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8232E5A" w:rsidR="001E41F3" w:rsidRPr="006801F3" w:rsidRDefault="001E41F3">
      <w:pPr>
        <w:pStyle w:val="CRCoverPage"/>
        <w:tabs>
          <w:tab w:val="right" w:pos="9639"/>
        </w:tabs>
        <w:spacing w:after="0"/>
        <w:rPr>
          <w:b/>
          <w:i/>
          <w:noProof/>
          <w:sz w:val="28"/>
        </w:rPr>
      </w:pPr>
      <w:r w:rsidRPr="006801F3">
        <w:rPr>
          <w:b/>
          <w:noProof/>
          <w:sz w:val="24"/>
        </w:rPr>
        <w:t>3GPP TSG-</w:t>
      </w:r>
      <w:r w:rsidR="00800BCB" w:rsidRPr="006801F3">
        <w:rPr>
          <w:b/>
          <w:noProof/>
          <w:sz w:val="24"/>
        </w:rPr>
        <w:fldChar w:fldCharType="begin"/>
      </w:r>
      <w:r w:rsidR="00800BCB" w:rsidRPr="006801F3">
        <w:rPr>
          <w:b/>
          <w:noProof/>
          <w:sz w:val="24"/>
        </w:rPr>
        <w:instrText xml:space="preserve"> DOCPROPERTY  SourceIfTsg  \* MERGEFORMAT </w:instrText>
      </w:r>
      <w:r w:rsidR="00800BCB" w:rsidRPr="006801F3">
        <w:rPr>
          <w:b/>
          <w:noProof/>
          <w:sz w:val="24"/>
        </w:rPr>
        <w:fldChar w:fldCharType="separate"/>
      </w:r>
      <w:r w:rsidR="00FE30CC">
        <w:rPr>
          <w:b/>
          <w:noProof/>
          <w:sz w:val="24"/>
        </w:rPr>
        <w:t>S4</w:t>
      </w:r>
      <w:r w:rsidR="00800BCB" w:rsidRPr="006801F3">
        <w:rPr>
          <w:b/>
          <w:noProof/>
          <w:sz w:val="24"/>
        </w:rPr>
        <w:fldChar w:fldCharType="end"/>
      </w:r>
      <w:r w:rsidR="00C66BA2" w:rsidRPr="006801F3">
        <w:rPr>
          <w:b/>
          <w:noProof/>
          <w:sz w:val="24"/>
        </w:rPr>
        <w:t xml:space="preserve"> </w:t>
      </w:r>
      <w:r w:rsidR="008C3F91" w:rsidRPr="006801F3">
        <w:rPr>
          <w:b/>
          <w:noProof/>
          <w:sz w:val="24"/>
        </w:rPr>
        <w:fldChar w:fldCharType="begin"/>
      </w:r>
      <w:r w:rsidR="008C3F91" w:rsidRPr="006801F3">
        <w:rPr>
          <w:b/>
          <w:noProof/>
          <w:sz w:val="24"/>
        </w:rPr>
        <w:instrText xml:space="preserve"> DOCPROPERTY  MtgTitle  \* MERGEFORMAT </w:instrText>
      </w:r>
      <w:r w:rsidR="008C3F91" w:rsidRPr="006801F3">
        <w:rPr>
          <w:b/>
          <w:noProof/>
          <w:sz w:val="24"/>
        </w:rPr>
        <w:fldChar w:fldCharType="separate"/>
      </w:r>
      <w:r w:rsidR="00FE30CC">
        <w:rPr>
          <w:b/>
          <w:noProof/>
          <w:sz w:val="24"/>
        </w:rPr>
        <w:t xml:space="preserve"> </w:t>
      </w:r>
      <w:r w:rsidR="008C3F91" w:rsidRPr="006801F3">
        <w:rPr>
          <w:b/>
          <w:noProof/>
          <w:sz w:val="24"/>
        </w:rPr>
        <w:fldChar w:fldCharType="end"/>
      </w:r>
      <w:r w:rsidR="008C3F91" w:rsidRPr="006801F3">
        <w:rPr>
          <w:b/>
          <w:noProof/>
          <w:sz w:val="24"/>
        </w:rPr>
        <w:t xml:space="preserve"> </w:t>
      </w:r>
      <w:r w:rsidRPr="006801F3">
        <w:rPr>
          <w:b/>
          <w:noProof/>
          <w:sz w:val="24"/>
        </w:rPr>
        <w:t>Meeting #</w:t>
      </w:r>
      <w:r w:rsidR="008C3F91" w:rsidRPr="006801F3">
        <w:rPr>
          <w:b/>
          <w:noProof/>
          <w:sz w:val="24"/>
        </w:rPr>
        <w:fldChar w:fldCharType="begin"/>
      </w:r>
      <w:r w:rsidR="008C3F91" w:rsidRPr="006801F3">
        <w:rPr>
          <w:b/>
          <w:noProof/>
          <w:sz w:val="24"/>
        </w:rPr>
        <w:instrText xml:space="preserve"> DOCPROPERTY  MtgSeq  \* MERGEFORMAT </w:instrText>
      </w:r>
      <w:r w:rsidR="008C3F91" w:rsidRPr="006801F3">
        <w:rPr>
          <w:b/>
          <w:noProof/>
          <w:sz w:val="24"/>
        </w:rPr>
        <w:fldChar w:fldCharType="separate"/>
      </w:r>
      <w:r w:rsidR="00FE30CC">
        <w:rPr>
          <w:b/>
          <w:noProof/>
          <w:sz w:val="24"/>
        </w:rPr>
        <w:t>124</w:t>
      </w:r>
      <w:r w:rsidR="008C3F91" w:rsidRPr="006801F3">
        <w:rPr>
          <w:b/>
          <w:noProof/>
          <w:sz w:val="24"/>
        </w:rPr>
        <w:fldChar w:fldCharType="end"/>
      </w:r>
      <w:r w:rsidRPr="006801F3">
        <w:rPr>
          <w:b/>
          <w:i/>
          <w:noProof/>
          <w:sz w:val="28"/>
        </w:rPr>
        <w:tab/>
      </w:r>
      <w:bookmarkStart w:id="0" w:name="_Hlk131674084"/>
      <w:r w:rsidR="008C3F91" w:rsidRPr="006801F3">
        <w:rPr>
          <w:b/>
          <w:i/>
          <w:noProof/>
          <w:sz w:val="28"/>
        </w:rPr>
        <w:fldChar w:fldCharType="begin"/>
      </w:r>
      <w:r w:rsidR="008C3F91" w:rsidRPr="006801F3">
        <w:rPr>
          <w:b/>
          <w:i/>
          <w:noProof/>
          <w:sz w:val="28"/>
        </w:rPr>
        <w:instrText xml:space="preserve"> DOCPROPERTY  Tdoc#  \* MERGEFORMAT </w:instrText>
      </w:r>
      <w:r w:rsidR="008C3F91" w:rsidRPr="006801F3">
        <w:rPr>
          <w:b/>
          <w:i/>
          <w:noProof/>
          <w:sz w:val="28"/>
        </w:rPr>
        <w:fldChar w:fldCharType="separate"/>
      </w:r>
      <w:r w:rsidR="00FE30CC">
        <w:rPr>
          <w:b/>
          <w:i/>
          <w:noProof/>
          <w:sz w:val="28"/>
        </w:rPr>
        <w:t>S4-230968</w:t>
      </w:r>
      <w:r w:rsidR="008C3F91" w:rsidRPr="006801F3">
        <w:rPr>
          <w:b/>
          <w:i/>
          <w:noProof/>
          <w:sz w:val="28"/>
        </w:rPr>
        <w:fldChar w:fldCharType="end"/>
      </w:r>
      <w:bookmarkEnd w:id="0"/>
    </w:p>
    <w:p w14:paraId="6979261F" w14:textId="1D7AE66F" w:rsidR="001E41F3" w:rsidRPr="006801F3" w:rsidRDefault="008C3F91" w:rsidP="008C3F91">
      <w:pPr>
        <w:pStyle w:val="CRCoverPage"/>
        <w:tabs>
          <w:tab w:val="right" w:pos="9639"/>
        </w:tabs>
        <w:outlineLvl w:val="0"/>
        <w:rPr>
          <w:bCs/>
          <w:noProof/>
          <w:sz w:val="24"/>
        </w:rPr>
      </w:pPr>
      <w:r w:rsidRPr="006801F3">
        <w:rPr>
          <w:b/>
          <w:noProof/>
          <w:sz w:val="24"/>
        </w:rPr>
        <w:fldChar w:fldCharType="begin"/>
      </w:r>
      <w:r w:rsidRPr="006801F3">
        <w:rPr>
          <w:b/>
          <w:noProof/>
          <w:sz w:val="24"/>
        </w:rPr>
        <w:instrText xml:space="preserve"> DOCPROPERTY  Location  \* MERGEFORMAT </w:instrText>
      </w:r>
      <w:r w:rsidRPr="006801F3">
        <w:rPr>
          <w:b/>
          <w:noProof/>
          <w:sz w:val="24"/>
        </w:rPr>
        <w:fldChar w:fldCharType="separate"/>
      </w:r>
      <w:r w:rsidR="00FE30CC">
        <w:rPr>
          <w:b/>
          <w:noProof/>
          <w:sz w:val="24"/>
        </w:rPr>
        <w:t>Berlin</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Country  \* MERGEFORMAT </w:instrText>
      </w:r>
      <w:r w:rsidRPr="006801F3">
        <w:rPr>
          <w:b/>
          <w:noProof/>
          <w:sz w:val="24"/>
        </w:rPr>
        <w:fldChar w:fldCharType="separate"/>
      </w:r>
      <w:r w:rsidR="00FE30CC">
        <w:rPr>
          <w:b/>
          <w:noProof/>
          <w:sz w:val="24"/>
        </w:rPr>
        <w:t>Germany</w:t>
      </w:r>
      <w:r w:rsidRPr="006801F3">
        <w:rPr>
          <w:b/>
          <w:noProof/>
          <w:sz w:val="24"/>
        </w:rPr>
        <w:fldChar w:fldCharType="end"/>
      </w:r>
      <w:r w:rsidR="001E41F3" w:rsidRPr="006801F3">
        <w:rPr>
          <w:b/>
          <w:noProof/>
          <w:sz w:val="24"/>
        </w:rPr>
        <w:t xml:space="preserve">, </w:t>
      </w:r>
      <w:r w:rsidRPr="006801F3">
        <w:rPr>
          <w:b/>
          <w:noProof/>
          <w:sz w:val="24"/>
        </w:rPr>
        <w:fldChar w:fldCharType="begin"/>
      </w:r>
      <w:r w:rsidRPr="006801F3">
        <w:rPr>
          <w:b/>
          <w:noProof/>
          <w:sz w:val="24"/>
        </w:rPr>
        <w:instrText xml:space="preserve"> DOCPROPERTY  StartDate  \* MERGEFORMAT </w:instrText>
      </w:r>
      <w:r w:rsidRPr="006801F3">
        <w:rPr>
          <w:b/>
          <w:noProof/>
          <w:sz w:val="24"/>
        </w:rPr>
        <w:fldChar w:fldCharType="separate"/>
      </w:r>
      <w:r w:rsidR="00FE30CC">
        <w:rPr>
          <w:b/>
          <w:noProof/>
          <w:sz w:val="24"/>
        </w:rPr>
        <w:t>22nd</w:t>
      </w:r>
      <w:r w:rsidRPr="006801F3">
        <w:rPr>
          <w:b/>
          <w:noProof/>
          <w:sz w:val="24"/>
        </w:rPr>
        <w:fldChar w:fldCharType="end"/>
      </w:r>
      <w:r w:rsidRPr="006801F3">
        <w:rPr>
          <w:b/>
          <w:noProof/>
          <w:sz w:val="24"/>
        </w:rPr>
        <w:t>–</w:t>
      </w:r>
      <w:r w:rsidRPr="006801F3">
        <w:rPr>
          <w:b/>
          <w:noProof/>
          <w:sz w:val="24"/>
        </w:rPr>
        <w:fldChar w:fldCharType="begin"/>
      </w:r>
      <w:r w:rsidRPr="006801F3">
        <w:rPr>
          <w:b/>
          <w:noProof/>
          <w:sz w:val="24"/>
        </w:rPr>
        <w:instrText xml:space="preserve"> DOCPROPERTY  EndDate  \* MERGEFORMAT </w:instrText>
      </w:r>
      <w:r w:rsidRPr="006801F3">
        <w:rPr>
          <w:b/>
          <w:noProof/>
          <w:sz w:val="24"/>
        </w:rPr>
        <w:fldChar w:fldCharType="separate"/>
      </w:r>
      <w:r w:rsidR="00FE30CC">
        <w:rPr>
          <w:b/>
          <w:noProof/>
          <w:sz w:val="24"/>
        </w:rPr>
        <w:t>26th May 2023</w:t>
      </w:r>
      <w:r w:rsidRPr="006801F3">
        <w:rPr>
          <w:b/>
          <w:noProof/>
          <w:sz w:val="24"/>
        </w:rPr>
        <w:fldChar w:fldCharType="end"/>
      </w:r>
      <w:r w:rsidRPr="006801F3">
        <w:rPr>
          <w:bCs/>
          <w:noProof/>
          <w:sz w:val="24"/>
        </w:rPr>
        <w:tab/>
      </w:r>
      <w:r w:rsidR="00580AF6">
        <w:rPr>
          <w:bCs/>
          <w:noProof/>
          <w:sz w:val="24"/>
        </w:rPr>
        <w:t xml:space="preserve">revision of </w:t>
      </w:r>
      <w:r w:rsidR="00580AF6" w:rsidRPr="00580AF6">
        <w:rPr>
          <w:bCs/>
          <w:noProof/>
          <w:sz w:val="24"/>
        </w:rPr>
        <w:t>S4</w:t>
      </w:r>
      <w:r w:rsidR="00FE30CC">
        <w:rPr>
          <w:bCs/>
          <w:noProof/>
          <w:sz w:val="24"/>
        </w:rPr>
        <w:t>-</w:t>
      </w:r>
      <w:r w:rsidR="000C5A8A">
        <w:rPr>
          <w:bCs/>
          <w:noProof/>
          <w:sz w:val="24"/>
        </w:rPr>
        <w:t>230</w:t>
      </w:r>
      <w:r w:rsidR="00FE30CC">
        <w:rPr>
          <w:bCs/>
          <w:noProof/>
          <w:sz w:val="24"/>
        </w:rPr>
        <w:t>771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4B78D8BD"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FE30CC">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36FF33C9" w:rsidR="001E41F3" w:rsidRPr="006801F3" w:rsidRDefault="008E3E93" w:rsidP="00FD6F6A">
            <w:pPr>
              <w:pStyle w:val="CRCoverPage"/>
              <w:spacing w:after="0"/>
              <w:jc w:val="center"/>
              <w:rPr>
                <w:noProof/>
              </w:rPr>
            </w:pPr>
            <w:r w:rsidRPr="006801F3">
              <w:rPr>
                <w:b/>
                <w:noProof/>
                <w:sz w:val="28"/>
              </w:rPr>
              <w:fldChar w:fldCharType="begin"/>
            </w:r>
            <w:r w:rsidRPr="006801F3">
              <w:rPr>
                <w:b/>
                <w:noProof/>
                <w:sz w:val="28"/>
              </w:rPr>
              <w:instrText xml:space="preserve"> DOCPROPERTY  Cr#  \* MERGEFORMAT </w:instrText>
            </w:r>
            <w:r w:rsidRPr="006801F3">
              <w:rPr>
                <w:b/>
                <w:noProof/>
                <w:sz w:val="28"/>
              </w:rPr>
              <w:fldChar w:fldCharType="separate"/>
            </w:r>
            <w:r w:rsidR="00FE30CC">
              <w:rPr>
                <w:b/>
                <w:noProof/>
                <w:sz w:val="28"/>
              </w:rPr>
              <w:t>0033</w:t>
            </w:r>
            <w:r w:rsidRPr="006801F3">
              <w:rPr>
                <w:b/>
                <w:noProof/>
                <w:sz w:val="28"/>
              </w:rPr>
              <w:fldChar w:fldCharType="end"/>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7CB74293" w:rsidR="001E41F3" w:rsidRPr="006801F3" w:rsidRDefault="0057648E" w:rsidP="00E13F3D">
            <w:pPr>
              <w:pStyle w:val="CRCoverPage"/>
              <w:spacing w:after="0"/>
              <w:jc w:val="center"/>
              <w:rPr>
                <w:b/>
                <w:noProof/>
                <w:sz w:val="28"/>
              </w:rPr>
            </w:pPr>
            <w:r w:rsidRPr="006801F3">
              <w:rPr>
                <w:b/>
                <w:noProof/>
                <w:sz w:val="28"/>
              </w:rPr>
              <w:fldChar w:fldCharType="begin"/>
            </w:r>
            <w:r w:rsidRPr="006801F3">
              <w:rPr>
                <w:b/>
                <w:noProof/>
                <w:sz w:val="28"/>
              </w:rPr>
              <w:instrText xml:space="preserve"> DOCPROPERTY  Revision  \* MERGEFORMAT </w:instrText>
            </w:r>
            <w:r w:rsidRPr="006801F3">
              <w:rPr>
                <w:b/>
                <w:noProof/>
                <w:sz w:val="28"/>
              </w:rPr>
              <w:fldChar w:fldCharType="separate"/>
            </w:r>
            <w:r w:rsidR="00FE30CC">
              <w:rPr>
                <w:b/>
                <w:noProof/>
                <w:sz w:val="28"/>
              </w:rPr>
              <w:t>5</w:t>
            </w:r>
            <w:r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20F45881" w:rsidR="001E41F3" w:rsidRPr="006801F3" w:rsidRDefault="008E3E93">
            <w:pPr>
              <w:pStyle w:val="CRCoverPage"/>
              <w:spacing w:after="0"/>
              <w:jc w:val="center"/>
              <w:rPr>
                <w:noProof/>
                <w:sz w:val="28"/>
              </w:rPr>
            </w:pPr>
            <w:r w:rsidRPr="00580AF6">
              <w:rPr>
                <w:b/>
                <w:noProof/>
                <w:sz w:val="28"/>
              </w:rPr>
              <w:fldChar w:fldCharType="begin"/>
            </w:r>
            <w:r w:rsidRPr="00580AF6">
              <w:rPr>
                <w:b/>
                <w:noProof/>
                <w:sz w:val="28"/>
              </w:rPr>
              <w:instrText xml:space="preserve"> DOCPROPERTY  Version  \* MERGEFORMAT </w:instrText>
            </w:r>
            <w:r w:rsidRPr="00580AF6">
              <w:rPr>
                <w:b/>
                <w:noProof/>
                <w:sz w:val="28"/>
              </w:rPr>
              <w:fldChar w:fldCharType="separate"/>
            </w:r>
            <w:r w:rsidR="00FE30CC">
              <w:rPr>
                <w:b/>
                <w:noProof/>
                <w:sz w:val="28"/>
              </w:rPr>
              <w:t>17.4.0</w:t>
            </w:r>
            <w:r w:rsidRPr="00580AF6">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540190E5"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07845A70" w:rsidR="001E41F3" w:rsidRPr="006801F3" w:rsidRDefault="00000000">
            <w:pPr>
              <w:pStyle w:val="CRCoverPage"/>
              <w:spacing w:after="0"/>
              <w:ind w:left="100"/>
              <w:rPr>
                <w:noProof/>
              </w:rPr>
            </w:pPr>
            <w:fldSimple w:instr=" DOCPROPERTY  CrTitle  \* MERGEFORMAT ">
              <w:r w:rsidR="00FE30CC">
                <w:t>[5GMS3, TEI17] Rel-17 corrections</w:t>
              </w:r>
            </w:fldSimple>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16B94803"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SourceIfWg  \* MERGEFORMAT </w:instrText>
            </w:r>
            <w:r w:rsidRPr="006801F3">
              <w:rPr>
                <w:noProof/>
              </w:rPr>
              <w:fldChar w:fldCharType="separate"/>
            </w:r>
            <w:r w:rsidR="00FE30CC">
              <w:rPr>
                <w:noProof/>
              </w:rPr>
              <w:t>BBC</w:t>
            </w:r>
            <w:r w:rsidRPr="006801F3">
              <w:rPr>
                <w:noProof/>
              </w:rPr>
              <w:fldChar w:fldCharType="end"/>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3F0EC13E"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FE30CC">
              <w:rPr>
                <w:noProof/>
              </w:rPr>
              <w:t>S4</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1E9F4058"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FE30CC">
              <w:rPr>
                <w:noProof/>
              </w:rPr>
              <w:t>5GMS3, TEI17</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2944154B"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FE30CC">
              <w:rPr>
                <w:noProof/>
              </w:rPr>
              <w:t>2023-05-22</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595E4A9D" w:rsidR="001E41F3" w:rsidRPr="006801F3" w:rsidRDefault="008E3E93" w:rsidP="00D24991">
            <w:pPr>
              <w:pStyle w:val="CRCoverPage"/>
              <w:spacing w:after="0"/>
              <w:ind w:left="100" w:right="-609"/>
              <w:rPr>
                <w:b/>
                <w:noProof/>
              </w:rPr>
            </w:pPr>
            <w:r w:rsidRPr="006801F3">
              <w:rPr>
                <w:b/>
                <w:noProof/>
              </w:rPr>
              <w:fldChar w:fldCharType="begin"/>
            </w:r>
            <w:r w:rsidRPr="006801F3">
              <w:rPr>
                <w:b/>
                <w:noProof/>
              </w:rPr>
              <w:instrText xml:space="preserve"> DOCPROPERTY  Cat  \* MERGEFORMAT </w:instrText>
            </w:r>
            <w:r w:rsidRPr="006801F3">
              <w:rPr>
                <w:b/>
                <w:noProof/>
              </w:rPr>
              <w:fldChar w:fldCharType="separate"/>
            </w:r>
            <w:r w:rsidR="00FE30CC">
              <w:rPr>
                <w:b/>
                <w:noProof/>
              </w:rPr>
              <w:t>F</w:t>
            </w:r>
            <w:r w:rsidRPr="006801F3">
              <w:rPr>
                <w:b/>
                <w:noProof/>
              </w:rPr>
              <w:fldChar w:fldCharType="end"/>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5D8E432E"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FE30CC">
              <w:rPr>
                <w:noProof/>
              </w:rPr>
              <w:t>Rel-17</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7206164A" w14:textId="7EC08EB6" w:rsidR="001E41F3" w:rsidRDefault="004F05A4" w:rsidP="00BD4D89">
            <w:pPr>
              <w:pStyle w:val="CRCoverPage"/>
              <w:numPr>
                <w:ilvl w:val="0"/>
                <w:numId w:val="42"/>
              </w:numPr>
              <w:spacing w:after="0"/>
              <w:ind w:left="486"/>
              <w:rPr>
                <w:noProof/>
              </w:rPr>
            </w:pPr>
            <w:r>
              <w:rPr>
                <w:noProof/>
              </w:rPr>
              <w:t>A</w:t>
            </w:r>
            <w:r w:rsidR="008B739C">
              <w:rPr>
                <w:noProof/>
              </w:rPr>
              <w:t xml:space="preserve"> problem with conflicting YAML information element names has come to light during reference implementation of this specification</w:t>
            </w:r>
            <w:r>
              <w:rPr>
                <w:noProof/>
              </w:rPr>
              <w:t>.</w:t>
            </w:r>
            <w:r w:rsidR="00686F80">
              <w:rPr>
                <w:noProof/>
              </w:rPr>
              <w:t xml:space="preserve"> Information elements with identical names but different definitions are present in different APIs.</w:t>
            </w:r>
            <w:r w:rsidR="002B27FF">
              <w:rPr>
                <w:noProof/>
              </w:rPr>
              <w:br/>
            </w:r>
            <w:hyperlink r:id="rId11" w:history="1">
              <w:r w:rsidR="002B27FF" w:rsidRPr="002B27FF">
                <w:rPr>
                  <w:rStyle w:val="Hyperlink"/>
                  <w:i/>
                  <w:iCs/>
                  <w:noProof/>
                </w:rPr>
                <w:t>https://github.com/5G-MAG/Standards/issues/59</w:t>
              </w:r>
            </w:hyperlink>
          </w:p>
          <w:p w14:paraId="48DE4B6F" w14:textId="32E7C761" w:rsidR="00F30111" w:rsidRDefault="00F30111" w:rsidP="00F30111">
            <w:pPr>
              <w:pStyle w:val="CRCoverPage"/>
              <w:numPr>
                <w:ilvl w:val="0"/>
                <w:numId w:val="42"/>
              </w:numPr>
              <w:spacing w:after="0"/>
              <w:ind w:left="486"/>
              <w:rPr>
                <w:noProof/>
              </w:rPr>
            </w:pPr>
            <w:r>
              <w:rPr>
                <w:noProof/>
              </w:rPr>
              <w:t xml:space="preserve">For practical </w:t>
            </w:r>
            <w:r w:rsidR="00403E28">
              <w:rPr>
                <w:noProof/>
              </w:rPr>
              <w:t>version conformance validation and debugging</w:t>
            </w:r>
            <w:r>
              <w:rPr>
                <w:noProof/>
              </w:rPr>
              <w:t>, it would be useful if the HTTP User Agent request headers provided by the Media Stream Handler and Media Session Handler indicated which version of the specification they adhere to.</w:t>
            </w:r>
          </w:p>
          <w:p w14:paraId="146F004D" w14:textId="242105D4" w:rsidR="00BD4D89" w:rsidRDefault="00F30111" w:rsidP="00BD4D89">
            <w:pPr>
              <w:pStyle w:val="CRCoverPage"/>
              <w:numPr>
                <w:ilvl w:val="0"/>
                <w:numId w:val="42"/>
              </w:numPr>
              <w:spacing w:after="0"/>
              <w:ind w:left="486"/>
              <w:rPr>
                <w:noProof/>
              </w:rPr>
            </w:pPr>
            <w:r>
              <w:rPr>
                <w:noProof/>
              </w:rPr>
              <w:t>The</w:t>
            </w:r>
            <w:r w:rsidR="00BD4D89">
              <w:rPr>
                <w:noProof/>
              </w:rPr>
              <w:t xml:space="preserve"> format of server URLs at reference point M5</w:t>
            </w:r>
            <w:r>
              <w:rPr>
                <w:noProof/>
              </w:rPr>
              <w:t xml:space="preserve"> in ambiguous</w:t>
            </w:r>
            <w:r w:rsidR="00BD4D89">
              <w:rPr>
                <w:noProof/>
              </w:rPr>
              <w:t>.</w:t>
            </w:r>
            <w:r w:rsidR="002B27FF">
              <w:rPr>
                <w:noProof/>
              </w:rPr>
              <w:br/>
            </w:r>
            <w:hyperlink r:id="rId12" w:history="1">
              <w:r w:rsidR="002B27FF" w:rsidRPr="002B27FF">
                <w:rPr>
                  <w:rStyle w:val="Hyperlink"/>
                  <w:i/>
                  <w:iCs/>
                  <w:noProof/>
                </w:rPr>
                <w:t>https://github.com/5G-MAG/Standards/issues/60</w:t>
              </w:r>
            </w:hyperlink>
          </w:p>
          <w:p w14:paraId="108F2B50" w14:textId="77777777" w:rsidR="005849BB" w:rsidRPr="00A83CDB" w:rsidRDefault="005849BB" w:rsidP="00BD4D89">
            <w:pPr>
              <w:pStyle w:val="CRCoverPage"/>
              <w:numPr>
                <w:ilvl w:val="0"/>
                <w:numId w:val="42"/>
              </w:numPr>
              <w:spacing w:after="0"/>
              <w:ind w:left="486"/>
            </w:pPr>
            <w:r>
              <w:rPr>
                <w:noProof/>
              </w:rPr>
              <w:t xml:space="preserve">The </w:t>
            </w:r>
            <w:r w:rsidR="002B27FF">
              <w:rPr>
                <w:noProof/>
              </w:rPr>
              <w:t>5GMS System does not currently expose any helpful information to a 5GMS Application Provider when</w:t>
            </w:r>
            <w:r>
              <w:rPr>
                <w:noProof/>
              </w:rPr>
              <w:t xml:space="preserve"> a Policy Template is </w:t>
            </w:r>
            <w:r w:rsidR="002B27FF">
              <w:rPr>
                <w:noProof/>
              </w:rPr>
              <w:t>unacceptable</w:t>
            </w:r>
            <w:r>
              <w:rPr>
                <w:noProof/>
              </w:rPr>
              <w:t>.</w:t>
            </w:r>
            <w:r w:rsidR="002B27FF">
              <w:rPr>
                <w:noProof/>
              </w:rPr>
              <w:br/>
            </w:r>
            <w:hyperlink r:id="rId13" w:history="1">
              <w:r w:rsidR="002B27FF" w:rsidRPr="002B27FF">
                <w:rPr>
                  <w:rStyle w:val="Hyperlink"/>
                  <w:i/>
                  <w:iCs/>
                  <w:noProof/>
                </w:rPr>
                <w:t>https://github.com/5G-MAG/Standards/issues/62</w:t>
              </w:r>
            </w:hyperlink>
          </w:p>
          <w:p w14:paraId="3D01D3A6" w14:textId="47B01572" w:rsidR="00A83CDB" w:rsidRDefault="00A83CDB" w:rsidP="00BD4D89">
            <w:pPr>
              <w:pStyle w:val="CRCoverPage"/>
              <w:numPr>
                <w:ilvl w:val="0"/>
                <w:numId w:val="42"/>
              </w:numPr>
              <w:spacing w:after="0"/>
              <w:ind w:left="486"/>
              <w:rPr>
                <w:noProof/>
              </w:rPr>
            </w:pPr>
            <w:r>
              <w:rPr>
                <w:noProof/>
              </w:rPr>
              <w:t>The operation to reserve a Server Certificate fails to include a list of domain name aliases. These need to be included in the returned Certificate Signing Request when the domain name alias feature of the Cotnent Hosting Configuration is used.</w:t>
            </w:r>
            <w:r>
              <w:rPr>
                <w:noProof/>
              </w:rPr>
              <w:br/>
            </w:r>
            <w:hyperlink r:id="rId14" w:history="1">
              <w:r w:rsidRPr="00A83CDB">
                <w:rPr>
                  <w:rStyle w:val="Hyperlink"/>
                  <w:i/>
                  <w:iCs/>
                  <w:noProof/>
                </w:rPr>
                <w:t>https://github.com/5G-MAG/Standards/issues/64</w:t>
              </w:r>
            </w:hyperlink>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9EC5346" w14:textId="77777777" w:rsidR="00F30111" w:rsidRDefault="008B739C" w:rsidP="00F30111">
            <w:pPr>
              <w:pStyle w:val="CRCoverPage"/>
              <w:numPr>
                <w:ilvl w:val="0"/>
                <w:numId w:val="43"/>
              </w:numPr>
              <w:spacing w:after="0"/>
              <w:ind w:left="486"/>
            </w:pPr>
            <w:r>
              <w:t xml:space="preserve">Rename </w:t>
            </w:r>
            <w:r w:rsidRPr="008B739C">
              <w:rPr>
                <w:rStyle w:val="Code"/>
              </w:rPr>
              <w:t>MediaEntryPoint</w:t>
            </w:r>
            <w:r>
              <w:t xml:space="preserve"> to </w:t>
            </w:r>
            <w:r w:rsidRPr="008B739C">
              <w:rPr>
                <w:rStyle w:val="Code"/>
              </w:rPr>
              <w:t>M1MediaEntryPoint</w:t>
            </w:r>
            <w:r>
              <w:t xml:space="preserve"> or </w:t>
            </w:r>
            <w:r w:rsidRPr="008B739C">
              <w:rPr>
                <w:rStyle w:val="Code"/>
              </w:rPr>
              <w:t>M5MediaEntryPoint</w:t>
            </w:r>
            <w:r>
              <w:t>, as appropriate.</w:t>
            </w:r>
            <w:r w:rsidR="00686F80">
              <w:t xml:space="preserve"> (This follows an existing naming convention for disambiguation already used elsewhere in the same document.)</w:t>
            </w:r>
          </w:p>
          <w:p w14:paraId="0D3B5413" w14:textId="77777777" w:rsidR="00F30111" w:rsidRDefault="00F30111" w:rsidP="00F30111">
            <w:pPr>
              <w:pStyle w:val="CRCoverPage"/>
              <w:numPr>
                <w:ilvl w:val="0"/>
                <w:numId w:val="43"/>
              </w:numPr>
              <w:spacing w:after="0"/>
              <w:ind w:left="486"/>
            </w:pPr>
            <w:r w:rsidRPr="00F30111">
              <w:t xml:space="preserve">Clarification on provision of </w:t>
            </w:r>
            <w:r w:rsidRPr="00F30111">
              <w:rPr>
                <w:rStyle w:val="Code"/>
              </w:rPr>
              <w:t>productVersion</w:t>
            </w:r>
            <w:r w:rsidRPr="00F30111">
              <w:t xml:space="preserve"> information when the Media Stream Handler and Media Session Handler identify themselves in the User Agent HTTP request header.</w:t>
            </w:r>
          </w:p>
          <w:p w14:paraId="03FAA7AA" w14:textId="3C33CA69" w:rsidR="00F30111" w:rsidRDefault="00BD4D89" w:rsidP="00F30111">
            <w:pPr>
              <w:pStyle w:val="CRCoverPage"/>
              <w:numPr>
                <w:ilvl w:val="0"/>
                <w:numId w:val="43"/>
              </w:numPr>
              <w:spacing w:after="0"/>
              <w:ind w:left="486"/>
            </w:pPr>
            <w:r>
              <w:t xml:space="preserve">Specify that the server URLs </w:t>
            </w:r>
            <w:r w:rsidR="00C55A46">
              <w:t xml:space="preserve">provided in Service Access Information </w:t>
            </w:r>
            <w:r>
              <w:t xml:space="preserve">advertise only </w:t>
            </w:r>
            <w:r w:rsidR="00AD7D3A">
              <w:t xml:space="preserve">a base URL up to and including </w:t>
            </w:r>
            <w:r>
              <w:t xml:space="preserve">the </w:t>
            </w:r>
            <w:r w:rsidRPr="00F30111">
              <w:rPr>
                <w:i/>
                <w:iCs/>
              </w:rPr>
              <w:t>{</w:t>
            </w:r>
            <w:r w:rsidR="00AD7D3A" w:rsidRPr="00F30111">
              <w:rPr>
                <w:i/>
                <w:iCs/>
              </w:rPr>
              <w:t>apiVersion</w:t>
            </w:r>
            <w:r w:rsidRPr="00F30111">
              <w:rPr>
                <w:i/>
                <w:iCs/>
              </w:rPr>
              <w:t>}</w:t>
            </w:r>
            <w:r>
              <w:t>.</w:t>
            </w:r>
          </w:p>
          <w:p w14:paraId="068F535D" w14:textId="77777777" w:rsidR="005849BB" w:rsidRDefault="005849BB" w:rsidP="00F30111">
            <w:pPr>
              <w:pStyle w:val="CRCoverPage"/>
              <w:numPr>
                <w:ilvl w:val="0"/>
                <w:numId w:val="43"/>
              </w:numPr>
              <w:spacing w:after="0"/>
              <w:ind w:left="486"/>
            </w:pPr>
            <w:r>
              <w:t xml:space="preserve">Add a </w:t>
            </w:r>
            <w:r w:rsidRPr="005849BB">
              <w:rPr>
                <w:rStyle w:val="Code"/>
              </w:rPr>
              <w:t>stateReason</w:t>
            </w:r>
            <w:r>
              <w:t xml:space="preserve"> property to the Policy Template resource.</w:t>
            </w:r>
          </w:p>
          <w:p w14:paraId="6875B5A2" w14:textId="332A331A" w:rsidR="00A83CDB" w:rsidRDefault="00A83CDB" w:rsidP="00F30111">
            <w:pPr>
              <w:pStyle w:val="CRCoverPage"/>
              <w:numPr>
                <w:ilvl w:val="0"/>
                <w:numId w:val="43"/>
              </w:numPr>
              <w:spacing w:after="0"/>
              <w:ind w:left="486"/>
            </w:pPr>
            <w:r>
              <w:t>Specify a list of domain name aliases to be optionally supplied by the 5GMS Application Provider when reserving a Server Certificate.</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69AD1DC3" w14:textId="77777777" w:rsidR="003A6497" w:rsidRDefault="008B739C" w:rsidP="00BD4D89">
            <w:pPr>
              <w:pStyle w:val="CRCoverPage"/>
              <w:numPr>
                <w:ilvl w:val="0"/>
                <w:numId w:val="44"/>
              </w:numPr>
              <w:spacing w:after="0"/>
              <w:ind w:left="486"/>
              <w:rPr>
                <w:noProof/>
              </w:rPr>
            </w:pPr>
            <w:r>
              <w:rPr>
                <w:noProof/>
              </w:rPr>
              <w:t xml:space="preserve">Some automatic code generation tools produce </w:t>
            </w:r>
            <w:r w:rsidR="0033164B">
              <w:rPr>
                <w:noProof/>
              </w:rPr>
              <w:t>in</w:t>
            </w:r>
            <w:r>
              <w:rPr>
                <w:noProof/>
              </w:rPr>
              <w:t>correct output because of the duplicate information element name</w:t>
            </w:r>
            <w:r w:rsidR="00686F80">
              <w:rPr>
                <w:noProof/>
              </w:rPr>
              <w:t xml:space="preserve"> defined in different OpenAPI interfaces</w:t>
            </w:r>
            <w:r>
              <w:rPr>
                <w:noProof/>
              </w:rPr>
              <w:t>.</w:t>
            </w:r>
          </w:p>
          <w:p w14:paraId="585F7968" w14:textId="1203C0AA" w:rsidR="00F30111" w:rsidRDefault="00440A53" w:rsidP="00BD4D89">
            <w:pPr>
              <w:pStyle w:val="CRCoverPage"/>
              <w:numPr>
                <w:ilvl w:val="0"/>
                <w:numId w:val="44"/>
              </w:numPr>
              <w:spacing w:after="0"/>
              <w:ind w:left="486"/>
              <w:rPr>
                <w:noProof/>
              </w:rPr>
            </w:pPr>
            <w:r>
              <w:rPr>
                <w:noProof/>
              </w:rPr>
              <w:t>Conformance at reference points M4 and M5 are impossible to verify and p</w:t>
            </w:r>
            <w:r w:rsidR="00F30111">
              <w:rPr>
                <w:noProof/>
              </w:rPr>
              <w:t>roblems are more difficult to d</w:t>
            </w:r>
            <w:r>
              <w:rPr>
                <w:noProof/>
              </w:rPr>
              <w:t>iagnose</w:t>
            </w:r>
            <w:r w:rsidR="00F30111">
              <w:rPr>
                <w:noProof/>
              </w:rPr>
              <w:t xml:space="preserve"> in heterogensous deployments where UEs comply with different releases/versions of the specification.</w:t>
            </w:r>
          </w:p>
          <w:p w14:paraId="5EF2C69F" w14:textId="77777777" w:rsidR="00BD4D89" w:rsidRDefault="00BD4D89" w:rsidP="00BD4D89">
            <w:pPr>
              <w:pStyle w:val="CRCoverPage"/>
              <w:numPr>
                <w:ilvl w:val="0"/>
                <w:numId w:val="44"/>
              </w:numPr>
              <w:spacing w:after="0"/>
              <w:ind w:left="486"/>
              <w:rPr>
                <w:noProof/>
              </w:rPr>
            </w:pPr>
            <w:r>
              <w:rPr>
                <w:noProof/>
              </w:rPr>
              <w:t>Usage of M5 APIs is ambiguous.</w:t>
            </w:r>
          </w:p>
          <w:p w14:paraId="68D577EB" w14:textId="77777777" w:rsidR="002B27FF" w:rsidRDefault="002B27FF" w:rsidP="00BD4D89">
            <w:pPr>
              <w:pStyle w:val="CRCoverPage"/>
              <w:numPr>
                <w:ilvl w:val="0"/>
                <w:numId w:val="44"/>
              </w:numPr>
              <w:spacing w:after="0"/>
              <w:ind w:left="486"/>
              <w:rPr>
                <w:noProof/>
              </w:rPr>
            </w:pPr>
            <w:r>
              <w:rPr>
                <w:noProof/>
              </w:rPr>
              <w:lastRenderedPageBreak/>
              <w:t>The 5GMS Application Provider does not have sufficient information to remedy problems with a Policy Template that is unacceptable to the 5GMS System.</w:t>
            </w:r>
          </w:p>
          <w:p w14:paraId="1541EC77" w14:textId="01816A90" w:rsidR="00A83CDB" w:rsidRDefault="00A83CDB" w:rsidP="00BD4D89">
            <w:pPr>
              <w:pStyle w:val="CRCoverPage"/>
              <w:numPr>
                <w:ilvl w:val="0"/>
                <w:numId w:val="44"/>
              </w:numPr>
              <w:spacing w:after="0"/>
              <w:ind w:left="486"/>
              <w:rPr>
                <w:noProof/>
              </w:rPr>
            </w:pPr>
            <w:r>
              <w:rPr>
                <w:noProof/>
              </w:rPr>
              <w:t>The operation to reserve a Server Certificate by means of a Certificate Signing Request is incompatible with the domain name alias feature of the Content Hosting Configuration.</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lastRenderedPageBreak/>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5D6F50EB" w:rsidR="001E41F3" w:rsidRDefault="00CF389A">
            <w:pPr>
              <w:pStyle w:val="CRCoverPage"/>
              <w:spacing w:after="0"/>
              <w:ind w:left="100"/>
              <w:rPr>
                <w:noProof/>
              </w:rPr>
            </w:pPr>
            <w:r>
              <w:rPr>
                <w:noProof/>
              </w:rPr>
              <w:t xml:space="preserve">4.3.6.2, 4.3.6.3, </w:t>
            </w:r>
            <w:r w:rsidR="005849BB">
              <w:rPr>
                <w:noProof/>
              </w:rPr>
              <w:t xml:space="preserve">4.7.3.1, </w:t>
            </w:r>
            <w:r w:rsidR="00D761E9">
              <w:rPr>
                <w:noProof/>
              </w:rPr>
              <w:t xml:space="preserve">6.2.3.2, </w:t>
            </w:r>
            <w:r>
              <w:rPr>
                <w:noProof/>
              </w:rPr>
              <w:t xml:space="preserve">7.3.2, </w:t>
            </w:r>
            <w:r w:rsidR="003C264D">
              <w:rPr>
                <w:noProof/>
              </w:rPr>
              <w:t xml:space="preserve">7.6.3.1, </w:t>
            </w:r>
            <w:r w:rsidR="00331EA5">
              <w:rPr>
                <w:noProof/>
              </w:rPr>
              <w:t xml:space="preserve">7.9.3.1, </w:t>
            </w:r>
            <w:r w:rsidR="00421809">
              <w:rPr>
                <w:noProof/>
              </w:rPr>
              <w:t>11.2.3.1</w:t>
            </w:r>
            <w:r w:rsidR="008A3E3D">
              <w:rPr>
                <w:noProof/>
              </w:rPr>
              <w:t xml:space="preserve">, </w:t>
            </w:r>
            <w:r w:rsidR="00B923BB">
              <w:rPr>
                <w:noProof/>
              </w:rPr>
              <w:t xml:space="preserve">11.3.2, 11.4.2, 11.5.2, 11.6.2, </w:t>
            </w:r>
            <w:r w:rsidR="00833CC7">
              <w:rPr>
                <w:noProof/>
              </w:rPr>
              <w:t xml:space="preserve">C.3.2, </w:t>
            </w:r>
            <w:r w:rsidR="008A3E3D">
              <w:rPr>
                <w:noProof/>
              </w:rPr>
              <w:t xml:space="preserve">C.3.5, </w:t>
            </w:r>
            <w:r>
              <w:rPr>
                <w:noProof/>
              </w:rPr>
              <w:t xml:space="preserve">C.3.8, </w:t>
            </w:r>
            <w:r w:rsidR="008A3E3D">
              <w:rPr>
                <w:noProof/>
              </w:rPr>
              <w:t>C.4.1</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3327EB9" w:rsidR="001E41F3" w:rsidRPr="00567674" w:rsidRDefault="001E41F3" w:rsidP="0051320C">
            <w:pPr>
              <w:pStyle w:val="CRCoverPage"/>
              <w:spacing w:after="0"/>
              <w:ind w:left="100"/>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34F42394" w:rsidR="008863B9" w:rsidRDefault="001A54F3">
            <w:pPr>
              <w:pStyle w:val="CRCoverPage"/>
              <w:spacing w:after="0"/>
              <w:ind w:left="100"/>
              <w:rPr>
                <w:noProof/>
              </w:rPr>
            </w:pPr>
            <w:r w:rsidRPr="001A54F3">
              <w:rPr>
                <w:noProof/>
              </w:rPr>
              <w:t>S4aI230075</w:t>
            </w:r>
            <w:r>
              <w:rPr>
                <w:noProof/>
              </w:rPr>
              <w:t xml:space="preserve"> -&gt; S4-230473</w:t>
            </w:r>
            <w:r w:rsidR="003A1539">
              <w:rPr>
                <w:noProof/>
              </w:rPr>
              <w:t xml:space="preserve"> -&gt; S4-230737</w:t>
            </w:r>
            <w:r w:rsidR="00BD4D89">
              <w:rPr>
                <w:noProof/>
              </w:rPr>
              <w:t xml:space="preserve"> -&gt; S4aI230092</w:t>
            </w:r>
            <w:r w:rsidR="000C5A8A">
              <w:rPr>
                <w:noProof/>
              </w:rPr>
              <w:t xml:space="preserve"> -&gt; S4-230771</w:t>
            </w:r>
            <w:r w:rsidR="00FE30CC">
              <w:rPr>
                <w:noProof/>
              </w:rPr>
              <w:t xml:space="preserve"> -&gt; S4-230968</w:t>
            </w: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308A0DF3" w14:textId="77777777" w:rsidR="00F36170" w:rsidRPr="00586B6B" w:rsidRDefault="00F36170" w:rsidP="00F36170">
      <w:pPr>
        <w:pStyle w:val="Heading4"/>
      </w:pPr>
      <w:bookmarkStart w:id="3" w:name="_Toc68899501"/>
      <w:bookmarkStart w:id="4" w:name="_Toc71214252"/>
      <w:bookmarkStart w:id="5" w:name="_Toc71721926"/>
      <w:bookmarkStart w:id="6" w:name="_Toc74858978"/>
      <w:bookmarkStart w:id="7" w:name="_Toc123800686"/>
      <w:bookmarkStart w:id="8" w:name="_Toc68899502"/>
      <w:bookmarkStart w:id="9" w:name="_Toc71214253"/>
      <w:bookmarkStart w:id="10" w:name="_Toc71721927"/>
      <w:bookmarkStart w:id="11" w:name="_Toc74858979"/>
      <w:bookmarkStart w:id="12" w:name="_Toc123800687"/>
      <w:bookmarkStart w:id="13" w:name="_Toc68899508"/>
      <w:bookmarkStart w:id="14" w:name="_Toc71214259"/>
      <w:bookmarkStart w:id="15" w:name="_Toc71721933"/>
      <w:bookmarkStart w:id="16" w:name="_Toc74858985"/>
      <w:bookmarkStart w:id="17" w:name="_Toc123800693"/>
      <w:bookmarkStart w:id="18" w:name="_Toc68899561"/>
      <w:bookmarkStart w:id="19" w:name="_Toc71214312"/>
      <w:bookmarkStart w:id="20" w:name="_Toc71721986"/>
      <w:bookmarkStart w:id="21" w:name="_Toc74859038"/>
      <w:bookmarkStart w:id="22" w:name="_Toc123800767"/>
      <w:bookmarkStart w:id="23" w:name="_Toc68899563"/>
      <w:bookmarkStart w:id="24" w:name="_Toc71214314"/>
      <w:bookmarkStart w:id="25" w:name="_Toc71721988"/>
      <w:bookmarkStart w:id="26" w:name="_Toc74859040"/>
      <w:bookmarkStart w:id="27" w:name="_Toc123800769"/>
      <w:bookmarkStart w:id="28" w:name="_Toc68899614"/>
      <w:bookmarkStart w:id="29" w:name="_Toc71214365"/>
      <w:bookmarkStart w:id="30" w:name="_Toc71722039"/>
      <w:bookmarkStart w:id="31" w:name="_Toc74859091"/>
      <w:bookmarkStart w:id="32" w:name="_Toc123800824"/>
      <w:bookmarkStart w:id="33" w:name="_Toc68899618"/>
      <w:bookmarkStart w:id="34" w:name="_Toc71214369"/>
      <w:bookmarkStart w:id="35" w:name="_Toc71722043"/>
      <w:bookmarkStart w:id="36" w:name="_Toc74859095"/>
      <w:bookmarkStart w:id="37" w:name="_Toc123800830"/>
      <w:bookmarkEnd w:id="2"/>
      <w:r w:rsidRPr="00586B6B">
        <w:t>4.3.6.2</w:t>
      </w:r>
      <w:r w:rsidRPr="00586B6B">
        <w:tab/>
        <w:t>Create Server Certificate</w:t>
      </w:r>
      <w:bookmarkEnd w:id="3"/>
      <w:bookmarkEnd w:id="4"/>
      <w:bookmarkEnd w:id="5"/>
      <w:bookmarkEnd w:id="6"/>
      <w:bookmarkEnd w:id="7"/>
    </w:p>
    <w:p w14:paraId="3B45FE9E" w14:textId="0026625E" w:rsidR="00F36170" w:rsidRPr="00586B6B" w:rsidRDefault="00F36170" w:rsidP="00F36170">
      <w:bookmarkStart w:id="38" w:name="_MCCTEMPBM_CRPT71130074___7"/>
      <w:r w:rsidRPr="00586B6B">
        <w:t>This procedure is used by the 5GMSd Application Provider to request that the 5GMS System generates a new X.509 certificate on its behalf within the scope of a Provisioning Session. In this case, the certificate's Common Name (</w:t>
      </w:r>
      <w:r w:rsidRPr="00D41AA2">
        <w:rPr>
          <w:rStyle w:val="Code"/>
        </w:rPr>
        <w:t>CN</w:t>
      </w:r>
      <w:r w:rsidRPr="00586B6B">
        <w:t>) is assigned in a domain under the control of the 5GMSd System operator</w:t>
      </w:r>
      <w:ins w:id="39" w:author="Richard Bradbury (2023-05-15)" w:date="2023-05-15T11:47:00Z">
        <w:r>
          <w:t xml:space="preserve"> and the use of supplementary domain name aliases is not </w:t>
        </w:r>
      </w:ins>
      <w:ins w:id="40" w:author="Richard Bradbury (2023-05-15)" w:date="2023-05-15T11:48:00Z">
        <w:r>
          <w:t>support</w:t>
        </w:r>
      </w:ins>
      <w:ins w:id="41" w:author="Richard Bradbury (2023-05-15)" w:date="2023-05-15T11:47:00Z">
        <w:r>
          <w:t>ed</w:t>
        </w:r>
      </w:ins>
      <w:r w:rsidRPr="00586B6B">
        <w:t>.</w:t>
      </w:r>
    </w:p>
    <w:p w14:paraId="0745B6FD" w14:textId="77777777" w:rsidR="00F36170" w:rsidRPr="00586B6B" w:rsidRDefault="00F36170" w:rsidP="00F36170">
      <w:r w:rsidRPr="00586B6B">
        <w:t xml:space="preserve">The 5GMSd Application Provider shall use the HTTP </w:t>
      </w:r>
      <w:r w:rsidRPr="00586B6B">
        <w:rPr>
          <w:rStyle w:val="HTTPMethod"/>
        </w:rPr>
        <w:t>POST</w:t>
      </w:r>
      <w:r w:rsidRPr="00586B6B">
        <w:t xml:space="preserve"> method to create a new Server Certificate resource. Upon successful creation, </w:t>
      </w:r>
      <w:r w:rsidRPr="00586B6B">
        <w:rPr>
          <w:lang w:eastAsia="zh-CN"/>
        </w:rPr>
        <w:t xml:space="preserve">the 5GMSd AF shall respond with a </w:t>
      </w:r>
      <w:r w:rsidRPr="00586B6B">
        <w:rPr>
          <w:rStyle w:val="HTTPResponse"/>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response message body may optionally include a copy of the X.509 certificate corresponding to the newly created Server Certificate resource, as specified in clause 7.3.3.2.</w:t>
      </w:r>
    </w:p>
    <w:bookmarkEnd w:id="38"/>
    <w:p w14:paraId="1889B53F" w14:textId="77777777" w:rsidR="00F36170" w:rsidRPr="00586B6B" w:rsidRDefault="00F36170" w:rsidP="00F36170">
      <w:pPr>
        <w:pStyle w:val="NO"/>
      </w:pPr>
      <w:r w:rsidRPr="00586B6B">
        <w:t>NOTE:</w:t>
      </w:r>
      <w:r w:rsidRPr="00586B6B">
        <w:tab/>
        <w:t>The X.509 certificate corresponding to the newly created Server Certificate resource may not be available immediately for interrogation and use. See clause 4.3.6.4 below for more details.</w:t>
      </w:r>
    </w:p>
    <w:p w14:paraId="75FAE13D" w14:textId="77777777" w:rsidR="00F36170" w:rsidRPr="00586B6B" w:rsidRDefault="00F36170" w:rsidP="00F36170">
      <w:r w:rsidRPr="00586B6B">
        <w:t xml:space="preserve">If the procedure is not successful, the 5GMSd AF shall provide a response code as defined in </w:t>
      </w:r>
      <w:r>
        <w:t>clause 6.3</w:t>
      </w:r>
      <w:r w:rsidRPr="00586B6B">
        <w:t>.</w:t>
      </w:r>
    </w:p>
    <w:p w14:paraId="16BF5F96" w14:textId="77777777" w:rsidR="00F36170" w:rsidRPr="008B739C" w:rsidRDefault="00F36170" w:rsidP="00F36170">
      <w:pPr>
        <w:pStyle w:val="Changenext"/>
      </w:pPr>
      <w:r>
        <w:rPr>
          <w:rFonts w:eastAsia="Yu Gothic UI"/>
        </w:rPr>
        <w:t>NEXT CHANGE</w:t>
      </w:r>
    </w:p>
    <w:p w14:paraId="3B68444D" w14:textId="77777777" w:rsidR="00F36170" w:rsidRPr="00586B6B" w:rsidRDefault="00F36170" w:rsidP="00F36170">
      <w:pPr>
        <w:pStyle w:val="Heading4"/>
      </w:pPr>
      <w:r w:rsidRPr="00586B6B">
        <w:t>4.3.6.3</w:t>
      </w:r>
      <w:r w:rsidRPr="00586B6B">
        <w:tab/>
        <w:t>Reserve Server Certificate</w:t>
      </w:r>
      <w:bookmarkEnd w:id="8"/>
      <w:bookmarkEnd w:id="9"/>
      <w:bookmarkEnd w:id="10"/>
      <w:bookmarkEnd w:id="11"/>
      <w:bookmarkEnd w:id="12"/>
    </w:p>
    <w:p w14:paraId="2A110A1A" w14:textId="2C93A932" w:rsidR="00F36170" w:rsidRPr="00586B6B" w:rsidRDefault="00F36170" w:rsidP="00F36170">
      <w:bookmarkStart w:id="42" w:name="_MCCTEMPBM_CRPT71130075___7"/>
      <w:r w:rsidRPr="00586B6B">
        <w:t>This procedure is used by the 5GMSd Application Provider to solicit a Certificate Signing Request from the 5GMSd AF for the purpose of generating an X.509 certificate independently of the 5GMSd System. In this case, the certificate's Common Name (</w:t>
      </w:r>
      <w:r w:rsidRPr="00D41AA2">
        <w:rPr>
          <w:rStyle w:val="Code"/>
        </w:rPr>
        <w:t>CN</w:t>
      </w:r>
      <w:r w:rsidRPr="00586B6B">
        <w:t>) is assigned in a domain under the control of the 5GMSd Application Provider itself, or that of a third party acting on its behalf. The 5GMSd Application Provider shall separately arrange for the FQDN carried in the Common Name of the certificate</w:t>
      </w:r>
      <w:ins w:id="43" w:author="Richard Bradbury (2023-05-15)" w:date="2023-05-15T12:07:00Z">
        <w:r w:rsidR="002C0682">
          <w:t xml:space="preserve"> generated</w:t>
        </w:r>
      </w:ins>
      <w:r w:rsidRPr="00586B6B">
        <w:t>, or that of a Subject Alternative Name (</w:t>
      </w:r>
      <w:r w:rsidRPr="00D41AA2">
        <w:rPr>
          <w:rStyle w:val="Code"/>
        </w:rPr>
        <w:t>subjectAltName</w:t>
      </w:r>
      <w:r w:rsidRPr="00586B6B">
        <w:t>) extension in the same certificate (see section 4.2.1.6 of RFC 5280 [20]), to resolve to the address of a 5GMSd AS in the target 5GMS System.</w:t>
      </w:r>
    </w:p>
    <w:p w14:paraId="47C24255" w14:textId="5653B4BD" w:rsidR="002C0682" w:rsidRDefault="002C0682" w:rsidP="00F36170">
      <w:pPr>
        <w:rPr>
          <w:ins w:id="44" w:author="Richard Bradbury (2023-05-15)" w:date="2023-05-15T12:07:00Z"/>
        </w:rPr>
      </w:pPr>
      <w:ins w:id="45" w:author="Richard Bradbury (2023-05-15)" w:date="2023-05-15T12:07:00Z">
        <w:r>
          <w:t>The 5GMS</w:t>
        </w:r>
      </w:ins>
      <w:ins w:id="46" w:author="Richard Bradbury (2023-05-15)" w:date="2023-05-15T12:08:00Z">
        <w:r>
          <w:t>d</w:t>
        </w:r>
      </w:ins>
      <w:ins w:id="47" w:author="Richard Bradbury (2023-05-15)" w:date="2023-05-15T12:07:00Z">
        <w:r>
          <w:t xml:space="preserve"> Application Provider may specify additional domain name aliases in its certificate </w:t>
        </w:r>
      </w:ins>
      <w:ins w:id="48" w:author="Richard Bradbury (2023-05-15)" w:date="2023-05-15T12:08:00Z">
        <w:r>
          <w:t xml:space="preserve">reservation </w:t>
        </w:r>
      </w:ins>
      <w:ins w:id="49" w:author="Richard Bradbury (2023-05-15)" w:date="2023-05-15T12:07:00Z">
        <w:r>
          <w:t>request to the</w:t>
        </w:r>
      </w:ins>
      <w:ins w:id="50" w:author="Richard Bradbury (2023-05-15)" w:date="2023-05-15T12:08:00Z">
        <w:r>
          <w:t xml:space="preserve"> 5GMSd AF</w:t>
        </w:r>
      </w:ins>
      <w:ins w:id="51" w:author="Richard Bradbury (2023-05-15)" w:date="2023-05-15T13:10:00Z">
        <w:r w:rsidR="00A77495">
          <w:t>. If provided, these</w:t>
        </w:r>
      </w:ins>
      <w:ins w:id="52" w:author="Richard Bradbury (2023-05-15)" w:date="2023-05-15T12:07:00Z">
        <w:r>
          <w:t xml:space="preserve"> shall be included in the returned Certificate Signing Request using </w:t>
        </w:r>
      </w:ins>
      <w:ins w:id="53" w:author="Richard Bradbury (2023-05-16)" w:date="2023-05-16T16:28:00Z">
        <w:r w:rsidR="00B75336">
          <w:t xml:space="preserve">the </w:t>
        </w:r>
      </w:ins>
      <w:ins w:id="54" w:author="Richard Bradbury (2023-05-15)" w:date="2023-05-15T12:07:00Z">
        <w:r w:rsidRPr="00586B6B">
          <w:t>Subject Alternative Name (</w:t>
        </w:r>
        <w:r w:rsidRPr="00D41AA2">
          <w:rPr>
            <w:rStyle w:val="Code"/>
          </w:rPr>
          <w:t>subjectAltName</w:t>
        </w:r>
        <w:r w:rsidRPr="00586B6B">
          <w:t>) extension</w:t>
        </w:r>
      </w:ins>
      <w:ins w:id="55" w:author="Richard Bradbury (2023-05-15)" w:date="2023-05-15T12:10:00Z">
        <w:r w:rsidRPr="00586B6B">
          <w:t xml:space="preserve"> (see section 4.2.1.6 of RFC 5280</w:t>
        </w:r>
      </w:ins>
      <w:ins w:id="56" w:author="Richard Bradbury (2023-05-15)" w:date="2023-05-16T10:43:00Z">
        <w:r w:rsidR="003F38F0">
          <w:t> </w:t>
        </w:r>
      </w:ins>
      <w:ins w:id="57" w:author="Richard Bradbury (2023-05-15)" w:date="2023-05-15T12:10:00Z">
        <w:r w:rsidRPr="00586B6B">
          <w:t>[20])</w:t>
        </w:r>
      </w:ins>
      <w:ins w:id="58" w:author="Richard Bradbury (2023-05-15)" w:date="2023-05-15T12:07:00Z">
        <w:r>
          <w:t>.</w:t>
        </w:r>
        <w:r w:rsidRPr="00586B6B">
          <w:t xml:space="preserve"> </w:t>
        </w:r>
      </w:ins>
      <w:ins w:id="59" w:author="Richard Bradbury (2023-05-15)" w:date="2023-05-15T12:08:00Z">
        <w:r>
          <w:t xml:space="preserve">In this case, the </w:t>
        </w:r>
      </w:ins>
      <w:ins w:id="60" w:author="Richard Bradbury (2023-05-15)" w:date="2023-05-15T12:09:00Z">
        <w:r w:rsidRPr="00586B6B">
          <w:t xml:space="preserve">5GMSd Application Provider </w:t>
        </w:r>
        <w:r>
          <w:t>is responsible for ensuring that</w:t>
        </w:r>
        <w:r w:rsidRPr="00586B6B">
          <w:t xml:space="preserve"> the</w:t>
        </w:r>
        <w:r>
          <w:t>se</w:t>
        </w:r>
        <w:r w:rsidRPr="00586B6B">
          <w:t xml:space="preserve"> FQDN</w:t>
        </w:r>
      </w:ins>
      <w:ins w:id="61" w:author="Richard Bradbury (2023-05-15)" w:date="2023-05-15T12:10:00Z">
        <w:r>
          <w:t xml:space="preserve"> aliase</w:t>
        </w:r>
      </w:ins>
      <w:ins w:id="62" w:author="Richard Bradbury (2023-05-15)" w:date="2023-05-15T12:09:00Z">
        <w:r>
          <w:t>s</w:t>
        </w:r>
        <w:r w:rsidRPr="00586B6B">
          <w:t xml:space="preserve"> </w:t>
        </w:r>
        <w:r>
          <w:t xml:space="preserve">resolve to the </w:t>
        </w:r>
        <w:r w:rsidRPr="00586B6B">
          <w:t>Common Name of the 5GMSd AS in the target 5GMS System.</w:t>
        </w:r>
      </w:ins>
    </w:p>
    <w:p w14:paraId="6ABD4FE6" w14:textId="451B6A1A" w:rsidR="00F36170" w:rsidRPr="00586B6B" w:rsidRDefault="00F36170" w:rsidP="00F36170">
      <w:r w:rsidRPr="00586B6B">
        <w:t xml:space="preserve">The 5GMSd Application Provider shall use the HTTP </w:t>
      </w:r>
      <w:r w:rsidRPr="00586B6B">
        <w:rPr>
          <w:rStyle w:val="HTTPMethod"/>
        </w:rPr>
        <w:t>POST</w:t>
      </w:r>
      <w:r w:rsidRPr="00586B6B">
        <w:t xml:space="preserve"> method to create a new Server Certificate. Upon successful creation of the resource, </w:t>
      </w:r>
      <w:r w:rsidRPr="00586B6B">
        <w:rPr>
          <w:lang w:eastAsia="zh-CN"/>
        </w:rPr>
        <w:t xml:space="preserve">the 5GMSd AF shall respond with a </w:t>
      </w:r>
      <w:r w:rsidRPr="00586B6B">
        <w:rPr>
          <w:rStyle w:val="HTTPResponse"/>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w:t>
      </w:r>
      <w:r w:rsidRPr="00586B6B">
        <w:rPr>
          <w:rStyle w:val="HTTPHeader"/>
        </w:rPr>
        <w:t>Content</w:t>
      </w:r>
      <w:r w:rsidRPr="00586B6B">
        <w:rPr>
          <w:rStyle w:val="HTTPHeader"/>
        </w:rPr>
        <w:noBreakHyphen/>
        <w:t>Type</w:t>
      </w:r>
      <w:r w:rsidRPr="00586B6B">
        <w:t xml:space="preserve"> response header and the body of the HTTP response message shall be as specified in clause 7.3.3.1.</w:t>
      </w:r>
    </w:p>
    <w:bookmarkEnd w:id="42"/>
    <w:p w14:paraId="7BAF1D31" w14:textId="77777777" w:rsidR="00F36170" w:rsidRPr="00586B6B" w:rsidRDefault="00F36170" w:rsidP="00F36170">
      <w:r w:rsidRPr="00586B6B">
        <w:t xml:space="preserve">If the procedure is not successful, the 5GMSd AF shall provide a response code as defined in </w:t>
      </w:r>
      <w:r>
        <w:t>clause 6.3</w:t>
      </w:r>
      <w:r w:rsidRPr="00586B6B">
        <w:t>.</w:t>
      </w:r>
    </w:p>
    <w:p w14:paraId="14834F5E" w14:textId="77777777" w:rsidR="00F36170" w:rsidRPr="008B739C" w:rsidRDefault="00F36170" w:rsidP="00F36170">
      <w:pPr>
        <w:pStyle w:val="Changenext"/>
      </w:pPr>
      <w:r>
        <w:rPr>
          <w:rFonts w:eastAsia="Yu Gothic UI"/>
        </w:rPr>
        <w:lastRenderedPageBreak/>
        <w:t>NEXT CHANGE</w:t>
      </w:r>
    </w:p>
    <w:p w14:paraId="41430EC9" w14:textId="77777777" w:rsidR="005849BB" w:rsidRPr="00586B6B" w:rsidRDefault="005849BB" w:rsidP="005849BB">
      <w:pPr>
        <w:pStyle w:val="Heading4"/>
      </w:pPr>
      <w:r w:rsidRPr="00586B6B">
        <w:t>4.3.7.1</w:t>
      </w:r>
      <w:r w:rsidRPr="00586B6B">
        <w:tab/>
        <w:t>General</w:t>
      </w:r>
      <w:bookmarkEnd w:id="13"/>
      <w:bookmarkEnd w:id="14"/>
      <w:bookmarkEnd w:id="15"/>
      <w:bookmarkEnd w:id="16"/>
      <w:bookmarkEnd w:id="17"/>
    </w:p>
    <w:p w14:paraId="449B0C03" w14:textId="77777777" w:rsidR="005849BB" w:rsidRPr="00586B6B" w:rsidRDefault="005849BB" w:rsidP="005849BB">
      <w:pPr>
        <w:keepNext/>
      </w:pPr>
      <w:r w:rsidRPr="00586B6B">
        <w:t>These procedures are used by the 5GMS Application Provider to configure the Policy Templates for streaming sessions of a particular Provisioning Session.</w:t>
      </w:r>
    </w:p>
    <w:p w14:paraId="0B28A483" w14:textId="77777777" w:rsidR="005849BB" w:rsidRPr="00586B6B" w:rsidRDefault="005849BB" w:rsidP="005849BB">
      <w:pPr>
        <w:keepNext/>
      </w:pPr>
      <w:r w:rsidRPr="00586B6B">
        <w:t>Figure 4.3.7.1</w:t>
      </w:r>
      <w:r w:rsidRPr="00586B6B">
        <w:noBreakHyphen/>
        <w:t>1 below is a state diagram showing the life-cycle of a Policy Template</w:t>
      </w:r>
      <w:r>
        <w:t xml:space="preserve"> resource</w:t>
      </w:r>
      <w:r w:rsidRPr="00586B6B">
        <w:t>.</w:t>
      </w:r>
    </w:p>
    <w:p w14:paraId="313BEBC4" w14:textId="77777777" w:rsidR="005849BB" w:rsidRPr="00586B6B" w:rsidRDefault="005849BB" w:rsidP="005849BB">
      <w:pPr>
        <w:pStyle w:val="TH"/>
      </w:pPr>
      <w:r>
        <w:object w:dxaOrig="8700" w:dyaOrig="4620" w14:anchorId="79BF7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5pt;height:231pt" o:ole="">
            <v:imagedata r:id="rId15" o:title=""/>
          </v:shape>
          <o:OLEObject Type="Embed" ProgID="Visio.Drawing.15" ShapeID="_x0000_i1025" DrawAspect="Content" ObjectID="_1746340967" r:id="rId16"/>
        </w:object>
      </w:r>
    </w:p>
    <w:p w14:paraId="62D07E31" w14:textId="77777777" w:rsidR="005849BB" w:rsidRPr="00586B6B" w:rsidRDefault="005849BB" w:rsidP="005849BB">
      <w:pPr>
        <w:pStyle w:val="TF"/>
      </w:pPr>
      <w:r w:rsidRPr="00586B6B">
        <w:t>Figure 4.3.7.1</w:t>
      </w:r>
      <w:r w:rsidRPr="00586B6B">
        <w:noBreakHyphen/>
        <w:t xml:space="preserve">1: Policy Template </w:t>
      </w:r>
      <w:r>
        <w:t xml:space="preserve">Resource </w:t>
      </w:r>
      <w:r w:rsidRPr="00586B6B">
        <w:t>State Diagram</w:t>
      </w:r>
    </w:p>
    <w:p w14:paraId="7385FC48" w14:textId="2EDCAD87" w:rsidR="005849BB" w:rsidRDefault="005849BB" w:rsidP="005849BB">
      <w:bookmarkStart w:id="63" w:name="_MCCTEMPBM_CRPT71130080___7"/>
      <w:r w:rsidRPr="00586B6B">
        <w:t xml:space="preserve">Since Policy Templates require 5GMS System operator verification, a Policy Template </w:t>
      </w:r>
      <w:r>
        <w:t xml:space="preserve">resource </w:t>
      </w:r>
      <w:r w:rsidRPr="00586B6B">
        <w:t xml:space="preserve">that is newly created cannot be used immediately. Upon creation, a Policy Template </w:t>
      </w:r>
      <w:r>
        <w:t xml:space="preserve">resource </w:t>
      </w:r>
      <w:r w:rsidRPr="00586B6B">
        <w:t xml:space="preserve">shall be in the </w:t>
      </w:r>
      <w:r w:rsidRPr="00D41AA2">
        <w:rPr>
          <w:rStyle w:val="Code"/>
        </w:rPr>
        <w:t>PENDING</w:t>
      </w:r>
      <w:r w:rsidRPr="00586B6B">
        <w:t xml:space="preserve"> state. Once all mandatory properties are provided, the 5GMS</w:t>
      </w:r>
      <w:r>
        <w:t> </w:t>
      </w:r>
      <w:r w:rsidRPr="00586B6B">
        <w:t xml:space="preserve">AF triggers validation. If the Policy Template is not deemed to be valid by the operator of the 5GMS System, it shall move to the </w:t>
      </w:r>
      <w:r w:rsidRPr="00D41AA2">
        <w:rPr>
          <w:rStyle w:val="Code"/>
        </w:rPr>
        <w:t>INVALID</w:t>
      </w:r>
      <w:r w:rsidRPr="00586B6B">
        <w:t xml:space="preserve"> state, from where it can be updated to remedy the defect. Once it has been successfully validated by the 5GMS System operator, a Policy Template </w:t>
      </w:r>
      <w:r>
        <w:t xml:space="preserve">resource </w:t>
      </w:r>
      <w:r w:rsidRPr="00586B6B">
        <w:t xml:space="preserve">shall take the </w:t>
      </w:r>
      <w:r w:rsidRPr="00D41AA2">
        <w:rPr>
          <w:rStyle w:val="Code"/>
        </w:rPr>
        <w:t xml:space="preserve">READY </w:t>
      </w:r>
      <w:r w:rsidRPr="00586B6B">
        <w:t xml:space="preserve">state, indicating that it may be applied to </w:t>
      </w:r>
      <w:r>
        <w:t xml:space="preserve">media </w:t>
      </w:r>
      <w:r w:rsidRPr="00586B6B">
        <w:t xml:space="preserve">streaming sessions. If it is subsequently updated by the 5GMS Application Provider, a Policy Template </w:t>
      </w:r>
      <w:r>
        <w:t xml:space="preserve">resource </w:t>
      </w:r>
      <w:r w:rsidRPr="00586B6B">
        <w:t xml:space="preserve">shall return to the </w:t>
      </w:r>
      <w:r w:rsidRPr="00D41AA2">
        <w:rPr>
          <w:rStyle w:val="Code"/>
        </w:rPr>
        <w:t>PENDING</w:t>
      </w:r>
      <w:r w:rsidRPr="00586B6B">
        <w:t xml:space="preserve"> state, awaiting revalidation by the operator of the 5GMS System. Finally, a Policy Template </w:t>
      </w:r>
      <w:r>
        <w:t xml:space="preserve">resource </w:t>
      </w:r>
      <w:r w:rsidRPr="00586B6B">
        <w:t xml:space="preserve">may be </w:t>
      </w:r>
      <w:r w:rsidRPr="00D41AA2">
        <w:rPr>
          <w:rStyle w:val="Code"/>
        </w:rPr>
        <w:t>SUSPENDED</w:t>
      </w:r>
      <w:r w:rsidRPr="00586B6B">
        <w:t xml:space="preserve"> by the 5GMS System operator, e.g. in case of a violation of the usage terms or for some other reasons, which renders it unusable. The update of any property moves the state into </w:t>
      </w:r>
      <w:r w:rsidRPr="00D41AA2">
        <w:rPr>
          <w:rStyle w:val="Code"/>
        </w:rPr>
        <w:t>PENDING</w:t>
      </w:r>
      <w:r w:rsidRPr="00586B6B">
        <w:t xml:space="preserve"> and triggers revalidation.</w:t>
      </w:r>
    </w:p>
    <w:bookmarkEnd w:id="63"/>
    <w:p w14:paraId="762C583B" w14:textId="77777777" w:rsidR="005849BB" w:rsidRDefault="005849BB" w:rsidP="005849BB">
      <w:r w:rsidRPr="00586B6B">
        <w:t xml:space="preserve">A Policy Template </w:t>
      </w:r>
      <w:r>
        <w:t xml:space="preserve">resource </w:t>
      </w:r>
      <w:r w:rsidRPr="00586B6B">
        <w:t>may be destroyed when it is in any of the abovementioned states.</w:t>
      </w:r>
    </w:p>
    <w:p w14:paraId="1E41B5DD" w14:textId="5A91A4AB" w:rsidR="005849BB" w:rsidRPr="00586B6B" w:rsidRDefault="005849BB" w:rsidP="005849BB">
      <w:bookmarkStart w:id="64" w:name="_MCCTEMPBM_CRPT71130081___7"/>
      <w:r w:rsidRPr="00586B6B">
        <w:t>The 5GMS</w:t>
      </w:r>
      <w:r>
        <w:t> </w:t>
      </w:r>
      <w:r w:rsidRPr="00586B6B">
        <w:t xml:space="preserve">AF shall verify the status of a Policy Template </w:t>
      </w:r>
      <w:r>
        <w:t xml:space="preserve">resource </w:t>
      </w:r>
      <w:r w:rsidRPr="00586B6B">
        <w:t xml:space="preserve">prior to allowing a Dynamic Policy Instance to instantiate it. Only </w:t>
      </w:r>
      <w:r>
        <w:t xml:space="preserve">a </w:t>
      </w:r>
      <w:r w:rsidRPr="00586B6B">
        <w:t xml:space="preserve">Policy Template </w:t>
      </w:r>
      <w:r>
        <w:t xml:space="preserve">resource </w:t>
      </w:r>
      <w:r w:rsidRPr="00586B6B">
        <w:t xml:space="preserve">in the </w:t>
      </w:r>
      <w:r w:rsidRPr="00D41AA2">
        <w:rPr>
          <w:rStyle w:val="Code"/>
        </w:rPr>
        <w:t>READY</w:t>
      </w:r>
      <w:r w:rsidRPr="00586B6B">
        <w:t xml:space="preserve"> state </w:t>
      </w:r>
      <w:r>
        <w:t>is</w:t>
      </w:r>
      <w:r w:rsidRPr="00586B6B">
        <w:t xml:space="preserve"> eligible to be instantiated in this way</w:t>
      </w:r>
      <w:r>
        <w:t>.</w:t>
      </w:r>
    </w:p>
    <w:bookmarkEnd w:id="64"/>
    <w:p w14:paraId="339B3DEE" w14:textId="30B9D342" w:rsidR="005849BB" w:rsidRDefault="005849BB" w:rsidP="005849BB">
      <w:pPr>
        <w:rPr>
          <w:ins w:id="65" w:author="Richard Bradbury (2023-05-15)" w:date="2023-05-15T11:05:00Z"/>
          <w:rFonts w:eastAsia="Yu Gothic UI"/>
        </w:rPr>
      </w:pPr>
      <w:ins w:id="66" w:author="Richard Bradbury (2023-05-15)" w:date="2023-05-15T11:05:00Z">
        <w:r w:rsidRPr="00586B6B">
          <w:t>The 5GMS</w:t>
        </w:r>
      </w:ins>
      <w:ins w:id="67" w:author="Richard Bradbury (2023-05-15)" w:date="2023-05-15T11:06:00Z">
        <w:r>
          <w:t> </w:t>
        </w:r>
      </w:ins>
      <w:ins w:id="68" w:author="Richard Bradbury (2023-05-15)" w:date="2023-05-15T11:05:00Z">
        <w:r w:rsidRPr="00586B6B">
          <w:t>AF shall</w:t>
        </w:r>
        <w:r>
          <w:t xml:space="preserve"> indicate the current stat</w:t>
        </w:r>
      </w:ins>
      <w:ins w:id="69" w:author="Richard Bradbury (2023-05-15)" w:date="2023-05-15T11:08:00Z">
        <w:r>
          <w:t>e</w:t>
        </w:r>
      </w:ins>
      <w:ins w:id="70" w:author="Richard Bradbury (2023-05-15)" w:date="2023-05-15T11:05:00Z">
        <w:r>
          <w:t xml:space="preserve"> of a Policy Template in the Policy Template </w:t>
        </w:r>
      </w:ins>
      <w:ins w:id="71" w:author="Richard Bradbury (2023-05-15)" w:date="2023-05-15T11:06:00Z">
        <w:r>
          <w:t>resource</w:t>
        </w:r>
      </w:ins>
      <w:ins w:id="72" w:author="Richard Bradbury (2023-05-15)" w:date="2023-05-15T11:07:00Z">
        <w:r>
          <w:t xml:space="preserve"> </w:t>
        </w:r>
      </w:ins>
      <w:ins w:id="73" w:author="Richard Bradbury (2023-05-15)" w:date="2023-05-15T11:06:00Z">
        <w:r>
          <w:t xml:space="preserve">in machine-readable </w:t>
        </w:r>
      </w:ins>
      <w:ins w:id="74" w:author="Richard Bradbury (2023-05-15)" w:date="2023-05-15T11:08:00Z">
        <w:r>
          <w:t xml:space="preserve">form </w:t>
        </w:r>
      </w:ins>
      <w:ins w:id="75" w:author="Richard Bradbury (2023-05-15)" w:date="2023-05-15T11:07:00Z">
        <w:r>
          <w:t xml:space="preserve">as well as </w:t>
        </w:r>
      </w:ins>
      <w:ins w:id="76" w:author="Richard Bradbury (2023-05-15)" w:date="2023-05-15T11:08:00Z">
        <w:r>
          <w:t>indicating a</w:t>
        </w:r>
      </w:ins>
      <w:ins w:id="77" w:author="Richard Bradbury (2023-05-15)" w:date="2023-05-15T11:06:00Z">
        <w:r>
          <w:t xml:space="preserve"> human-readable </w:t>
        </w:r>
      </w:ins>
      <w:ins w:id="78" w:author="Richard Bradbury (2023-05-15)" w:date="2023-05-15T11:08:00Z">
        <w:r>
          <w:t>reason for this state</w:t>
        </w:r>
      </w:ins>
      <w:ins w:id="79" w:author="Richard Bradbury (2023-05-15)" w:date="2023-05-15T11:06:00Z">
        <w:r>
          <w:t>.</w:t>
        </w:r>
      </w:ins>
    </w:p>
    <w:p w14:paraId="2982B9C2" w14:textId="44D4D279" w:rsidR="005849BB" w:rsidRPr="008B739C" w:rsidRDefault="005849BB" w:rsidP="00F36170">
      <w:pPr>
        <w:pStyle w:val="Changenext"/>
      </w:pPr>
      <w:r>
        <w:rPr>
          <w:rFonts w:eastAsia="Yu Gothic UI"/>
        </w:rPr>
        <w:lastRenderedPageBreak/>
        <w:t>NEXT CHANGE</w:t>
      </w:r>
    </w:p>
    <w:p w14:paraId="7FB7A418" w14:textId="77777777" w:rsidR="00624BD9" w:rsidRPr="00586B6B" w:rsidRDefault="00624BD9" w:rsidP="00624BD9">
      <w:pPr>
        <w:pStyle w:val="Heading4"/>
      </w:pPr>
      <w:r w:rsidRPr="00586B6B">
        <w:t>6.2.3.2</w:t>
      </w:r>
      <w:r w:rsidRPr="00586B6B">
        <w:tab/>
        <w:t>User Agent identification</w:t>
      </w:r>
      <w:bookmarkEnd w:id="18"/>
      <w:bookmarkEnd w:id="19"/>
      <w:bookmarkEnd w:id="20"/>
      <w:bookmarkEnd w:id="21"/>
      <w:bookmarkEnd w:id="22"/>
    </w:p>
    <w:p w14:paraId="431F28BA" w14:textId="77777777" w:rsidR="00624BD9" w:rsidRPr="00586B6B" w:rsidRDefault="00624BD9" w:rsidP="00624BD9">
      <w:pPr>
        <w:pStyle w:val="Heading5"/>
      </w:pPr>
      <w:bookmarkStart w:id="80" w:name="_Toc68899562"/>
      <w:bookmarkStart w:id="81" w:name="_Toc71214313"/>
      <w:bookmarkStart w:id="82" w:name="_Toc71721987"/>
      <w:bookmarkStart w:id="83" w:name="_Toc74859039"/>
      <w:bookmarkStart w:id="84" w:name="_Toc123800768"/>
      <w:r w:rsidRPr="00586B6B">
        <w:t>6.2.3.2.1</w:t>
      </w:r>
      <w:r w:rsidRPr="00586B6B">
        <w:tab/>
        <w:t>Media Stream Handler identification</w:t>
      </w:r>
      <w:bookmarkEnd w:id="80"/>
      <w:bookmarkEnd w:id="81"/>
      <w:bookmarkEnd w:id="82"/>
      <w:bookmarkEnd w:id="83"/>
      <w:bookmarkEnd w:id="84"/>
    </w:p>
    <w:p w14:paraId="1D6A32BA" w14:textId="5C35C0DA" w:rsidR="00624BD9" w:rsidRPr="00586B6B" w:rsidRDefault="00624BD9" w:rsidP="000B498A">
      <w:pPr>
        <w:keepLines/>
      </w:pPr>
      <w:bookmarkStart w:id="85" w:name="_MCCTEMPBM_CRPT71130171___7"/>
      <w:r w:rsidRPr="00586B6B">
        <w:t>The Media Stream Handler in the 5GMS</w:t>
      </w:r>
      <w:del w:id="86" w:author="Richard Bradbury (2023-05-15)" w:date="2023-05-15T11:33:00Z">
        <w:r w:rsidRPr="00586B6B" w:rsidDel="00403E28">
          <w:delText>d</w:delText>
        </w:r>
      </w:del>
      <w:r w:rsidRPr="00586B6B">
        <w:t xml:space="preserve"> Client shall identify itself to the 5GMS AS at interface M4 using a </w:t>
      </w:r>
      <w:r w:rsidRPr="00D41AA2">
        <w:rPr>
          <w:rStyle w:val="HTTPHeader"/>
        </w:rPr>
        <w:t>User-Agent</w:t>
      </w:r>
      <w:r w:rsidRPr="00586B6B">
        <w:t xml:space="preserve"> request header (see section 5.</w:t>
      </w:r>
      <w:del w:id="87" w:author="Richard Bradbury (2023-04-25)" w:date="2023-04-25T17:55:00Z">
        <w:r w:rsidRPr="00586B6B" w:rsidDel="00624BD9">
          <w:delText>3</w:delText>
        </w:r>
      </w:del>
      <w:ins w:id="88" w:author="Richard Bradbury (2023-04-25)" w:date="2023-04-25T17:55:00Z">
        <w:r>
          <w:t>5</w:t>
        </w:r>
      </w:ins>
      <w:r w:rsidRPr="00586B6B">
        <w:t xml:space="preserve">.3 of RFC 7231 [25]) that should include the </w:t>
      </w:r>
      <w:r w:rsidRPr="00D41AA2">
        <w:rPr>
          <w:rStyle w:val="Code"/>
        </w:rPr>
        <w:t>product</w:t>
      </w:r>
      <w:r w:rsidRPr="00586B6B">
        <w:t xml:space="preserve"> token </w:t>
      </w:r>
      <w:r w:rsidRPr="00D41AA2">
        <w:rPr>
          <w:rStyle w:val="URLchar"/>
        </w:rPr>
        <w:t>5GMS</w:t>
      </w:r>
      <w:ins w:id="89" w:author="Richard Bradbury (2023-05-15)" w:date="2023-05-15T11:33:00Z">
        <w:r w:rsidR="00403E28">
          <w:rPr>
            <w:rStyle w:val="URLchar"/>
          </w:rPr>
          <w:t>‌</w:t>
        </w:r>
      </w:ins>
      <w:r w:rsidRPr="00D41AA2">
        <w:rPr>
          <w:rStyle w:val="URLchar"/>
        </w:rPr>
        <w:t>Media</w:t>
      </w:r>
      <w:del w:id="90" w:author="Richard Bradbury (2023-05-15)" w:date="2023-05-15T11:41:00Z">
        <w:r w:rsidR="00D00901" w:rsidRPr="00D41AA2" w:rsidDel="00D00901">
          <w:rPr>
            <w:rStyle w:val="URLchar"/>
          </w:rPr>
          <w:delText>Player</w:delText>
        </w:r>
      </w:del>
      <w:ins w:id="91" w:author="Richard Bradbury (2023-05-15)" w:date="2023-05-15T11:33:00Z">
        <w:r w:rsidR="00403E28">
          <w:rPr>
            <w:rStyle w:val="URLchar"/>
          </w:rPr>
          <w:t>‌Stream‌Handler</w:t>
        </w:r>
      </w:ins>
      <w:ins w:id="92" w:author="Richard Bradbury (2023-04-25)" w:date="2023-04-25T17:58:00Z">
        <w:r w:rsidRPr="00624BD9">
          <w:t>.</w:t>
        </w:r>
      </w:ins>
      <w:r w:rsidRPr="00624BD9">
        <w:t xml:space="preserve"> </w:t>
      </w:r>
      <w:ins w:id="93" w:author="Richard Bradbury (2023-04-25)" w:date="2023-04-25T17:59:00Z">
        <w:r>
          <w:t>If this product identifier is supplied, t</w:t>
        </w:r>
      </w:ins>
      <w:ins w:id="94" w:author="Richard Bradbury (2023-04-25)" w:date="2023-04-25T17:58:00Z">
        <w:r>
          <w:t xml:space="preserve">he </w:t>
        </w:r>
      </w:ins>
      <w:r w:rsidRPr="00586B6B">
        <w:t>optional</w:t>
      </w:r>
      <w:del w:id="95" w:author="Richard Bradbury (2023-04-25)" w:date="2023-04-25T17:58:00Z">
        <w:r w:rsidRPr="00586B6B" w:rsidDel="00624BD9">
          <w:delText>ly suffixed with a</w:delText>
        </w:r>
      </w:del>
      <w:r w:rsidRPr="00586B6B">
        <w:t xml:space="preserve"> </w:t>
      </w:r>
      <w:r w:rsidRPr="00D41AA2">
        <w:rPr>
          <w:rStyle w:val="Code"/>
        </w:rPr>
        <w:t>product-version</w:t>
      </w:r>
      <w:ins w:id="96" w:author="Richard Bradbury (2023-04-25)" w:date="2023-04-25T17:58:00Z">
        <w:r>
          <w:t xml:space="preserve"> </w:t>
        </w:r>
      </w:ins>
      <w:ins w:id="97" w:author="Richard Bradbury (2023-04-25)" w:date="2023-04-25T18:12:00Z">
        <w:r w:rsidR="006A3D44">
          <w:t xml:space="preserve">suffix </w:t>
        </w:r>
      </w:ins>
      <w:ins w:id="98" w:author="Richard Bradbury (2023-04-25)" w:date="2023-04-25T17:58:00Z">
        <w:r>
          <w:t>shall be present</w:t>
        </w:r>
      </w:ins>
      <w:ins w:id="99" w:author="Richard Bradbury (2023-04-25)" w:date="2023-04-25T18:00:00Z">
        <w:r>
          <w:t xml:space="preserve">. This should </w:t>
        </w:r>
      </w:ins>
      <w:ins w:id="100" w:author="Richard Bradbury (2023-04-25)" w:date="2023-04-25T17:58:00Z">
        <w:r>
          <w:t>indicate the version number of the present document (without the leading "V") with which the Media S</w:t>
        </w:r>
      </w:ins>
      <w:ins w:id="101" w:author="Richard Bradbury (2023-05-15)" w:date="2023-05-15T11:34:00Z">
        <w:r w:rsidR="00403E28">
          <w:t>tream</w:t>
        </w:r>
      </w:ins>
      <w:ins w:id="102" w:author="Richard Bradbury (2023-04-25)" w:date="2023-04-25T17:58:00Z">
        <w:r>
          <w:t xml:space="preserve"> Handler implementation complies and shall, at minimum, indicate the 3GPP release number with which the implementation complies</w:t>
        </w:r>
      </w:ins>
      <w:r w:rsidRPr="00586B6B">
        <w:t>.</w:t>
      </w:r>
    </w:p>
    <w:p w14:paraId="0E28C42B" w14:textId="10919434" w:rsidR="00624BD9" w:rsidRPr="00586B6B" w:rsidRDefault="00624BD9" w:rsidP="00624BD9">
      <w:r w:rsidRPr="00586B6B">
        <w:t xml:space="preserve">The Media Stream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w:t>
      </w:r>
      <w:del w:id="103" w:author="Richard Bradbury (2023-04-25)" w:date="2023-04-25T17:56:00Z">
        <w:r w:rsidRPr="00586B6B" w:rsidDel="00624BD9">
          <w:delText xml:space="preserve">a </w:delText>
        </w:r>
      </w:del>
      <w:r w:rsidRPr="00586B6B">
        <w:t xml:space="preserve">vendor-specific </w:t>
      </w:r>
      <w:del w:id="104" w:author="Richard Bradbury (2023-04-25)" w:date="2023-04-25T17:57:00Z">
        <w:r w:rsidRPr="00586B6B" w:rsidDel="00624BD9">
          <w:delText>identification string</w:delText>
        </w:r>
      </w:del>
      <w:ins w:id="105" w:author="Richard Bradbury (2023-04-25)" w:date="2023-04-25T17:57:00Z">
        <w:r>
          <w:t>information</w:t>
        </w:r>
      </w:ins>
      <w:r w:rsidRPr="00586B6B">
        <w:t>.</w:t>
      </w:r>
    </w:p>
    <w:bookmarkEnd w:id="85"/>
    <w:p w14:paraId="7F88C931" w14:textId="3E78FA2A" w:rsidR="00624BD9" w:rsidRDefault="00624BD9" w:rsidP="00624BD9">
      <w:pPr>
        <w:pStyle w:val="EX"/>
        <w:rPr>
          <w:ins w:id="106" w:author="Richard Bradbury (2023-04-25)" w:date="2023-04-25T18:01:00Z"/>
        </w:rPr>
      </w:pPr>
      <w:ins w:id="107" w:author="Richard Bradbury (2023-04-25)" w:date="2023-04-25T18:01:00Z">
        <w:r>
          <w:t>EXAMPLE 1:</w:t>
        </w:r>
        <w:r>
          <w:tab/>
        </w:r>
        <w:r w:rsidRPr="00F91C15">
          <w:rPr>
            <w:rStyle w:val="URLchar"/>
          </w:rPr>
          <w:t>5GMSMediaS</w:t>
        </w:r>
      </w:ins>
      <w:ins w:id="108" w:author="Richard Bradbury (2023-04-25)" w:date="2023-04-25T18:02:00Z">
        <w:r>
          <w:rPr>
            <w:rStyle w:val="URLchar"/>
          </w:rPr>
          <w:t>tream</w:t>
        </w:r>
      </w:ins>
      <w:ins w:id="109" w:author="Richard Bradbury (2023-04-25)" w:date="2023-04-25T18:01:00Z">
        <w:r w:rsidRPr="00F91C15">
          <w:rPr>
            <w:rStyle w:val="URLchar"/>
          </w:rPr>
          <w:t>Handler</w:t>
        </w:r>
        <w:r>
          <w:rPr>
            <w:rStyle w:val="URLchar"/>
          </w:rPr>
          <w:t>/17.5.0 (build</w:t>
        </w:r>
      </w:ins>
      <w:ins w:id="110" w:author="Richard Bradbury (2023-04-25)" w:date="2023-04-25T18:09:00Z">
        <w:r w:rsidR="00E21ABD">
          <w:rPr>
            <w:rStyle w:val="URLchar"/>
          </w:rPr>
          <w:t>2634</w:t>
        </w:r>
      </w:ins>
      <w:ins w:id="111" w:author="Richard Bradbury (2023-04-25)" w:date="2023-04-25T18:01:00Z">
        <w:r>
          <w:rPr>
            <w:rStyle w:val="URLchar"/>
          </w:rPr>
          <w:t xml:space="preserve">) </w:t>
        </w:r>
      </w:ins>
      <w:ins w:id="112" w:author="Richard Bradbury (2023-04-25)" w:date="2023-04-25T18:08:00Z">
        <w:r w:rsidR="00E21ABD" w:rsidRPr="00E21ABD">
          <w:rPr>
            <w:rStyle w:val="URLchar"/>
          </w:rPr>
          <w:t>ExoPlayerLib/2.17.1</w:t>
        </w:r>
      </w:ins>
    </w:p>
    <w:p w14:paraId="3D9B4ED8" w14:textId="1FA45BDC" w:rsidR="00624BD9" w:rsidRDefault="00624BD9" w:rsidP="00624BD9">
      <w:pPr>
        <w:pStyle w:val="EX"/>
        <w:rPr>
          <w:ins w:id="113" w:author="Richard Bradbury (2023-04-25)" w:date="2023-04-25T18:01:00Z"/>
        </w:rPr>
      </w:pPr>
      <w:ins w:id="114" w:author="Richard Bradbury (2023-04-25)" w:date="2023-04-25T18:01:00Z">
        <w:r>
          <w:t>EXAMPLE 2:</w:t>
        </w:r>
        <w:r>
          <w:tab/>
        </w:r>
        <w:r w:rsidRPr="00F91C15">
          <w:rPr>
            <w:rStyle w:val="URLchar"/>
          </w:rPr>
          <w:t>5GMSMediaS</w:t>
        </w:r>
      </w:ins>
      <w:ins w:id="115" w:author="Richard Bradbury (2023-04-25)" w:date="2023-04-25T18:02:00Z">
        <w:r>
          <w:rPr>
            <w:rStyle w:val="URLchar"/>
          </w:rPr>
          <w:t>tream</w:t>
        </w:r>
      </w:ins>
      <w:ins w:id="116" w:author="Richard Bradbury (2023-04-25)" w:date="2023-04-25T18:01:00Z">
        <w:r w:rsidRPr="00F91C15">
          <w:rPr>
            <w:rStyle w:val="URLchar"/>
          </w:rPr>
          <w:t>Handler</w:t>
        </w:r>
        <w:r>
          <w:rPr>
            <w:rStyle w:val="URLchar"/>
          </w:rPr>
          <w:t>/17</w:t>
        </w:r>
      </w:ins>
    </w:p>
    <w:p w14:paraId="4DC2D6C8" w14:textId="77777777" w:rsidR="00D761E9" w:rsidRPr="00586B6B" w:rsidRDefault="00D761E9" w:rsidP="00D761E9">
      <w:pPr>
        <w:pStyle w:val="Heading5"/>
      </w:pPr>
      <w:r w:rsidRPr="00586B6B">
        <w:t>6.2.3.2.2</w:t>
      </w:r>
      <w:r w:rsidRPr="00586B6B">
        <w:tab/>
        <w:t>Media Session Handler identification</w:t>
      </w:r>
      <w:bookmarkEnd w:id="23"/>
      <w:bookmarkEnd w:id="24"/>
      <w:bookmarkEnd w:id="25"/>
      <w:bookmarkEnd w:id="26"/>
      <w:bookmarkEnd w:id="27"/>
    </w:p>
    <w:p w14:paraId="46B68568" w14:textId="54CE6CD4" w:rsidR="00D761E9" w:rsidRPr="00D41AA2" w:rsidRDefault="00D761E9" w:rsidP="00D761E9">
      <w:pPr>
        <w:rPr>
          <w:rStyle w:val="Code"/>
        </w:rPr>
      </w:pPr>
      <w:bookmarkStart w:id="117" w:name="_MCCTEMPBM_CRPT71130172___7"/>
      <w:r w:rsidRPr="00586B6B">
        <w:t>The Media Session Handler in the 5GMS Client shall identify itself to the 5GMSd AF at interface M5d using a User-Agent request header (see section</w:t>
      </w:r>
      <w:r>
        <w:t> </w:t>
      </w:r>
      <w:r w:rsidRPr="00586B6B">
        <w:t>5.</w:t>
      </w:r>
      <w:del w:id="118" w:author="Richard Bradbury (2023-04-25)" w:date="2023-04-25T17:30:00Z">
        <w:r w:rsidRPr="00586B6B" w:rsidDel="00E63124">
          <w:delText>3</w:delText>
        </w:r>
      </w:del>
      <w:ins w:id="119" w:author="Richard Bradbury (2023-04-25)" w:date="2023-04-25T17:30:00Z">
        <w:r w:rsidR="00E63124">
          <w:t>5</w:t>
        </w:r>
      </w:ins>
      <w:r w:rsidRPr="00586B6B">
        <w:t>.3 of RFC</w:t>
      </w:r>
      <w:r>
        <w:t> </w:t>
      </w:r>
      <w:r w:rsidRPr="00586B6B">
        <w:t>7231</w:t>
      </w:r>
      <w:r>
        <w:t> </w:t>
      </w:r>
      <w:r w:rsidRPr="00586B6B">
        <w:t xml:space="preserve">[25]) in which the first element shall be a </w:t>
      </w:r>
      <w:r w:rsidRPr="00D41AA2">
        <w:rPr>
          <w:rStyle w:val="Code"/>
        </w:rPr>
        <w:t>product</w:t>
      </w:r>
      <w:r w:rsidRPr="00586B6B">
        <w:t xml:space="preserve"> identified by the token </w:t>
      </w:r>
      <w:r w:rsidRPr="00D41AA2">
        <w:rPr>
          <w:rStyle w:val="URLchar"/>
        </w:rPr>
        <w:t>5GMS</w:t>
      </w:r>
      <w:del w:id="120" w:author="Richard Bradbury (2023-05-15)" w:date="2023-05-15T11:34:00Z">
        <w:r w:rsidRPr="00D41AA2" w:rsidDel="00403E28">
          <w:rPr>
            <w:rStyle w:val="URLchar"/>
          </w:rPr>
          <w:delText>d</w:delText>
        </w:r>
      </w:del>
      <w:r w:rsidRPr="00D41AA2">
        <w:rPr>
          <w:rStyle w:val="URLchar"/>
        </w:rPr>
        <w:t>MediaSessionHandler</w:t>
      </w:r>
      <w:del w:id="121" w:author="Richard Bradbury (2023-05-15)" w:date="2023-05-15T11:35:00Z">
        <w:r w:rsidRPr="00586B6B" w:rsidDel="00403E28">
          <w:delText xml:space="preserve"> (or </w:delText>
        </w:r>
        <w:r w:rsidRPr="00D41AA2" w:rsidDel="00403E28">
          <w:rPr>
            <w:rStyle w:val="URLchar"/>
          </w:rPr>
          <w:delText>5GMSuMediaSessionHandler</w:delText>
        </w:r>
        <w:r w:rsidRPr="00586B6B" w:rsidDel="00403E28">
          <w:delText>)</w:delText>
        </w:r>
      </w:del>
      <w:ins w:id="122" w:author="Richard Bradbury (2023-04-25)" w:date="2023-04-25T17:31:00Z">
        <w:r w:rsidR="00E63124">
          <w:t>.</w:t>
        </w:r>
      </w:ins>
      <w:r w:rsidRPr="00586B6B">
        <w:t xml:space="preserve"> </w:t>
      </w:r>
      <w:del w:id="123" w:author="Richard Bradbury (2023-04-25)" w:date="2023-04-25T17:31:00Z">
        <w:r w:rsidRPr="00586B6B" w:rsidDel="00E63124">
          <w:delText>and</w:delText>
        </w:r>
      </w:del>
      <w:ins w:id="124" w:author="Richard Bradbury (2023-04-25)" w:date="2023-04-25T17:33:00Z">
        <w:r w:rsidR="00E63124">
          <w:t>The</w:t>
        </w:r>
      </w:ins>
      <w:r w:rsidRPr="00586B6B">
        <w:t xml:space="preserve"> optional</w:t>
      </w:r>
      <w:del w:id="125" w:author="Richard Bradbury (2023-04-25)" w:date="2023-04-25T17:31:00Z">
        <w:r w:rsidRPr="00586B6B" w:rsidDel="00E63124">
          <w:delText>ly</w:delText>
        </w:r>
      </w:del>
      <w:del w:id="126" w:author="Richard Bradbury (2023-04-25)" w:date="2023-04-25T17:32:00Z">
        <w:r w:rsidRPr="00586B6B" w:rsidDel="00E63124">
          <w:delText xml:space="preserve"> suffixed with a</w:delText>
        </w:r>
      </w:del>
      <w:r w:rsidRPr="00586B6B">
        <w:t xml:space="preserve"> </w:t>
      </w:r>
      <w:r w:rsidRPr="00D41AA2">
        <w:rPr>
          <w:rStyle w:val="Code"/>
        </w:rPr>
        <w:t>product-version</w:t>
      </w:r>
      <w:ins w:id="127" w:author="Richard Bradbury (2023-04-25)" w:date="2023-04-25T17:31:00Z">
        <w:r w:rsidR="00E63124">
          <w:t xml:space="preserve"> </w:t>
        </w:r>
      </w:ins>
      <w:ins w:id="128" w:author="Richard Bradbury (2023-04-25)" w:date="2023-04-25T17:32:00Z">
        <w:r w:rsidR="00E63124">
          <w:t>suffix shall be present</w:t>
        </w:r>
      </w:ins>
      <w:ins w:id="129" w:author="Richard Bradbury (2023-04-25)" w:date="2023-04-25T18:13:00Z">
        <w:r w:rsidR="00420419">
          <w:t>. This</w:t>
        </w:r>
      </w:ins>
      <w:ins w:id="130" w:author="Richard Bradbury (2023-04-25)" w:date="2023-04-25T17:32:00Z">
        <w:r w:rsidR="00E63124" w:rsidRPr="00E63124">
          <w:t xml:space="preserve"> </w:t>
        </w:r>
        <w:r w:rsidR="00E63124">
          <w:t>should indicate the version number of the present document (without the leading "V") with which the Media Session Handler implementation complies and shall, at minimum, indicate the 3GPP release number with which the implementation complies</w:t>
        </w:r>
      </w:ins>
      <w:r w:rsidRPr="00586B6B">
        <w:t>.</w:t>
      </w:r>
    </w:p>
    <w:p w14:paraId="6328BCF2" w14:textId="699DB0EE" w:rsidR="00D761E9" w:rsidRPr="00586B6B" w:rsidRDefault="00D761E9" w:rsidP="00D761E9">
      <w:r w:rsidRPr="00586B6B">
        <w:t>The Media Session Handler may</w:t>
      </w:r>
      <w:ins w:id="131" w:author="Richard Bradbury (2023-04-25)" w:date="2023-04-25T17:40:00Z">
        <w:r w:rsidR="00F91C15">
          <w:t xml:space="preserve"> supply additional vendor-specific product </w:t>
        </w:r>
      </w:ins>
      <w:ins w:id="132" w:author="Richard Bradbury (2023-04-25)" w:date="2023-04-25T17:41:00Z">
        <w:r w:rsidR="00F91C15">
          <w:t xml:space="preserve">identifiers </w:t>
        </w:r>
      </w:ins>
      <w:ins w:id="133" w:author="Richard Bradbury (2023-04-25)" w:date="2023-04-25T17:42:00Z">
        <w:r w:rsidR="00F91C15" w:rsidRPr="00586B6B">
          <w:t xml:space="preserve">in the </w:t>
        </w:r>
        <w:r w:rsidR="00F91C15" w:rsidRPr="00586B6B">
          <w:rPr>
            <w:rStyle w:val="HTTPHeader"/>
          </w:rPr>
          <w:t>User-Agent</w:t>
        </w:r>
        <w:r w:rsidR="00F91C15" w:rsidRPr="00586B6B">
          <w:t xml:space="preserve"> request header </w:t>
        </w:r>
      </w:ins>
      <w:ins w:id="134" w:author="Richard Bradbury (2023-04-25)" w:date="2023-04-25T17:41:00Z">
        <w:r w:rsidR="00F91C15">
          <w:t>and may</w:t>
        </w:r>
      </w:ins>
      <w:r w:rsidRPr="00586B6B">
        <w:t xml:space="preserve"> additionally supply a </w:t>
      </w:r>
      <w:r w:rsidRPr="00D41AA2">
        <w:rPr>
          <w:rStyle w:val="Code"/>
        </w:rPr>
        <w:t>comment</w:t>
      </w:r>
      <w:r w:rsidRPr="00586B6B">
        <w:t xml:space="preserve"> element </w:t>
      </w:r>
      <w:del w:id="135" w:author="Richard Bradbury (2023-04-25)" w:date="2023-04-25T17:42:00Z">
        <w:r w:rsidRPr="00586B6B" w:rsidDel="00F91C15">
          <w:delText xml:space="preserve">in the </w:delText>
        </w:r>
        <w:r w:rsidRPr="00586B6B" w:rsidDel="00F91C15">
          <w:rPr>
            <w:rStyle w:val="HTTPHeader"/>
          </w:rPr>
          <w:delText>User-Agent</w:delText>
        </w:r>
        <w:r w:rsidRPr="00586B6B" w:rsidDel="00F91C15">
          <w:delText xml:space="preserve"> request header </w:delText>
        </w:r>
      </w:del>
      <w:r w:rsidRPr="00586B6B">
        <w:t xml:space="preserve">containing </w:t>
      </w:r>
      <w:del w:id="136" w:author="Richard Bradbury (2023-04-25)" w:date="2023-04-25T17:42:00Z">
        <w:r w:rsidRPr="00586B6B" w:rsidDel="00F91C15">
          <w:delText xml:space="preserve">a </w:delText>
        </w:r>
      </w:del>
      <w:r w:rsidRPr="00586B6B">
        <w:t xml:space="preserve">vendor-specific </w:t>
      </w:r>
      <w:del w:id="137" w:author="Richard Bradbury (2023-04-25)" w:date="2023-04-25T17:42:00Z">
        <w:r w:rsidRPr="00586B6B" w:rsidDel="00F91C15">
          <w:delText>identification string</w:delText>
        </w:r>
      </w:del>
      <w:ins w:id="138" w:author="Richard Bradbury (2023-04-25)" w:date="2023-04-25T17:42:00Z">
        <w:r w:rsidR="00F91C15">
          <w:t>information</w:t>
        </w:r>
      </w:ins>
      <w:r w:rsidRPr="00586B6B">
        <w:t>.</w:t>
      </w:r>
    </w:p>
    <w:bookmarkEnd w:id="117"/>
    <w:p w14:paraId="63C31E1B" w14:textId="77204B12" w:rsidR="00F91C15" w:rsidRDefault="00F91C15" w:rsidP="00F91C15">
      <w:pPr>
        <w:pStyle w:val="EX"/>
        <w:rPr>
          <w:ins w:id="139" w:author="Richard Bradbury (2023-04-25)" w:date="2023-04-25T17:33:00Z"/>
        </w:rPr>
      </w:pPr>
      <w:ins w:id="140" w:author="Richard Bradbury (2023-04-25)" w:date="2023-04-25T17:33:00Z">
        <w:r>
          <w:t>EXAMPLE 1:</w:t>
        </w:r>
        <w:r>
          <w:tab/>
        </w:r>
      </w:ins>
      <w:ins w:id="141" w:author="Richard Bradbury (2023-04-25)" w:date="2023-04-25T17:34:00Z">
        <w:r w:rsidRPr="00F91C15">
          <w:rPr>
            <w:rStyle w:val="URLchar"/>
          </w:rPr>
          <w:t>5GMSMediaSessionHandler</w:t>
        </w:r>
      </w:ins>
      <w:ins w:id="142" w:author="Richard Bradbury (2023-04-25)" w:date="2023-04-25T17:33:00Z">
        <w:r>
          <w:rPr>
            <w:rStyle w:val="URLchar"/>
          </w:rPr>
          <w:t>/17.</w:t>
        </w:r>
      </w:ins>
      <w:ins w:id="143" w:author="Richard Bradbury (2023-04-25)" w:date="2023-04-25T17:34:00Z">
        <w:r>
          <w:rPr>
            <w:rStyle w:val="URLchar"/>
          </w:rPr>
          <w:t>5</w:t>
        </w:r>
      </w:ins>
      <w:ins w:id="144" w:author="Richard Bradbury (2023-04-25)" w:date="2023-04-25T17:33:00Z">
        <w:r>
          <w:rPr>
            <w:rStyle w:val="URLchar"/>
          </w:rPr>
          <w:t>.0</w:t>
        </w:r>
      </w:ins>
      <w:ins w:id="145" w:author="Richard Bradbury (2023-04-25)" w:date="2023-04-25T17:38:00Z">
        <w:r>
          <w:rPr>
            <w:rStyle w:val="URLchar"/>
          </w:rPr>
          <w:t xml:space="preserve"> (build1536)</w:t>
        </w:r>
      </w:ins>
      <w:ins w:id="146" w:author="Richard Bradbury (2023-04-25)" w:date="2023-04-25T17:44:00Z">
        <w:r w:rsidR="00281319">
          <w:rPr>
            <w:rStyle w:val="URLchar"/>
          </w:rPr>
          <w:t xml:space="preserve"> </w:t>
        </w:r>
        <w:r w:rsidR="00281319" w:rsidRPr="00281319">
          <w:rPr>
            <w:rStyle w:val="URLchar"/>
          </w:rPr>
          <w:t>lib5gmsclient/0.</w:t>
        </w:r>
        <w:r w:rsidR="00281319">
          <w:rPr>
            <w:rStyle w:val="URLchar"/>
          </w:rPr>
          <w:t>3</w:t>
        </w:r>
        <w:r w:rsidR="00281319" w:rsidRPr="00281319">
          <w:rPr>
            <w:rStyle w:val="URLchar"/>
          </w:rPr>
          <w:t>.</w:t>
        </w:r>
        <w:r w:rsidR="00281319">
          <w:rPr>
            <w:rStyle w:val="URLchar"/>
          </w:rPr>
          <w:t>1</w:t>
        </w:r>
      </w:ins>
    </w:p>
    <w:p w14:paraId="4F66E07A" w14:textId="33F65391" w:rsidR="00F91C15" w:rsidRDefault="00F91C15" w:rsidP="00F91C15">
      <w:pPr>
        <w:pStyle w:val="EX"/>
        <w:rPr>
          <w:ins w:id="147" w:author="Richard Bradbury (2023-04-25)" w:date="2023-04-25T17:33:00Z"/>
        </w:rPr>
      </w:pPr>
      <w:ins w:id="148" w:author="Richard Bradbury (2023-04-25)" w:date="2023-04-25T17:33:00Z">
        <w:r>
          <w:t>EXAMPLE 2:</w:t>
        </w:r>
        <w:r>
          <w:tab/>
        </w:r>
      </w:ins>
      <w:ins w:id="149" w:author="Richard Bradbury (2023-04-25)" w:date="2023-04-25T17:34:00Z">
        <w:r w:rsidRPr="00F91C15">
          <w:rPr>
            <w:rStyle w:val="URLchar"/>
          </w:rPr>
          <w:t>5GMSMediaSessionHandler</w:t>
        </w:r>
      </w:ins>
      <w:ins w:id="150" w:author="Richard Bradbury (2023-04-25)" w:date="2023-04-25T17:33:00Z">
        <w:r>
          <w:rPr>
            <w:rStyle w:val="URLchar"/>
          </w:rPr>
          <w:t>/17</w:t>
        </w:r>
      </w:ins>
    </w:p>
    <w:p w14:paraId="5CC77252" w14:textId="77777777" w:rsidR="00D761E9" w:rsidRPr="008B739C" w:rsidRDefault="00D761E9" w:rsidP="00D761E9">
      <w:pPr>
        <w:pStyle w:val="Changenext"/>
      </w:pPr>
      <w:r>
        <w:rPr>
          <w:rFonts w:eastAsia="Yu Gothic UI"/>
        </w:rPr>
        <w:t>NEXT CHANGE</w:t>
      </w:r>
    </w:p>
    <w:p w14:paraId="18911B4B" w14:textId="77777777" w:rsidR="00724EE5" w:rsidRPr="00586B6B" w:rsidRDefault="00724EE5" w:rsidP="00724EE5">
      <w:pPr>
        <w:pStyle w:val="Heading3"/>
      </w:pPr>
      <w:bookmarkStart w:id="151" w:name="_Toc68899594"/>
      <w:bookmarkStart w:id="152" w:name="_Toc71214345"/>
      <w:bookmarkStart w:id="153" w:name="_Toc71722019"/>
      <w:bookmarkStart w:id="154" w:name="_Toc74859071"/>
      <w:bookmarkStart w:id="155" w:name="_Toc123800804"/>
      <w:r w:rsidRPr="00586B6B">
        <w:t>7.3.2</w:t>
      </w:r>
      <w:r w:rsidRPr="00586B6B">
        <w:tab/>
        <w:t>Resource structure</w:t>
      </w:r>
      <w:bookmarkEnd w:id="151"/>
      <w:bookmarkEnd w:id="152"/>
      <w:bookmarkEnd w:id="153"/>
      <w:bookmarkEnd w:id="154"/>
      <w:bookmarkEnd w:id="155"/>
    </w:p>
    <w:p w14:paraId="11D0CA24" w14:textId="77777777" w:rsidR="00724EE5" w:rsidRPr="00586B6B" w:rsidRDefault="00724EE5" w:rsidP="00724EE5">
      <w:pPr>
        <w:keepNext/>
      </w:pPr>
      <w:r w:rsidRPr="00586B6B">
        <w:t>The Server Certificates Provisioning API is accessible through the following URL base path:</w:t>
      </w:r>
    </w:p>
    <w:p w14:paraId="11E77BE8" w14:textId="77777777" w:rsidR="00724EE5" w:rsidRPr="00D41AA2" w:rsidRDefault="00724EE5" w:rsidP="00724EE5">
      <w:pPr>
        <w:pStyle w:val="URLdisplay"/>
        <w:rPr>
          <w:rStyle w:val="Code"/>
        </w:rPr>
      </w:pPr>
      <w:r w:rsidRPr="00E97EAC">
        <w:rPr>
          <w:rStyle w:val="Code"/>
        </w:rPr>
        <w:t>{apiRoot}</w:t>
      </w:r>
      <w:r w:rsidRPr="00D41AA2">
        <w:t>/</w:t>
      </w:r>
      <w:r w:rsidRPr="00893A07">
        <w:rPr>
          <w:iCs w:val="0"/>
        </w:rPr>
        <w:t>3gpp-</w:t>
      </w:r>
      <w:r w:rsidRPr="00E801F2">
        <w:rPr>
          <w:iCs w:val="0"/>
        </w:rPr>
        <w:t>m1/</w:t>
      </w:r>
      <w:r w:rsidRPr="00D41AA2">
        <w:rPr>
          <w:rStyle w:val="Code"/>
        </w:rPr>
        <w:t>{apiVersion}</w:t>
      </w:r>
      <w:r w:rsidRPr="00E801F2">
        <w:rPr>
          <w:iCs w:val="0"/>
        </w:rPr>
        <w:t>/provisioning-sessions/</w:t>
      </w:r>
      <w:r w:rsidRPr="00D41AA2">
        <w:rPr>
          <w:rStyle w:val="Code"/>
        </w:rPr>
        <w:t>{provisioningSessionId}</w:t>
      </w:r>
      <w:r w:rsidRPr="00E801F2">
        <w:rPr>
          <w:iCs w:val="0"/>
        </w:rPr>
        <w:t>/</w:t>
      </w:r>
    </w:p>
    <w:p w14:paraId="788928ED" w14:textId="77777777" w:rsidR="00724EE5" w:rsidRPr="00586B6B" w:rsidRDefault="00724EE5" w:rsidP="00724EE5">
      <w:pPr>
        <w:keepNext/>
      </w:pPr>
      <w:bookmarkStart w:id="156" w:name="_MCCTEMPBM_CRPT71130247___7"/>
      <w:r w:rsidRPr="00586B6B">
        <w:lastRenderedPageBreak/>
        <w:t>Table 7.3.2</w:t>
      </w:r>
      <w:r w:rsidRPr="00586B6B">
        <w:noBreakHyphen/>
        <w:t xml:space="preserve">1 specifies the operations and the corresponding HTTP methods that are supported by this API. In each case, the Provisioning Session identifier shall be substituted into </w:t>
      </w:r>
      <w:r w:rsidRPr="00D41AA2">
        <w:rPr>
          <w:rStyle w:val="Code"/>
        </w:rPr>
        <w:t>{provisioningSessionId}</w:t>
      </w:r>
      <w:r w:rsidRPr="00586B6B">
        <w:t xml:space="preserve"> in the above URL template and the sub-resource path specified in the second column shall be appended to the URL base path.</w:t>
      </w:r>
    </w:p>
    <w:bookmarkEnd w:id="156"/>
    <w:p w14:paraId="40F40E66" w14:textId="77777777" w:rsidR="00724EE5" w:rsidRPr="00586B6B" w:rsidRDefault="00724EE5" w:rsidP="00724EE5">
      <w:pPr>
        <w:pStyle w:val="TH"/>
      </w:pPr>
      <w:r w:rsidRPr="00586B6B">
        <w:t>Table 7.3.2</w:t>
      </w:r>
      <w:r w:rsidRPr="00586B6B">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39"/>
        <w:gridCol w:w="2521"/>
        <w:gridCol w:w="1518"/>
        <w:gridCol w:w="4251"/>
      </w:tblGrid>
      <w:tr w:rsidR="00724EE5" w:rsidRPr="00586B6B" w14:paraId="7006E0D1" w14:textId="77777777" w:rsidTr="00D154D6">
        <w:tc>
          <w:tcPr>
            <w:tcW w:w="1365" w:type="dxa"/>
            <w:shd w:val="clear" w:color="auto" w:fill="BFBFBF"/>
          </w:tcPr>
          <w:p w14:paraId="6DD93419" w14:textId="77777777" w:rsidR="00724EE5" w:rsidRPr="00586B6B" w:rsidRDefault="00724EE5" w:rsidP="00D154D6">
            <w:pPr>
              <w:pStyle w:val="TAH"/>
            </w:pPr>
            <w:r w:rsidRPr="00586B6B">
              <w:t>Operation</w:t>
            </w:r>
          </w:p>
        </w:tc>
        <w:tc>
          <w:tcPr>
            <w:tcW w:w="2174" w:type="dxa"/>
            <w:shd w:val="clear" w:color="auto" w:fill="BFBFBF"/>
          </w:tcPr>
          <w:p w14:paraId="40B08324" w14:textId="77777777" w:rsidR="00724EE5" w:rsidRPr="00586B6B" w:rsidRDefault="00724EE5" w:rsidP="00D154D6">
            <w:pPr>
              <w:pStyle w:val="TAH"/>
            </w:pPr>
            <w:r w:rsidRPr="00586B6B">
              <w:t>Sub</w:t>
            </w:r>
            <w:r w:rsidRPr="00586B6B">
              <w:noBreakHyphen/>
              <w:t>resource path</w:t>
            </w:r>
          </w:p>
        </w:tc>
        <w:tc>
          <w:tcPr>
            <w:tcW w:w="1559" w:type="dxa"/>
            <w:shd w:val="clear" w:color="auto" w:fill="BFBFBF"/>
          </w:tcPr>
          <w:p w14:paraId="4EA3D0D2" w14:textId="77777777" w:rsidR="00724EE5" w:rsidRPr="00586B6B" w:rsidRDefault="00724EE5" w:rsidP="00D154D6">
            <w:pPr>
              <w:pStyle w:val="TAH"/>
            </w:pPr>
            <w:r w:rsidRPr="00586B6B">
              <w:t>Allowed HTTP method(s)</w:t>
            </w:r>
          </w:p>
        </w:tc>
        <w:tc>
          <w:tcPr>
            <w:tcW w:w="4531" w:type="dxa"/>
            <w:shd w:val="clear" w:color="auto" w:fill="BFBFBF"/>
          </w:tcPr>
          <w:p w14:paraId="7D8EF2D5" w14:textId="77777777" w:rsidR="00724EE5" w:rsidRPr="00586B6B" w:rsidRDefault="00724EE5" w:rsidP="00D154D6">
            <w:pPr>
              <w:pStyle w:val="TAH"/>
            </w:pPr>
            <w:r w:rsidRPr="00586B6B">
              <w:t>Description</w:t>
            </w:r>
          </w:p>
        </w:tc>
      </w:tr>
      <w:tr w:rsidR="00724EE5" w:rsidRPr="00586B6B" w14:paraId="7EECE1E1" w14:textId="77777777" w:rsidTr="00D154D6">
        <w:tc>
          <w:tcPr>
            <w:tcW w:w="1365" w:type="dxa"/>
            <w:shd w:val="clear" w:color="auto" w:fill="auto"/>
          </w:tcPr>
          <w:p w14:paraId="52EBB37A" w14:textId="77777777" w:rsidR="00724EE5" w:rsidRPr="00586B6B" w:rsidRDefault="00724EE5" w:rsidP="00D154D6">
            <w:pPr>
              <w:pStyle w:val="TAL"/>
            </w:pPr>
            <w:bookmarkStart w:id="157" w:name="_MCCTEMPBM_CRPT71130248___7" w:colFirst="1" w:colLast="1"/>
            <w:r w:rsidRPr="00586B6B">
              <w:t>Create Server Certificate</w:t>
            </w:r>
          </w:p>
        </w:tc>
        <w:tc>
          <w:tcPr>
            <w:tcW w:w="2174" w:type="dxa"/>
          </w:tcPr>
          <w:p w14:paraId="37512B68" w14:textId="77777777" w:rsidR="00724EE5" w:rsidRPr="00D41AA2" w:rsidRDefault="00724EE5" w:rsidP="00D154D6">
            <w:pPr>
              <w:pStyle w:val="TAL"/>
              <w:rPr>
                <w:rStyle w:val="URLchar"/>
              </w:rPr>
            </w:pPr>
            <w:r w:rsidRPr="00D41AA2">
              <w:rPr>
                <w:rStyle w:val="URLchar"/>
              </w:rPr>
              <w:t>certificates</w:t>
            </w:r>
          </w:p>
        </w:tc>
        <w:tc>
          <w:tcPr>
            <w:tcW w:w="1559" w:type="dxa"/>
            <w:shd w:val="clear" w:color="auto" w:fill="auto"/>
          </w:tcPr>
          <w:p w14:paraId="3FFB17B0" w14:textId="77777777" w:rsidR="00724EE5" w:rsidRPr="00586B6B" w:rsidRDefault="00724EE5" w:rsidP="00D154D6">
            <w:pPr>
              <w:pStyle w:val="TAL"/>
              <w:rPr>
                <w:rStyle w:val="HTTPMethod"/>
              </w:rPr>
            </w:pPr>
            <w:r w:rsidRPr="00586B6B">
              <w:rPr>
                <w:rStyle w:val="HTTPMethod"/>
              </w:rPr>
              <w:t>POST</w:t>
            </w:r>
          </w:p>
        </w:tc>
        <w:tc>
          <w:tcPr>
            <w:tcW w:w="4531" w:type="dxa"/>
            <w:shd w:val="clear" w:color="auto" w:fill="auto"/>
          </w:tcPr>
          <w:p w14:paraId="1EC88BCA" w14:textId="77777777" w:rsidR="00724EE5" w:rsidRPr="00586B6B" w:rsidRDefault="00724EE5" w:rsidP="00D154D6">
            <w:pPr>
              <w:pStyle w:val="TAL"/>
            </w:pPr>
            <w:r w:rsidRPr="00586B6B">
              <w:t>Invoked on the Server Certificates collection associated with a Provisioning Session to request that the 5GMS System creates a new Server Certificate on behalf of the 5GMSd Application Provider.</w:t>
            </w:r>
          </w:p>
          <w:p w14:paraId="0EA7777D" w14:textId="77777777" w:rsidR="00724EE5" w:rsidRPr="00586B6B" w:rsidRDefault="00724EE5" w:rsidP="00D154D6">
            <w:pPr>
              <w:pStyle w:val="TALcontinuation"/>
            </w:pPr>
            <w:r w:rsidRPr="00586B6B">
              <w:t>The request message body shall be empty.</w:t>
            </w:r>
          </w:p>
          <w:p w14:paraId="499FA53D" w14:textId="77777777" w:rsidR="00724EE5" w:rsidRPr="00586B6B" w:rsidRDefault="00724EE5" w:rsidP="00D154D6">
            <w:pPr>
              <w:pStyle w:val="TALcontinuation"/>
            </w:pPr>
            <w:r w:rsidRPr="00586B6B">
              <w:t xml:space="preserve">If the operation succeeds, the URL of the created Server Certificate resource shall be returned in the </w:t>
            </w:r>
            <w:r w:rsidRPr="00586B6B">
              <w:rPr>
                <w:rStyle w:val="HTTPHeader"/>
              </w:rPr>
              <w:t>Location</w:t>
            </w:r>
            <w:r w:rsidRPr="00586B6B">
              <w:t xml:space="preserve"> header of the response and this shall comply with the sub-resource path specified below for manipulating Server Certificate resources in the collection.</w:t>
            </w:r>
          </w:p>
          <w:p w14:paraId="0C930329" w14:textId="77777777" w:rsidR="00724EE5" w:rsidRPr="00C522DE" w:rsidRDefault="00724EE5" w:rsidP="00D154D6">
            <w:pPr>
              <w:pStyle w:val="TALcontinuation"/>
            </w:pPr>
            <w:r w:rsidRPr="00C522DE">
              <w:t>The body of the response message may include a copy of the created X.509 certificate, as specified in clause 7.3.3.2 below.</w:t>
            </w:r>
          </w:p>
        </w:tc>
      </w:tr>
      <w:tr w:rsidR="00724EE5" w:rsidRPr="00586B6B" w14:paraId="38E463DF" w14:textId="77777777" w:rsidTr="00D154D6">
        <w:tc>
          <w:tcPr>
            <w:tcW w:w="1365" w:type="dxa"/>
            <w:shd w:val="clear" w:color="auto" w:fill="auto"/>
          </w:tcPr>
          <w:p w14:paraId="60A27876" w14:textId="77777777" w:rsidR="00724EE5" w:rsidRPr="00586B6B" w:rsidRDefault="00724EE5" w:rsidP="00D154D6">
            <w:pPr>
              <w:pStyle w:val="TAL"/>
              <w:keepNext w:val="0"/>
            </w:pPr>
            <w:bookmarkStart w:id="158" w:name="_MCCTEMPBM_CRPT71130249___7" w:colFirst="1" w:colLast="1"/>
            <w:bookmarkEnd w:id="157"/>
            <w:r w:rsidRPr="00586B6B">
              <w:t>Reserve Server Certificate</w:t>
            </w:r>
          </w:p>
        </w:tc>
        <w:tc>
          <w:tcPr>
            <w:tcW w:w="2174" w:type="dxa"/>
          </w:tcPr>
          <w:p w14:paraId="53F42D4B" w14:textId="77777777" w:rsidR="00724EE5" w:rsidRPr="00D41AA2" w:rsidRDefault="00724EE5" w:rsidP="00D154D6">
            <w:pPr>
              <w:pStyle w:val="TAL"/>
              <w:keepNext w:val="0"/>
              <w:rPr>
                <w:rStyle w:val="URLchar"/>
              </w:rPr>
            </w:pPr>
            <w:r w:rsidRPr="00D41AA2">
              <w:rPr>
                <w:rStyle w:val="URLchar"/>
              </w:rPr>
              <w:t>certificates?csr</w:t>
            </w:r>
          </w:p>
        </w:tc>
        <w:tc>
          <w:tcPr>
            <w:tcW w:w="1559" w:type="dxa"/>
            <w:shd w:val="clear" w:color="auto" w:fill="auto"/>
          </w:tcPr>
          <w:p w14:paraId="597A7BB3" w14:textId="77777777" w:rsidR="00724EE5" w:rsidRPr="00586B6B" w:rsidRDefault="00724EE5" w:rsidP="00D154D6">
            <w:pPr>
              <w:pStyle w:val="TAL"/>
              <w:keepNext w:val="0"/>
              <w:rPr>
                <w:rStyle w:val="HTTPMethod"/>
              </w:rPr>
            </w:pPr>
            <w:r w:rsidRPr="00586B6B">
              <w:rPr>
                <w:rStyle w:val="HTTPMethod"/>
              </w:rPr>
              <w:t>POST</w:t>
            </w:r>
          </w:p>
        </w:tc>
        <w:tc>
          <w:tcPr>
            <w:tcW w:w="4531" w:type="dxa"/>
            <w:shd w:val="clear" w:color="auto" w:fill="auto"/>
          </w:tcPr>
          <w:p w14:paraId="4AE8599E" w14:textId="77777777" w:rsidR="00724EE5" w:rsidRPr="00586B6B" w:rsidRDefault="00724EE5" w:rsidP="00D154D6">
            <w:pPr>
              <w:pStyle w:val="TAL"/>
              <w:keepNext w:val="0"/>
            </w:pPr>
            <w:r w:rsidRPr="00586B6B">
              <w:t>Invoked on the Server Certificates collection associated with a Provisioning Session to solicit a Certificate Signing Request for a new Server Certificate.</w:t>
            </w:r>
          </w:p>
          <w:p w14:paraId="4EC2E933" w14:textId="66F4CD27" w:rsidR="00724EE5" w:rsidRPr="00586B6B" w:rsidRDefault="00724EE5" w:rsidP="00D154D6">
            <w:pPr>
              <w:pStyle w:val="TALcontinuation"/>
            </w:pPr>
            <w:r w:rsidRPr="00586B6B">
              <w:t xml:space="preserve">The request message body shall be </w:t>
            </w:r>
            <w:ins w:id="159" w:author="Richard Bradbury (2023-05-15)" w:date="2023-05-15T12:48:00Z">
              <w:r w:rsidR="00CF389A">
                <w:t xml:space="preserve">a </w:t>
              </w:r>
            </w:ins>
            <w:ins w:id="160" w:author="Richard Bradbury (2023-05-15)" w:date="2023-05-16T10:41:00Z">
              <w:r w:rsidR="00AA14D2">
                <w:t>JSON array</w:t>
              </w:r>
            </w:ins>
            <w:ins w:id="161" w:author="Richard Bradbury (2023-05-15)" w:date="2023-05-15T12:48:00Z">
              <w:r w:rsidR="00CF389A">
                <w:t xml:space="preserve"> of domain name ali</w:t>
              </w:r>
            </w:ins>
            <w:ins w:id="162" w:author="Richard Bradbury (2023-05-15)" w:date="2023-05-15T13:10:00Z">
              <w:r w:rsidR="00A77495">
                <w:t>a</w:t>
              </w:r>
            </w:ins>
            <w:ins w:id="163" w:author="Richard Bradbury (2023-05-15)" w:date="2023-05-15T12:48:00Z">
              <w:r w:rsidR="00CF389A">
                <w:t xml:space="preserve">ses or (if no domain name aliases are required) </w:t>
              </w:r>
            </w:ins>
            <w:r w:rsidRPr="00586B6B">
              <w:t>empty.</w:t>
            </w:r>
          </w:p>
          <w:p w14:paraId="26792B76" w14:textId="77777777" w:rsidR="00724EE5" w:rsidRPr="00586B6B" w:rsidRDefault="00724EE5" w:rsidP="00D154D6">
            <w:pPr>
              <w:pStyle w:val="TALcontinuation"/>
            </w:pPr>
            <w:r w:rsidRPr="00586B6B">
              <w:t xml:space="preserve">If the operation succeeds, the URL of the reserved Server Certificate resource shall be returned in the </w:t>
            </w:r>
            <w:r w:rsidRPr="00586B6B">
              <w:rPr>
                <w:rStyle w:val="HTTPHeader"/>
              </w:rPr>
              <w:t>Location</w:t>
            </w:r>
            <w:r w:rsidRPr="00586B6B">
              <w:t xml:space="preserve"> header of the response and this shall comply with the sub-resource path specified below for manipulating Server Certificate resources in the collection.</w:t>
            </w:r>
          </w:p>
          <w:p w14:paraId="118510DB" w14:textId="77777777" w:rsidR="00724EE5" w:rsidRPr="00586B6B" w:rsidRDefault="00724EE5" w:rsidP="00D154D6">
            <w:pPr>
              <w:pStyle w:val="TALcontinuation"/>
            </w:pPr>
            <w:r w:rsidRPr="00586B6B">
              <w:t>The body of the response shall be a PEM-encoded X.509 Certificate Signing Request, as specified in clause 7.3.3.1 below.</w:t>
            </w:r>
          </w:p>
        </w:tc>
      </w:tr>
      <w:bookmarkEnd w:id="158"/>
      <w:tr w:rsidR="00724EE5" w:rsidRPr="00586B6B" w14:paraId="277D187D" w14:textId="77777777" w:rsidTr="00D154D6">
        <w:tc>
          <w:tcPr>
            <w:tcW w:w="1365" w:type="dxa"/>
            <w:shd w:val="clear" w:color="auto" w:fill="auto"/>
          </w:tcPr>
          <w:p w14:paraId="2CD83256" w14:textId="77777777" w:rsidR="00724EE5" w:rsidRPr="00586B6B" w:rsidRDefault="00724EE5" w:rsidP="00D154D6">
            <w:pPr>
              <w:pStyle w:val="TAL"/>
            </w:pPr>
            <w:r w:rsidRPr="00586B6B">
              <w:t>Retrieve Server Certificate</w:t>
            </w:r>
          </w:p>
        </w:tc>
        <w:tc>
          <w:tcPr>
            <w:tcW w:w="2174" w:type="dxa"/>
            <w:vMerge w:val="restart"/>
          </w:tcPr>
          <w:p w14:paraId="7D0FDC4A" w14:textId="77777777" w:rsidR="00724EE5" w:rsidRPr="00795D3C" w:rsidRDefault="00724EE5" w:rsidP="00D154D6">
            <w:pPr>
              <w:pStyle w:val="TAL"/>
            </w:pPr>
            <w:bookmarkStart w:id="164" w:name="_MCCTEMPBM_CRPT71130250___7"/>
            <w:r w:rsidRPr="00D41AA2">
              <w:rPr>
                <w:rStyle w:val="URLchar"/>
              </w:rPr>
              <w:t>certificates/</w:t>
            </w:r>
            <w:r w:rsidRPr="00D41AA2">
              <w:rPr>
                <w:rStyle w:val="Code"/>
              </w:rPr>
              <w:t>{certificateId}</w:t>
            </w:r>
            <w:bookmarkEnd w:id="164"/>
          </w:p>
        </w:tc>
        <w:tc>
          <w:tcPr>
            <w:tcW w:w="1559" w:type="dxa"/>
            <w:shd w:val="clear" w:color="auto" w:fill="auto"/>
          </w:tcPr>
          <w:p w14:paraId="6482F4EC" w14:textId="77777777" w:rsidR="00724EE5" w:rsidRPr="00586B6B" w:rsidRDefault="00724EE5" w:rsidP="00D154D6">
            <w:pPr>
              <w:pStyle w:val="TAL"/>
              <w:rPr>
                <w:rStyle w:val="HTTPMethod"/>
              </w:rPr>
            </w:pPr>
            <w:bookmarkStart w:id="165" w:name="_MCCTEMPBM_CRPT71130251___7"/>
            <w:r w:rsidRPr="00586B6B">
              <w:rPr>
                <w:rStyle w:val="HTTPMethod"/>
              </w:rPr>
              <w:t>GET</w:t>
            </w:r>
            <w:bookmarkEnd w:id="165"/>
          </w:p>
        </w:tc>
        <w:tc>
          <w:tcPr>
            <w:tcW w:w="4531" w:type="dxa"/>
            <w:shd w:val="clear" w:color="auto" w:fill="auto"/>
          </w:tcPr>
          <w:p w14:paraId="0EFAED43" w14:textId="77777777" w:rsidR="00724EE5" w:rsidRPr="00586B6B" w:rsidRDefault="00724EE5" w:rsidP="00D154D6">
            <w:pPr>
              <w:pStyle w:val="TAL"/>
            </w:pPr>
            <w:r w:rsidRPr="00586B6B">
              <w:t>Used to retrieve a previously created or uploaded Server Certificate.</w:t>
            </w:r>
          </w:p>
          <w:p w14:paraId="4B6CC98E" w14:textId="77777777" w:rsidR="00724EE5" w:rsidRPr="00586B6B" w:rsidRDefault="00724EE5" w:rsidP="00D154D6">
            <w:pPr>
              <w:pStyle w:val="TALcontinuation"/>
            </w:pPr>
            <w:r w:rsidRPr="00586B6B">
              <w:t xml:space="preserve">If a Server Certificate resource has been reserved but not yet uploaded, this operation shall return </w:t>
            </w:r>
            <w:r w:rsidRPr="00C522DE">
              <w:rPr>
                <w:rStyle w:val="HTTPResponse"/>
              </w:rPr>
              <w:t>204 (No Content)</w:t>
            </w:r>
            <w:r w:rsidRPr="00586B6B">
              <w:t>.</w:t>
            </w:r>
          </w:p>
        </w:tc>
      </w:tr>
      <w:tr w:rsidR="00724EE5" w:rsidRPr="00586B6B" w14:paraId="3791F094" w14:textId="77777777" w:rsidTr="00D154D6">
        <w:tc>
          <w:tcPr>
            <w:tcW w:w="1365" w:type="dxa"/>
            <w:shd w:val="clear" w:color="auto" w:fill="auto"/>
          </w:tcPr>
          <w:p w14:paraId="05214D54" w14:textId="77777777" w:rsidR="00724EE5" w:rsidRPr="00586B6B" w:rsidRDefault="00724EE5" w:rsidP="00D154D6">
            <w:pPr>
              <w:pStyle w:val="TAL"/>
            </w:pPr>
            <w:r w:rsidRPr="00586B6B">
              <w:t>Upload Server Certificate</w:t>
            </w:r>
          </w:p>
        </w:tc>
        <w:tc>
          <w:tcPr>
            <w:tcW w:w="2174" w:type="dxa"/>
            <w:vMerge/>
          </w:tcPr>
          <w:p w14:paraId="69A041CA" w14:textId="77777777" w:rsidR="00724EE5" w:rsidRPr="00586B6B" w:rsidRDefault="00724EE5" w:rsidP="00D154D6">
            <w:pPr>
              <w:pStyle w:val="TAL"/>
            </w:pPr>
          </w:p>
        </w:tc>
        <w:tc>
          <w:tcPr>
            <w:tcW w:w="1559" w:type="dxa"/>
            <w:shd w:val="clear" w:color="auto" w:fill="auto"/>
          </w:tcPr>
          <w:p w14:paraId="4408DE04" w14:textId="77777777" w:rsidR="00724EE5" w:rsidRPr="00586B6B" w:rsidRDefault="00724EE5" w:rsidP="00D154D6">
            <w:pPr>
              <w:pStyle w:val="TAL"/>
            </w:pPr>
            <w:bookmarkStart w:id="166" w:name="_MCCTEMPBM_CRPT71130252___7"/>
            <w:r w:rsidRPr="00586B6B">
              <w:rPr>
                <w:rStyle w:val="HTTPMethod"/>
              </w:rPr>
              <w:t>PUT</w:t>
            </w:r>
            <w:bookmarkEnd w:id="166"/>
          </w:p>
        </w:tc>
        <w:tc>
          <w:tcPr>
            <w:tcW w:w="4531" w:type="dxa"/>
            <w:shd w:val="clear" w:color="auto" w:fill="auto"/>
          </w:tcPr>
          <w:p w14:paraId="233A0E0E" w14:textId="77777777" w:rsidR="00724EE5" w:rsidRPr="00586B6B" w:rsidRDefault="00724EE5" w:rsidP="00D154D6">
            <w:pPr>
              <w:pStyle w:val="TAL"/>
            </w:pPr>
            <w:r w:rsidRPr="00586B6B">
              <w:t>Used by the 5GMSd Application Provider to supply a new Server Certificate in response to a solicited Certificate Signing Request.</w:t>
            </w:r>
          </w:p>
          <w:p w14:paraId="0539F752" w14:textId="77777777" w:rsidR="00724EE5" w:rsidRPr="00586B6B" w:rsidRDefault="00724EE5" w:rsidP="00D154D6">
            <w:pPr>
              <w:pStyle w:val="TALcontinuation"/>
            </w:pPr>
            <w:r w:rsidRPr="00586B6B">
              <w:t>The body of the request message shall be a PEM-encoded X.509 certificate signed with the public key of the Certificate Signing Request, as specified in clause 7.3.3 below.</w:t>
            </w:r>
          </w:p>
          <w:p w14:paraId="1BD1BC2A" w14:textId="77777777" w:rsidR="00724EE5" w:rsidRPr="00586B6B" w:rsidRDefault="00724EE5" w:rsidP="00D154D6">
            <w:pPr>
              <w:pStyle w:val="TALcontinuation"/>
            </w:pPr>
            <w:r w:rsidRPr="00586B6B">
              <w:t>The 5GMSd AF shall associate the Server Certificate with the private key it generated alongside the Certificate Signing Request.</w:t>
            </w:r>
          </w:p>
          <w:p w14:paraId="582C53A6" w14:textId="77777777" w:rsidR="00724EE5" w:rsidRPr="00586B6B" w:rsidRDefault="00724EE5" w:rsidP="00D154D6">
            <w:pPr>
              <w:pStyle w:val="TALcontinuation"/>
            </w:pPr>
            <w:r w:rsidRPr="00586B6B">
              <w:t>Attempting to update a previously uploaded Server Certificate is an error.</w:t>
            </w:r>
          </w:p>
        </w:tc>
      </w:tr>
      <w:tr w:rsidR="00724EE5" w:rsidRPr="00586B6B" w14:paraId="0D76D0E1" w14:textId="77777777" w:rsidTr="00D154D6">
        <w:tc>
          <w:tcPr>
            <w:tcW w:w="1365" w:type="dxa"/>
            <w:shd w:val="clear" w:color="auto" w:fill="auto"/>
          </w:tcPr>
          <w:p w14:paraId="74C73F78" w14:textId="77777777" w:rsidR="00724EE5" w:rsidRPr="00586B6B" w:rsidRDefault="00724EE5" w:rsidP="00D154D6">
            <w:pPr>
              <w:pStyle w:val="TAL"/>
            </w:pPr>
            <w:r w:rsidRPr="00586B6B">
              <w:t>Destroy Server Certificate</w:t>
            </w:r>
          </w:p>
        </w:tc>
        <w:tc>
          <w:tcPr>
            <w:tcW w:w="2174" w:type="dxa"/>
            <w:vMerge/>
          </w:tcPr>
          <w:p w14:paraId="1ADAD967" w14:textId="77777777" w:rsidR="00724EE5" w:rsidRPr="00586B6B" w:rsidDel="008F384E" w:rsidRDefault="00724EE5" w:rsidP="00D154D6">
            <w:pPr>
              <w:pStyle w:val="TAL"/>
            </w:pPr>
          </w:p>
        </w:tc>
        <w:tc>
          <w:tcPr>
            <w:tcW w:w="1559" w:type="dxa"/>
            <w:shd w:val="clear" w:color="auto" w:fill="auto"/>
          </w:tcPr>
          <w:p w14:paraId="58D3132B" w14:textId="77777777" w:rsidR="00724EE5" w:rsidRPr="00586B6B" w:rsidRDefault="00724EE5" w:rsidP="00D154D6">
            <w:pPr>
              <w:pStyle w:val="TAL"/>
            </w:pPr>
            <w:bookmarkStart w:id="167" w:name="_MCCTEMPBM_CRPT71130253___7"/>
            <w:r w:rsidRPr="00586B6B">
              <w:rPr>
                <w:rStyle w:val="HTTPMethod"/>
              </w:rPr>
              <w:t>DELETE</w:t>
            </w:r>
            <w:bookmarkEnd w:id="167"/>
          </w:p>
        </w:tc>
        <w:tc>
          <w:tcPr>
            <w:tcW w:w="4531" w:type="dxa"/>
            <w:shd w:val="clear" w:color="auto" w:fill="auto"/>
          </w:tcPr>
          <w:p w14:paraId="34932ECA" w14:textId="77777777" w:rsidR="00724EE5" w:rsidRPr="00586B6B" w:rsidRDefault="00724EE5" w:rsidP="00D154D6">
            <w:pPr>
              <w:pStyle w:val="TAL"/>
            </w:pPr>
            <w:r w:rsidRPr="00586B6B">
              <w:t>Removes the specified Server Certificate from the set of certificates associated with the Provisioning Session.</w:t>
            </w:r>
          </w:p>
        </w:tc>
      </w:tr>
      <w:tr w:rsidR="00724EE5" w:rsidRPr="00586B6B" w14:paraId="5A200DF8" w14:textId="77777777" w:rsidTr="00D154D6">
        <w:tc>
          <w:tcPr>
            <w:tcW w:w="9629" w:type="dxa"/>
            <w:gridSpan w:val="4"/>
            <w:shd w:val="clear" w:color="auto" w:fill="auto"/>
          </w:tcPr>
          <w:p w14:paraId="223804E2" w14:textId="77777777" w:rsidR="00724EE5" w:rsidRPr="00586B6B" w:rsidRDefault="00724EE5" w:rsidP="00D154D6">
            <w:pPr>
              <w:pStyle w:val="TAN"/>
            </w:pPr>
            <w:r w:rsidRPr="00586B6B">
              <w:t>NOTE:</w:t>
            </w:r>
            <w:r w:rsidRPr="00586B6B">
              <w:tab/>
              <w:t xml:space="preserve">The Server Certificate resource identifier </w:t>
            </w:r>
            <w:r w:rsidRPr="00450E15">
              <w:rPr>
                <w:i/>
                <w:iCs/>
              </w:rPr>
              <w:t>{certificateId}</w:t>
            </w:r>
            <w:r w:rsidRPr="00586B6B">
              <w:t xml:space="preserve"> differs from the serial number of the X.509 certificate.</w:t>
            </w:r>
          </w:p>
        </w:tc>
      </w:tr>
    </w:tbl>
    <w:p w14:paraId="1AC4C1F5" w14:textId="77777777" w:rsidR="00724EE5" w:rsidRDefault="00724EE5" w:rsidP="00724EE5">
      <w:pPr>
        <w:pStyle w:val="TAN"/>
        <w:keepNext w:val="0"/>
      </w:pPr>
      <w:bookmarkStart w:id="168" w:name="_Toc68899595"/>
      <w:bookmarkStart w:id="169" w:name="_Toc71214346"/>
    </w:p>
    <w:bookmarkEnd w:id="168"/>
    <w:bookmarkEnd w:id="169"/>
    <w:p w14:paraId="511E5646" w14:textId="77777777" w:rsidR="00F36170" w:rsidRPr="008B739C" w:rsidRDefault="00F36170" w:rsidP="00F36170">
      <w:pPr>
        <w:pStyle w:val="Changenext"/>
      </w:pPr>
      <w:r>
        <w:rPr>
          <w:rFonts w:eastAsia="Yu Gothic UI"/>
        </w:rPr>
        <w:lastRenderedPageBreak/>
        <w:t>NEXT CHANGE</w:t>
      </w:r>
    </w:p>
    <w:p w14:paraId="498E116A" w14:textId="77777777" w:rsidR="00546E46" w:rsidRPr="00586B6B" w:rsidRDefault="00546E46" w:rsidP="00546E46">
      <w:pPr>
        <w:pStyle w:val="Heading4"/>
      </w:pPr>
      <w:r w:rsidRPr="00586B6B">
        <w:t>7.6.3.1</w:t>
      </w:r>
      <w:r w:rsidRPr="00586B6B">
        <w:tab/>
        <w:t>ContentHostingConfiguration resource</w:t>
      </w:r>
      <w:bookmarkEnd w:id="28"/>
      <w:bookmarkEnd w:id="29"/>
      <w:bookmarkEnd w:id="30"/>
      <w:bookmarkEnd w:id="31"/>
      <w:bookmarkEnd w:id="32"/>
    </w:p>
    <w:p w14:paraId="6A3EE333" w14:textId="77777777" w:rsidR="00546E46" w:rsidRPr="00586B6B" w:rsidRDefault="00546E46" w:rsidP="00546E46">
      <w:pPr>
        <w:keepNext/>
      </w:pPr>
      <w:bookmarkStart w:id="170" w:name="_MCCTEMPBM_CRPT71130281___7"/>
      <w:r w:rsidRPr="00586B6B">
        <w:t xml:space="preserve">The data model for the </w:t>
      </w:r>
      <w:r w:rsidRPr="00D41AA2">
        <w:rPr>
          <w:rStyle w:val="Code"/>
        </w:rPr>
        <w:t>ContentHostingConfiguration</w:t>
      </w:r>
      <w:r w:rsidRPr="00586B6B">
        <w:t xml:space="preserve"> resource is specified in table 7.6.3.1-1 below:</w:t>
      </w:r>
    </w:p>
    <w:bookmarkEnd w:id="170"/>
    <w:p w14:paraId="099F179D" w14:textId="77777777" w:rsidR="00546E46" w:rsidRPr="00586B6B" w:rsidRDefault="00546E46" w:rsidP="00546E46">
      <w:pPr>
        <w:pStyle w:val="TH"/>
      </w:pPr>
      <w:r w:rsidRPr="00586B6B">
        <w:t>Table 7.6.3.1-1: Definition of ContentHostingConfiguration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546E46" w:rsidRPr="00586B6B" w14:paraId="6427A0BC" w14:textId="77777777" w:rsidTr="00924B3E">
        <w:trPr>
          <w:tblHeader/>
        </w:trPr>
        <w:tc>
          <w:tcPr>
            <w:tcW w:w="1542" w:type="pct"/>
            <w:shd w:val="clear" w:color="auto" w:fill="BFBFBF" w:themeFill="background1" w:themeFillShade="BF"/>
          </w:tcPr>
          <w:p w14:paraId="37598DB8" w14:textId="77777777" w:rsidR="00546E46" w:rsidRPr="00586B6B" w:rsidRDefault="00546E46" w:rsidP="004233EE">
            <w:pPr>
              <w:pStyle w:val="TAH"/>
            </w:pPr>
            <w:r w:rsidRPr="00586B6B">
              <w:t>Property name</w:t>
            </w:r>
          </w:p>
        </w:tc>
        <w:tc>
          <w:tcPr>
            <w:tcW w:w="884" w:type="pct"/>
            <w:shd w:val="clear" w:color="auto" w:fill="BFBFBF" w:themeFill="background1" w:themeFillShade="BF"/>
          </w:tcPr>
          <w:p w14:paraId="019EA1B7" w14:textId="77777777" w:rsidR="00546E46" w:rsidRPr="00586B6B" w:rsidRDefault="00546E46" w:rsidP="004233EE">
            <w:pPr>
              <w:pStyle w:val="TAH"/>
            </w:pPr>
            <w:r w:rsidRPr="00586B6B">
              <w:t>Data Type</w:t>
            </w:r>
          </w:p>
        </w:tc>
        <w:tc>
          <w:tcPr>
            <w:tcW w:w="663" w:type="pct"/>
            <w:shd w:val="clear" w:color="auto" w:fill="BFBFBF" w:themeFill="background1" w:themeFillShade="BF"/>
          </w:tcPr>
          <w:p w14:paraId="3DAEA31A" w14:textId="77777777" w:rsidR="00546E46" w:rsidRPr="00586B6B" w:rsidRDefault="00546E46" w:rsidP="004233EE">
            <w:pPr>
              <w:pStyle w:val="TAH"/>
            </w:pPr>
            <w:r w:rsidRPr="00586B6B">
              <w:t>Cardinality</w:t>
            </w:r>
          </w:p>
        </w:tc>
        <w:tc>
          <w:tcPr>
            <w:tcW w:w="1911" w:type="pct"/>
            <w:shd w:val="clear" w:color="auto" w:fill="BFBFBF" w:themeFill="background1" w:themeFillShade="BF"/>
          </w:tcPr>
          <w:p w14:paraId="6FB3EA12" w14:textId="77777777" w:rsidR="00546E46" w:rsidRPr="00586B6B" w:rsidRDefault="00546E46" w:rsidP="004233EE">
            <w:pPr>
              <w:pStyle w:val="TAH"/>
            </w:pPr>
            <w:r w:rsidRPr="00586B6B">
              <w:t>Description</w:t>
            </w:r>
          </w:p>
        </w:tc>
      </w:tr>
      <w:tr w:rsidR="00546E46" w:rsidRPr="00586B6B" w14:paraId="535608E2" w14:textId="77777777" w:rsidTr="00924B3E">
        <w:tc>
          <w:tcPr>
            <w:tcW w:w="1542" w:type="pct"/>
            <w:shd w:val="clear" w:color="auto" w:fill="auto"/>
          </w:tcPr>
          <w:p w14:paraId="5F4E3139" w14:textId="77777777" w:rsidR="00546E46" w:rsidRPr="00E97EAC" w:rsidRDefault="00546E46" w:rsidP="004233EE">
            <w:pPr>
              <w:pStyle w:val="TAL"/>
              <w:rPr>
                <w:rStyle w:val="Code"/>
              </w:rPr>
            </w:pPr>
            <w:r w:rsidRPr="00E97EAC">
              <w:rPr>
                <w:rStyle w:val="Code"/>
              </w:rPr>
              <w:t>name</w:t>
            </w:r>
          </w:p>
        </w:tc>
        <w:tc>
          <w:tcPr>
            <w:tcW w:w="884" w:type="pct"/>
            <w:shd w:val="clear" w:color="auto" w:fill="auto"/>
          </w:tcPr>
          <w:p w14:paraId="55C34B3F" w14:textId="77777777" w:rsidR="00546E46" w:rsidRPr="00586B6B" w:rsidRDefault="00546E46" w:rsidP="004233EE">
            <w:pPr>
              <w:pStyle w:val="TAL"/>
              <w:rPr>
                <w:rStyle w:val="Datatypechar"/>
              </w:rPr>
            </w:pPr>
            <w:bookmarkStart w:id="171" w:name="_MCCTEMPBM_CRPT71130282___7"/>
            <w:r w:rsidRPr="00586B6B">
              <w:rPr>
                <w:rStyle w:val="Datatypechar"/>
              </w:rPr>
              <w:t>String</w:t>
            </w:r>
            <w:bookmarkEnd w:id="171"/>
          </w:p>
        </w:tc>
        <w:tc>
          <w:tcPr>
            <w:tcW w:w="663" w:type="pct"/>
          </w:tcPr>
          <w:p w14:paraId="402A8D2C" w14:textId="77777777" w:rsidR="00546E46" w:rsidRPr="00586B6B" w:rsidRDefault="00546E46" w:rsidP="004233EE">
            <w:pPr>
              <w:pStyle w:val="TAC"/>
            </w:pPr>
            <w:r w:rsidRPr="00586B6B">
              <w:t>1..1</w:t>
            </w:r>
          </w:p>
        </w:tc>
        <w:tc>
          <w:tcPr>
            <w:tcW w:w="1911" w:type="pct"/>
            <w:shd w:val="clear" w:color="auto" w:fill="auto"/>
          </w:tcPr>
          <w:p w14:paraId="3B76B04B" w14:textId="77777777" w:rsidR="00546E46" w:rsidRPr="00586B6B" w:rsidRDefault="00546E46" w:rsidP="004233EE">
            <w:pPr>
              <w:pStyle w:val="TAL"/>
            </w:pPr>
            <w:r w:rsidRPr="00586B6B">
              <w:t>A name for this Content Hosting Configuration.</w:t>
            </w:r>
          </w:p>
        </w:tc>
      </w:tr>
      <w:tr w:rsidR="00546E46" w:rsidRPr="00586B6B" w14:paraId="7310BB24" w14:textId="77777777" w:rsidTr="00924B3E">
        <w:tc>
          <w:tcPr>
            <w:tcW w:w="1542" w:type="pct"/>
            <w:shd w:val="clear" w:color="auto" w:fill="auto"/>
          </w:tcPr>
          <w:p w14:paraId="56A6C25D" w14:textId="77777777" w:rsidR="00546E46" w:rsidRPr="00E97EAC" w:rsidRDefault="00546E46" w:rsidP="004233EE">
            <w:pPr>
              <w:pStyle w:val="TAL"/>
              <w:rPr>
                <w:rStyle w:val="Code"/>
              </w:rPr>
            </w:pPr>
            <w:r>
              <w:rPr>
                <w:rStyle w:val="Code"/>
              </w:rPr>
              <w:t>i</w:t>
            </w:r>
            <w:r w:rsidRPr="00E97EAC">
              <w:rPr>
                <w:rStyle w:val="Code"/>
              </w:rPr>
              <w:t>ngestConfiguration</w:t>
            </w:r>
          </w:p>
        </w:tc>
        <w:tc>
          <w:tcPr>
            <w:tcW w:w="884" w:type="pct"/>
            <w:shd w:val="clear" w:color="auto" w:fill="auto"/>
          </w:tcPr>
          <w:p w14:paraId="567B5468" w14:textId="77777777" w:rsidR="00546E46" w:rsidRPr="00586B6B" w:rsidRDefault="00546E46" w:rsidP="004233EE">
            <w:pPr>
              <w:pStyle w:val="TAL"/>
              <w:rPr>
                <w:rStyle w:val="Datatypechar"/>
              </w:rPr>
            </w:pPr>
            <w:bookmarkStart w:id="172" w:name="_MCCTEMPBM_CRPT71130283___7"/>
            <w:r w:rsidRPr="00586B6B">
              <w:rPr>
                <w:rStyle w:val="Datatypechar"/>
              </w:rPr>
              <w:t>Object</w:t>
            </w:r>
            <w:bookmarkEnd w:id="172"/>
          </w:p>
        </w:tc>
        <w:tc>
          <w:tcPr>
            <w:tcW w:w="663" w:type="pct"/>
          </w:tcPr>
          <w:p w14:paraId="546205D4" w14:textId="77777777" w:rsidR="00546E46" w:rsidRPr="00586B6B" w:rsidRDefault="00546E46" w:rsidP="004233EE">
            <w:pPr>
              <w:pStyle w:val="TAC"/>
            </w:pPr>
            <w:r w:rsidRPr="00586B6B">
              <w:t>1..1</w:t>
            </w:r>
          </w:p>
        </w:tc>
        <w:tc>
          <w:tcPr>
            <w:tcW w:w="1911" w:type="pct"/>
            <w:shd w:val="clear" w:color="auto" w:fill="auto"/>
          </w:tcPr>
          <w:p w14:paraId="4F866D02" w14:textId="77777777" w:rsidR="00546E46" w:rsidRPr="00586B6B" w:rsidRDefault="00546E46" w:rsidP="004233EE">
            <w:pPr>
              <w:pStyle w:val="TAL"/>
            </w:pPr>
            <w:r w:rsidRPr="00586B6B">
              <w:t>Describes the 5GMSd Application Provider's origin server from which media resources will be ingested via interface M2d.</w:t>
            </w:r>
          </w:p>
        </w:tc>
      </w:tr>
      <w:tr w:rsidR="00546E46" w:rsidRPr="00586B6B" w14:paraId="09D4AEF8" w14:textId="77777777" w:rsidTr="00924B3E">
        <w:tc>
          <w:tcPr>
            <w:tcW w:w="1542" w:type="pct"/>
            <w:shd w:val="clear" w:color="auto" w:fill="auto"/>
          </w:tcPr>
          <w:p w14:paraId="63E856FA" w14:textId="77777777" w:rsidR="00546E46" w:rsidRPr="00E97347" w:rsidRDefault="00546E46" w:rsidP="004233EE">
            <w:pPr>
              <w:pStyle w:val="Codechar"/>
              <w:rPr>
                <w:rStyle w:val="Code"/>
              </w:rPr>
            </w:pPr>
            <w:r w:rsidRPr="00E97EAC">
              <w:rPr>
                <w:rStyle w:val="Code"/>
              </w:rPr>
              <w:tab/>
            </w:r>
            <w:r w:rsidRPr="00E97347">
              <w:rPr>
                <w:rStyle w:val="Code"/>
              </w:rPr>
              <w:t>pull</w:t>
            </w:r>
          </w:p>
        </w:tc>
        <w:tc>
          <w:tcPr>
            <w:tcW w:w="884" w:type="pct"/>
            <w:shd w:val="clear" w:color="auto" w:fill="auto"/>
          </w:tcPr>
          <w:p w14:paraId="635D9B3F" w14:textId="77777777" w:rsidR="00546E46" w:rsidRPr="00586B6B" w:rsidRDefault="00546E46" w:rsidP="004233EE">
            <w:pPr>
              <w:pStyle w:val="TAL"/>
              <w:rPr>
                <w:rStyle w:val="Datatypechar"/>
              </w:rPr>
            </w:pPr>
            <w:bookmarkStart w:id="173" w:name="_MCCTEMPBM_CRPT71130285___7"/>
            <w:r w:rsidRPr="00586B6B">
              <w:rPr>
                <w:rStyle w:val="Datatypechar"/>
              </w:rPr>
              <w:t>Boolean</w:t>
            </w:r>
            <w:bookmarkEnd w:id="173"/>
          </w:p>
        </w:tc>
        <w:tc>
          <w:tcPr>
            <w:tcW w:w="663" w:type="pct"/>
          </w:tcPr>
          <w:p w14:paraId="1919A558" w14:textId="77777777" w:rsidR="00546E46" w:rsidRPr="00586B6B" w:rsidRDefault="00546E46" w:rsidP="004233EE">
            <w:pPr>
              <w:pStyle w:val="TAC"/>
            </w:pPr>
            <w:r w:rsidRPr="00586B6B">
              <w:t>1..1</w:t>
            </w:r>
          </w:p>
        </w:tc>
        <w:tc>
          <w:tcPr>
            <w:tcW w:w="1911" w:type="pct"/>
            <w:shd w:val="clear" w:color="auto" w:fill="auto"/>
          </w:tcPr>
          <w:p w14:paraId="07E8D233" w14:textId="77777777" w:rsidR="00546E46" w:rsidRPr="00586B6B" w:rsidRDefault="00546E46" w:rsidP="004233EE">
            <w:pPr>
              <w:pStyle w:val="TAL"/>
            </w:pPr>
            <w:r w:rsidRPr="00586B6B">
              <w:t>Indicates whether to the 5GMSd AS shall use Pull or Push for ingesting the content.</w:t>
            </w:r>
          </w:p>
        </w:tc>
      </w:tr>
      <w:tr w:rsidR="00546E46" w:rsidRPr="00586B6B" w14:paraId="770BCED3" w14:textId="77777777" w:rsidTr="00924B3E">
        <w:tc>
          <w:tcPr>
            <w:tcW w:w="1542" w:type="pct"/>
            <w:shd w:val="clear" w:color="auto" w:fill="auto"/>
          </w:tcPr>
          <w:p w14:paraId="3F491BAA" w14:textId="77777777" w:rsidR="00546E46" w:rsidRPr="00E97EAC" w:rsidRDefault="00546E46" w:rsidP="004233EE">
            <w:pPr>
              <w:pStyle w:val="TAL"/>
              <w:rPr>
                <w:rStyle w:val="Code"/>
              </w:rPr>
            </w:pPr>
            <w:r w:rsidRPr="00E97EAC">
              <w:rPr>
                <w:rStyle w:val="Code"/>
              </w:rPr>
              <w:tab/>
              <w:t>protocol</w:t>
            </w:r>
          </w:p>
        </w:tc>
        <w:tc>
          <w:tcPr>
            <w:tcW w:w="884" w:type="pct"/>
            <w:shd w:val="clear" w:color="auto" w:fill="auto"/>
          </w:tcPr>
          <w:p w14:paraId="72B70BBE" w14:textId="77777777" w:rsidR="00546E46" w:rsidRPr="00586B6B" w:rsidRDefault="00546E46" w:rsidP="004233EE">
            <w:pPr>
              <w:pStyle w:val="TAL"/>
              <w:rPr>
                <w:rStyle w:val="Datatypechar"/>
              </w:rPr>
            </w:pPr>
            <w:bookmarkStart w:id="174" w:name="_MCCTEMPBM_CRPT71130286___7"/>
            <w:r>
              <w:rPr>
                <w:rStyle w:val="Datatypechar"/>
              </w:rPr>
              <w:t>Uri</w:t>
            </w:r>
            <w:bookmarkEnd w:id="174"/>
          </w:p>
        </w:tc>
        <w:tc>
          <w:tcPr>
            <w:tcW w:w="663" w:type="pct"/>
          </w:tcPr>
          <w:p w14:paraId="734A60B2" w14:textId="77777777" w:rsidR="00546E46" w:rsidRPr="00586B6B" w:rsidRDefault="00546E46" w:rsidP="004233EE">
            <w:pPr>
              <w:pStyle w:val="TAC"/>
            </w:pPr>
            <w:r w:rsidRPr="00586B6B">
              <w:t>1..1</w:t>
            </w:r>
          </w:p>
        </w:tc>
        <w:tc>
          <w:tcPr>
            <w:tcW w:w="1911" w:type="pct"/>
            <w:shd w:val="clear" w:color="auto" w:fill="auto"/>
          </w:tcPr>
          <w:p w14:paraId="076C836E" w14:textId="77777777" w:rsidR="00546E46" w:rsidRPr="00586B6B" w:rsidRDefault="00546E46" w:rsidP="004233EE">
            <w:pPr>
              <w:pStyle w:val="TAL"/>
            </w:pPr>
            <w:r w:rsidRPr="00586B6B">
              <w:t xml:space="preserve">A fully-qualified term identifier allocated in the name space </w:t>
            </w:r>
            <w:r w:rsidRPr="00D41AA2">
              <w:rPr>
                <w:rStyle w:val="Code"/>
              </w:rPr>
              <w:t>urn:3gpp:5gms:content-protocol</w:t>
            </w:r>
            <w:r w:rsidRPr="00586B6B">
              <w:t xml:space="preserve"> that identifies the content ingest protocol.</w:t>
            </w:r>
          </w:p>
          <w:p w14:paraId="68FAC2B0" w14:textId="77777777" w:rsidR="00546E46" w:rsidRPr="00586B6B" w:rsidRDefault="00546E46" w:rsidP="004233EE">
            <w:pPr>
              <w:pStyle w:val="TALcontinuation"/>
            </w:pPr>
            <w:r w:rsidRPr="00586B6B">
              <w:t>The set of supported protocols is defined in clause 8.</w:t>
            </w:r>
          </w:p>
        </w:tc>
      </w:tr>
      <w:tr w:rsidR="00546E46" w14:paraId="13407C5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1B0A5C48" w14:textId="77777777" w:rsidR="00546E46" w:rsidRDefault="00546E46" w:rsidP="000B5DB4">
            <w:pPr>
              <w:pStyle w:val="TAL"/>
              <w:keepNext w:val="0"/>
              <w:rPr>
                <w:rStyle w:val="Code"/>
                <w:lang w:val="en-US"/>
              </w:rPr>
            </w:pPr>
            <w:r>
              <w:rPr>
                <w:rStyle w:val="Code"/>
                <w:lang w:val="en-US"/>
              </w:rPr>
              <w:tab/>
              <w:t>baseURL</w:t>
            </w:r>
          </w:p>
        </w:tc>
        <w:tc>
          <w:tcPr>
            <w:tcW w:w="884" w:type="pct"/>
            <w:tcBorders>
              <w:top w:val="single" w:sz="4" w:space="0" w:color="000000"/>
              <w:left w:val="single" w:sz="4" w:space="0" w:color="000000"/>
              <w:bottom w:val="single" w:sz="4" w:space="0" w:color="000000"/>
              <w:right w:val="single" w:sz="4" w:space="0" w:color="000000"/>
            </w:tcBorders>
          </w:tcPr>
          <w:p w14:paraId="7782F1B9" w14:textId="71274C68" w:rsidR="00546E46" w:rsidRDefault="000B5DB4" w:rsidP="000B5DB4">
            <w:pPr>
              <w:pStyle w:val="TAL"/>
              <w:keepNext w:val="0"/>
              <w:rPr>
                <w:rStyle w:val="Datatypechar"/>
                <w:lang w:val="en-US"/>
              </w:rPr>
            </w:pPr>
            <w:r>
              <w:rPr>
                <w:rStyle w:val="Datatypechar"/>
                <w:lang w:val="en-US"/>
              </w:rPr>
              <w:t>Absolute</w:t>
            </w:r>
            <w:r w:rsidR="00546E46">
              <w:rPr>
                <w:rStyle w:val="Datatypechar"/>
                <w:lang w:val="en-US"/>
              </w:rPr>
              <w:t>Url</w:t>
            </w:r>
          </w:p>
        </w:tc>
        <w:tc>
          <w:tcPr>
            <w:tcW w:w="663" w:type="pct"/>
            <w:tcBorders>
              <w:top w:val="single" w:sz="4" w:space="0" w:color="000000"/>
              <w:left w:val="single" w:sz="4" w:space="0" w:color="000000"/>
              <w:bottom w:val="single" w:sz="4" w:space="0" w:color="000000"/>
              <w:right w:val="single" w:sz="4" w:space="0" w:color="000000"/>
            </w:tcBorders>
          </w:tcPr>
          <w:p w14:paraId="75802F8E" w14:textId="77777777" w:rsidR="00546E46" w:rsidDel="00CB2A19" w:rsidRDefault="00546E46" w:rsidP="000B5DB4">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1AD4369" w14:textId="77777777" w:rsidR="00546E46" w:rsidRDefault="00546E46" w:rsidP="000B5DB4">
            <w:pPr>
              <w:pStyle w:val="Codechar"/>
              <w:keepNext w:val="0"/>
              <w:rPr>
                <w:lang w:val="en-US"/>
              </w:rPr>
            </w:pPr>
            <w:r>
              <w:rPr>
                <w:lang w:val="en-US"/>
              </w:rPr>
              <w:t>A base URL (i.e. one that includes a scheme, authority and, optionally, path segments) from which content is ingested at reference point M2d for this ingest configuration.</w:t>
            </w:r>
          </w:p>
          <w:p w14:paraId="7EFFF17A" w14:textId="77777777" w:rsidR="00546E46" w:rsidRDefault="00546E46" w:rsidP="000B5DB4">
            <w:pPr>
              <w:pStyle w:val="TALcontinuation"/>
              <w:keepNext w:val="0"/>
              <w:rPr>
                <w:lang w:val="en-US"/>
              </w:rPr>
            </w:pPr>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r>
              <w:t xml:space="preserve">the base URL </w:t>
            </w:r>
            <w:r>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3BDFC976" w14:textId="77777777" w:rsidR="00546E46" w:rsidRDefault="00546E46" w:rsidP="000B5DB4">
            <w:pPr>
              <w:pStyle w:val="TALcontinuation"/>
              <w:keepNext w:val="0"/>
              <w:keepLines w:val="0"/>
              <w:rPr>
                <w:lang w:val="en-US"/>
              </w:rPr>
            </w:pPr>
            <w:r>
              <w:rPr>
                <w:lang w:val="en-US"/>
              </w:rPr>
              <w:t>In the case of Push-based content ingest (</w:t>
            </w:r>
            <w:r>
              <w:rPr>
                <w:rStyle w:val="Code"/>
                <w:lang w:val="en-US"/>
              </w:rPr>
              <w:t>pull</w:t>
            </w:r>
            <w:r>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546E46" w:rsidRPr="00586B6B" w14:paraId="5081AAF5" w14:textId="77777777" w:rsidTr="00924B3E">
        <w:tc>
          <w:tcPr>
            <w:tcW w:w="1542" w:type="pct"/>
            <w:shd w:val="clear" w:color="auto" w:fill="auto"/>
          </w:tcPr>
          <w:p w14:paraId="2BEE486E" w14:textId="77777777" w:rsidR="00546E46" w:rsidRPr="00E97EAC" w:rsidRDefault="00546E46" w:rsidP="004233EE">
            <w:pPr>
              <w:pStyle w:val="TAL"/>
              <w:rPr>
                <w:rStyle w:val="Code"/>
              </w:rPr>
            </w:pPr>
            <w:r>
              <w:rPr>
                <w:rStyle w:val="Code"/>
              </w:rPr>
              <w:t>d</w:t>
            </w:r>
            <w:r w:rsidRPr="00E97EAC">
              <w:rPr>
                <w:rStyle w:val="Code"/>
              </w:rPr>
              <w:t>istributionConfigurations</w:t>
            </w:r>
          </w:p>
        </w:tc>
        <w:tc>
          <w:tcPr>
            <w:tcW w:w="884" w:type="pct"/>
            <w:shd w:val="clear" w:color="auto" w:fill="auto"/>
          </w:tcPr>
          <w:p w14:paraId="6F5D7A5A" w14:textId="77777777" w:rsidR="00546E46" w:rsidRPr="00586B6B" w:rsidRDefault="00546E46" w:rsidP="004233EE">
            <w:pPr>
              <w:pStyle w:val="TAL"/>
              <w:rPr>
                <w:rStyle w:val="Datatypechar"/>
              </w:rPr>
            </w:pPr>
            <w:bookmarkStart w:id="175" w:name="_MCCTEMPBM_CRPT71130288___7"/>
            <w:r>
              <w:rPr>
                <w:rStyle w:val="Datatypechar"/>
              </w:rPr>
              <w:t>A</w:t>
            </w:r>
            <w:r w:rsidRPr="00586B6B">
              <w:rPr>
                <w:rStyle w:val="Datatypechar"/>
              </w:rPr>
              <w:t>rray(Object)</w:t>
            </w:r>
            <w:bookmarkEnd w:id="175"/>
          </w:p>
        </w:tc>
        <w:tc>
          <w:tcPr>
            <w:tcW w:w="663" w:type="pct"/>
          </w:tcPr>
          <w:p w14:paraId="702BB917" w14:textId="77777777" w:rsidR="00546E46" w:rsidRPr="00586B6B" w:rsidRDefault="00546E46" w:rsidP="004233EE">
            <w:pPr>
              <w:pStyle w:val="TAC"/>
            </w:pPr>
            <w:r w:rsidRPr="00586B6B">
              <w:t>1..</w:t>
            </w:r>
            <w:r>
              <w:t>1</w:t>
            </w:r>
          </w:p>
        </w:tc>
        <w:tc>
          <w:tcPr>
            <w:tcW w:w="1911" w:type="pct"/>
            <w:shd w:val="clear" w:color="auto" w:fill="auto"/>
          </w:tcPr>
          <w:p w14:paraId="5868A4DC" w14:textId="77777777" w:rsidR="00546E46" w:rsidRPr="00586B6B" w:rsidRDefault="00546E46" w:rsidP="004233EE">
            <w:pPr>
              <w:pStyle w:val="TAL"/>
            </w:pPr>
            <w:r w:rsidRPr="00586B6B">
              <w:t>Specifies the distribution method and configuration for the ingested content.</w:t>
            </w:r>
          </w:p>
          <w:p w14:paraId="41896F5A" w14:textId="77777777" w:rsidR="00546E46" w:rsidRPr="00586B6B" w:rsidRDefault="00546E46" w:rsidP="004233EE">
            <w:pPr>
              <w:pStyle w:val="TAL"/>
            </w:pPr>
            <w:r w:rsidRPr="00586B6B">
              <w:t>More than one distribution may be configured for the ingested content, e.g. to offer different distribution configurations such as DASH and HLS.</w:t>
            </w:r>
          </w:p>
        </w:tc>
      </w:tr>
      <w:tr w:rsidR="00924B3E" w14:paraId="6B48734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2ABC6078" w14:textId="5D5829FC" w:rsidR="00924B3E" w:rsidRDefault="00924B3E" w:rsidP="000B5DB4">
            <w:pPr>
              <w:pStyle w:val="TAL"/>
              <w:rPr>
                <w:rStyle w:val="Code"/>
                <w:lang w:val="en-US"/>
              </w:rPr>
            </w:pPr>
            <w:r>
              <w:rPr>
                <w:rStyle w:val="Code"/>
                <w:lang w:val="en-US"/>
              </w:rPr>
              <w:tab/>
              <w:t>entryPoint</w:t>
            </w:r>
          </w:p>
        </w:tc>
        <w:tc>
          <w:tcPr>
            <w:tcW w:w="884" w:type="pct"/>
            <w:tcBorders>
              <w:top w:val="single" w:sz="4" w:space="0" w:color="000000"/>
              <w:left w:val="single" w:sz="4" w:space="0" w:color="000000"/>
              <w:bottom w:val="single" w:sz="4" w:space="0" w:color="000000"/>
              <w:right w:val="single" w:sz="4" w:space="0" w:color="000000"/>
            </w:tcBorders>
          </w:tcPr>
          <w:p w14:paraId="17CD924B" w14:textId="7A3EF1D2" w:rsidR="00924B3E" w:rsidRDefault="00924B3E" w:rsidP="000B5DB4">
            <w:pPr>
              <w:pStyle w:val="TAL"/>
              <w:rPr>
                <w:rStyle w:val="Datatypechar"/>
                <w:lang w:val="en-US"/>
              </w:rPr>
            </w:pPr>
            <w:del w:id="176" w:author="Richard Bradbury" w:date="2023-03-22T19:42:00Z">
              <w:r w:rsidDel="008B739C">
                <w:rPr>
                  <w:rStyle w:val="Datatypechar"/>
                  <w:lang w:val="en-US"/>
                </w:rPr>
                <w:delText>O</w:delText>
              </w:r>
              <w:r w:rsidDel="008B739C">
                <w:rPr>
                  <w:rStyle w:val="Datatypechar"/>
                </w:rPr>
                <w:delText>bject</w:delText>
              </w:r>
            </w:del>
            <w:ins w:id="177" w:author="Richard Bradbury" w:date="2023-03-22T19:42:00Z">
              <w:r w:rsidR="008B739C">
                <w:rPr>
                  <w:rStyle w:val="Datatypechar"/>
                </w:rPr>
                <w:t>M1‌Media‌Entry‌Point</w:t>
              </w:r>
            </w:ins>
          </w:p>
        </w:tc>
        <w:tc>
          <w:tcPr>
            <w:tcW w:w="663" w:type="pct"/>
            <w:tcBorders>
              <w:top w:val="single" w:sz="4" w:space="0" w:color="000000"/>
              <w:left w:val="single" w:sz="4" w:space="0" w:color="000000"/>
              <w:bottom w:val="single" w:sz="4" w:space="0" w:color="000000"/>
              <w:right w:val="single" w:sz="4" w:space="0" w:color="000000"/>
            </w:tcBorders>
          </w:tcPr>
          <w:p w14:paraId="447211A6" w14:textId="77777777" w:rsidR="00924B3E" w:rsidRDefault="00924B3E" w:rsidP="000B5DB4">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1AA00184" w14:textId="77777777" w:rsidR="00924B3E" w:rsidRDefault="00924B3E" w:rsidP="000B5DB4">
            <w:pPr>
              <w:pStyle w:val="Codechar"/>
              <w:rPr>
                <w:ins w:id="178" w:author="Richard Bradbury" w:date="2023-03-22T19:49:00Z"/>
              </w:rPr>
            </w:pPr>
            <w:r>
              <w:t>The Media E</w:t>
            </w:r>
            <w:r w:rsidRPr="009128D9">
              <w:t xml:space="preserve">ntry </w:t>
            </w:r>
            <w:r>
              <w:t>P</w:t>
            </w:r>
            <w:r w:rsidRPr="009128D9">
              <w:t xml:space="preserve">oint </w:t>
            </w:r>
            <w:r w:rsidR="000B5DB4">
              <w:t xml:space="preserve">when this distribution configuration is used to describe </w:t>
            </w:r>
            <w:r w:rsidRPr="009128D9">
              <w:t>a single content item</w:t>
            </w:r>
            <w:r w:rsidR="000B5DB4">
              <w:t>.</w:t>
            </w:r>
          </w:p>
          <w:p w14:paraId="369E8FAC" w14:textId="468ECE16" w:rsidR="007344C9" w:rsidRDefault="007344C9" w:rsidP="007344C9">
            <w:pPr>
              <w:pStyle w:val="TALcontinuation"/>
              <w:rPr>
                <w:lang w:val="en-US"/>
              </w:rPr>
            </w:pPr>
            <w:ins w:id="179" w:author="Richard Bradbury" w:date="2023-03-22T19:49:00Z">
              <w:r>
                <w:t>Omitted when this distribution configuration describes multiple content items.</w:t>
              </w:r>
            </w:ins>
          </w:p>
        </w:tc>
      </w:tr>
      <w:tr w:rsidR="000B5DB4" w14:paraId="166BF565"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3021595F" w14:textId="560C8D06" w:rsidR="000B5DB4" w:rsidRDefault="000B5DB4" w:rsidP="00924B3E">
            <w:pPr>
              <w:pStyle w:val="TAL"/>
              <w:rPr>
                <w:rStyle w:val="Code"/>
                <w:lang w:val="en-US"/>
              </w:rPr>
            </w:pPr>
            <w:r>
              <w:rPr>
                <w:rStyle w:val="Code"/>
                <w:lang w:val="en-US"/>
              </w:rPr>
              <w:tab/>
            </w:r>
            <w:r>
              <w:rPr>
                <w:rStyle w:val="Code"/>
              </w:rPr>
              <w:tab/>
            </w:r>
            <w:r w:rsidR="004C7890">
              <w:rPr>
                <w:rStyle w:val="Code"/>
              </w:rPr>
              <w:t>relativeP</w:t>
            </w:r>
            <w:r w:rsidR="00FD2CEC">
              <w:rPr>
                <w:rStyle w:val="Code"/>
              </w:rPr>
              <w:t>ath</w:t>
            </w:r>
          </w:p>
        </w:tc>
        <w:tc>
          <w:tcPr>
            <w:tcW w:w="884" w:type="pct"/>
            <w:tcBorders>
              <w:top w:val="single" w:sz="4" w:space="0" w:color="000000"/>
              <w:left w:val="single" w:sz="4" w:space="0" w:color="000000"/>
              <w:bottom w:val="single" w:sz="4" w:space="0" w:color="000000"/>
              <w:right w:val="single" w:sz="4" w:space="0" w:color="000000"/>
            </w:tcBorders>
          </w:tcPr>
          <w:p w14:paraId="0A6E71A6" w14:textId="30DCE84D" w:rsidR="000B5DB4" w:rsidRDefault="000B5DB4" w:rsidP="00924B3E">
            <w:pPr>
              <w:pStyle w:val="TAL"/>
              <w:rPr>
                <w:rStyle w:val="Datatypechar"/>
                <w:lang w:val="en-US"/>
              </w:rPr>
            </w:pPr>
            <w:r>
              <w:rPr>
                <w:rStyle w:val="Datatypechar"/>
                <w:lang w:val="en-US"/>
              </w:rPr>
              <w:t>RelativeUrl</w:t>
            </w:r>
          </w:p>
        </w:tc>
        <w:tc>
          <w:tcPr>
            <w:tcW w:w="663" w:type="pct"/>
            <w:tcBorders>
              <w:top w:val="single" w:sz="4" w:space="0" w:color="000000"/>
              <w:left w:val="single" w:sz="4" w:space="0" w:color="000000"/>
              <w:bottom w:val="single" w:sz="4" w:space="0" w:color="000000"/>
              <w:right w:val="single" w:sz="4" w:space="0" w:color="000000"/>
            </w:tcBorders>
          </w:tcPr>
          <w:p w14:paraId="4A0AA281" w14:textId="7F17DF15" w:rsidR="000B5DB4" w:rsidRDefault="000B5DB4" w:rsidP="00924B3E">
            <w:pPr>
              <w:pStyle w:val="TAC"/>
              <w:rPr>
                <w:lang w:val="en-US"/>
              </w:rPr>
            </w:pPr>
            <w:r>
              <w:rPr>
                <w:lang w:val="en-US"/>
              </w:rPr>
              <w:t>1</w:t>
            </w:r>
            <w:r>
              <w:t>..1</w:t>
            </w:r>
          </w:p>
        </w:tc>
        <w:tc>
          <w:tcPr>
            <w:tcW w:w="1911" w:type="pct"/>
            <w:tcBorders>
              <w:top w:val="single" w:sz="4" w:space="0" w:color="000000"/>
              <w:left w:val="single" w:sz="4" w:space="0" w:color="000000"/>
              <w:bottom w:val="single" w:sz="4" w:space="0" w:color="000000"/>
              <w:right w:val="single" w:sz="4" w:space="0" w:color="000000"/>
            </w:tcBorders>
          </w:tcPr>
          <w:p w14:paraId="12F5665C" w14:textId="4BDCA97F" w:rsidR="000B5DB4" w:rsidRPr="009128D9" w:rsidRDefault="000B5DB4" w:rsidP="000B5DB4">
            <w:pPr>
              <w:pStyle w:val="Codechar"/>
            </w:pPr>
            <w:r>
              <w:t xml:space="preserve">A relative path </w:t>
            </w:r>
            <w:r w:rsidRPr="009128D9">
              <w:t>(i.e. without a scheme or any leading forward slash characters)</w:t>
            </w:r>
            <w:r>
              <w:t xml:space="preserve"> to the resource </w:t>
            </w:r>
            <w:r w:rsidR="00793F33">
              <w:t xml:space="preserve">for </w:t>
            </w:r>
            <w:r>
              <w:t>th</w:t>
            </w:r>
            <w:r w:rsidR="00793F33">
              <w:t>e</w:t>
            </w:r>
            <w:r>
              <w:t xml:space="preserve"> Media Entry Point</w:t>
            </w:r>
            <w:r w:rsidRPr="009128D9">
              <w:t>.</w:t>
            </w:r>
            <w:r>
              <w:t xml:space="preserve"> </w:t>
            </w:r>
            <w:r w:rsidRPr="009128D9">
              <w:t xml:space="preserve">The semantics are dependent on the value of </w:t>
            </w:r>
            <w:r w:rsidRPr="009128D9">
              <w:rPr>
                <w:rStyle w:val="Code"/>
              </w:rPr>
              <w:t>ingestConfiguration.protocol</w:t>
            </w:r>
            <w:r w:rsidRPr="009128D9">
              <w:t>, as specified in clause 8.</w:t>
            </w:r>
          </w:p>
          <w:p w14:paraId="1509075B" w14:textId="53FDF3CA" w:rsidR="000B5DB4" w:rsidRDefault="000B5DB4" w:rsidP="000B5DB4">
            <w:pPr>
              <w:pStyle w:val="TALcontinuation"/>
            </w:pPr>
            <w:r>
              <w:t>T</w:t>
            </w:r>
            <w:r w:rsidRPr="009128D9">
              <w:t xml:space="preserve">he path shall be valid at reference point M2d when appended to the ingest base URL and at reference point M4d when appended to </w:t>
            </w:r>
            <w:r w:rsidR="00793F33">
              <w:t>the</w:t>
            </w:r>
            <w:r w:rsidRPr="009128D9">
              <w:t xml:space="preserve"> distribution base URL.</w:t>
            </w:r>
          </w:p>
        </w:tc>
      </w:tr>
      <w:tr w:rsidR="00924B3E" w14:paraId="42FDCB78"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25C5E70E" w14:textId="19AF9209" w:rsidR="00924B3E" w:rsidRDefault="00924B3E" w:rsidP="00924B3E">
            <w:pPr>
              <w:pStyle w:val="TAL"/>
              <w:rPr>
                <w:rStyle w:val="Code"/>
                <w:lang w:val="en-US"/>
              </w:rPr>
            </w:pPr>
            <w:r>
              <w:rPr>
                <w:rStyle w:val="Code"/>
                <w:lang w:val="en-US"/>
              </w:rPr>
              <w:lastRenderedPageBreak/>
              <w:tab/>
            </w:r>
            <w:r>
              <w:rPr>
                <w:rStyle w:val="Code"/>
                <w:lang w:val="en-US"/>
              </w:rPr>
              <w:tab/>
              <w:t>contentType</w:t>
            </w:r>
          </w:p>
        </w:tc>
        <w:tc>
          <w:tcPr>
            <w:tcW w:w="884" w:type="pct"/>
            <w:tcBorders>
              <w:top w:val="single" w:sz="4" w:space="0" w:color="000000"/>
              <w:left w:val="single" w:sz="4" w:space="0" w:color="000000"/>
              <w:bottom w:val="single" w:sz="4" w:space="0" w:color="000000"/>
              <w:right w:val="single" w:sz="4" w:space="0" w:color="000000"/>
            </w:tcBorders>
          </w:tcPr>
          <w:p w14:paraId="343DC86D" w14:textId="657C0281" w:rsidR="00924B3E" w:rsidRDefault="00924B3E" w:rsidP="00924B3E">
            <w:pPr>
              <w:pStyle w:val="TAL"/>
              <w:rPr>
                <w:rStyle w:val="Datatypechar"/>
                <w:lang w:val="en-US"/>
              </w:rPr>
            </w:pPr>
            <w:r>
              <w:rPr>
                <w:rStyle w:val="Datatypechar"/>
                <w:lang w:val="en-US"/>
              </w:rPr>
              <w:t>S</w:t>
            </w:r>
            <w:r>
              <w:rPr>
                <w:rStyle w:val="Datatypechar"/>
              </w:rPr>
              <w:t>tring</w:t>
            </w:r>
          </w:p>
        </w:tc>
        <w:tc>
          <w:tcPr>
            <w:tcW w:w="663" w:type="pct"/>
            <w:tcBorders>
              <w:top w:val="single" w:sz="4" w:space="0" w:color="000000"/>
              <w:left w:val="single" w:sz="4" w:space="0" w:color="000000"/>
              <w:bottom w:val="single" w:sz="4" w:space="0" w:color="000000"/>
              <w:right w:val="single" w:sz="4" w:space="0" w:color="000000"/>
            </w:tcBorders>
          </w:tcPr>
          <w:p w14:paraId="413EBAE4" w14:textId="527F79B6" w:rsidR="00924B3E" w:rsidRDefault="00924B3E" w:rsidP="00924B3E">
            <w:pPr>
              <w:pStyle w:val="TAC"/>
              <w:rPr>
                <w:lang w:val="en-US"/>
              </w:rPr>
            </w:pPr>
            <w:r>
              <w:rPr>
                <w:lang w:val="en-US"/>
              </w:rPr>
              <w:t>1..1</w:t>
            </w:r>
          </w:p>
        </w:tc>
        <w:tc>
          <w:tcPr>
            <w:tcW w:w="1911" w:type="pct"/>
            <w:tcBorders>
              <w:top w:val="single" w:sz="4" w:space="0" w:color="000000"/>
              <w:left w:val="single" w:sz="4" w:space="0" w:color="000000"/>
              <w:bottom w:val="single" w:sz="4" w:space="0" w:color="000000"/>
              <w:right w:val="single" w:sz="4" w:space="0" w:color="000000"/>
            </w:tcBorders>
          </w:tcPr>
          <w:p w14:paraId="57DDCC8F" w14:textId="72AB18BB" w:rsidR="003C264D" w:rsidRDefault="00924B3E" w:rsidP="00924B3E">
            <w:pPr>
              <w:pStyle w:val="Codechar"/>
            </w:pPr>
            <w:r>
              <w:t>The MIME content type of th</w:t>
            </w:r>
            <w:r w:rsidR="00793F33">
              <w:t>e</w:t>
            </w:r>
            <w:r>
              <w:t xml:space="preserve"> Media Entry Point</w:t>
            </w:r>
            <w:r w:rsidR="003C264D">
              <w:t>.</w:t>
            </w:r>
          </w:p>
          <w:p w14:paraId="1E9486A3" w14:textId="585B0549" w:rsidR="00924B3E" w:rsidRPr="009128D9" w:rsidRDefault="003C264D" w:rsidP="003C264D">
            <w:pPr>
              <w:pStyle w:val="TALcontinuation"/>
            </w:pPr>
            <w:r>
              <w:t>Used by the 5GMS Client to select a distribution configuration.</w:t>
            </w:r>
          </w:p>
        </w:tc>
      </w:tr>
      <w:tr w:rsidR="00924B3E" w14:paraId="552947A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46710C7C" w14:textId="27DCB823" w:rsidR="00924B3E" w:rsidRDefault="00924B3E" w:rsidP="000B5DB4">
            <w:pPr>
              <w:pStyle w:val="TAL"/>
              <w:keepNext w:val="0"/>
              <w:rPr>
                <w:rStyle w:val="Code"/>
                <w:lang w:val="en-US"/>
              </w:rPr>
            </w:pPr>
            <w:r>
              <w:rPr>
                <w:rStyle w:val="Code"/>
                <w:lang w:val="en-US"/>
              </w:rPr>
              <w:tab/>
            </w:r>
            <w:r>
              <w:rPr>
                <w:rStyle w:val="Code"/>
                <w:lang w:val="en-US"/>
              </w:rPr>
              <w:tab/>
            </w:r>
            <w:r w:rsidR="000B5DB4">
              <w:rPr>
                <w:rStyle w:val="Code"/>
                <w:lang w:val="en-US"/>
              </w:rPr>
              <w:t>profiles</w:t>
            </w:r>
          </w:p>
        </w:tc>
        <w:tc>
          <w:tcPr>
            <w:tcW w:w="884" w:type="pct"/>
            <w:tcBorders>
              <w:top w:val="single" w:sz="4" w:space="0" w:color="000000"/>
              <w:left w:val="single" w:sz="4" w:space="0" w:color="000000"/>
              <w:bottom w:val="single" w:sz="4" w:space="0" w:color="000000"/>
              <w:right w:val="single" w:sz="4" w:space="0" w:color="000000"/>
            </w:tcBorders>
          </w:tcPr>
          <w:p w14:paraId="79F8D5D2" w14:textId="53F54DF8" w:rsidR="00924B3E" w:rsidRDefault="000B5DB4" w:rsidP="000B5DB4">
            <w:pPr>
              <w:pStyle w:val="TAL"/>
              <w:keepNext w:val="0"/>
              <w:rPr>
                <w:rStyle w:val="Datatypechar"/>
                <w:lang w:val="en-US"/>
              </w:rPr>
            </w:pPr>
            <w:r>
              <w:rPr>
                <w:rStyle w:val="Datatypechar"/>
                <w:lang w:val="en-US"/>
              </w:rPr>
              <w:t>A</w:t>
            </w:r>
            <w:r>
              <w:rPr>
                <w:rStyle w:val="Datatypechar"/>
              </w:rPr>
              <w:t>rray(Uri)</w:t>
            </w:r>
          </w:p>
        </w:tc>
        <w:tc>
          <w:tcPr>
            <w:tcW w:w="663" w:type="pct"/>
            <w:tcBorders>
              <w:top w:val="single" w:sz="4" w:space="0" w:color="000000"/>
              <w:left w:val="single" w:sz="4" w:space="0" w:color="000000"/>
              <w:bottom w:val="single" w:sz="4" w:space="0" w:color="000000"/>
              <w:right w:val="single" w:sz="4" w:space="0" w:color="000000"/>
            </w:tcBorders>
          </w:tcPr>
          <w:p w14:paraId="5A2FE541" w14:textId="3908775A" w:rsidR="00924B3E" w:rsidRDefault="00924B3E" w:rsidP="000B5DB4">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0C9D8FCE" w14:textId="31BF9DBF" w:rsidR="003C264D" w:rsidRDefault="000B5DB4" w:rsidP="003C264D">
            <w:pPr>
              <w:pStyle w:val="Codechar"/>
              <w:keepNext w:val="0"/>
            </w:pPr>
            <w:r>
              <w:t>A</w:t>
            </w:r>
            <w:r w:rsidR="00793F33">
              <w:t>n optional</w:t>
            </w:r>
            <w:r>
              <w:t xml:space="preserve"> list of </w:t>
            </w:r>
            <w:r w:rsidR="00886980">
              <w:t xml:space="preserve">conformance </w:t>
            </w:r>
            <w:r>
              <w:t>profile</w:t>
            </w:r>
            <w:r w:rsidR="00886980">
              <w:t xml:space="preserve"> identifier</w:t>
            </w:r>
            <w:r>
              <w:t>s</w:t>
            </w:r>
            <w:r w:rsidR="00622341">
              <w:t xml:space="preserve"> associated with the Media Entry Point</w:t>
            </w:r>
            <w:r>
              <w:t>, each one expressed as a URI.</w:t>
            </w:r>
            <w:r w:rsidR="003C264D">
              <w:t xml:space="preserve"> </w:t>
            </w:r>
            <w:r>
              <w:t xml:space="preserve">A profile </w:t>
            </w:r>
            <w:r w:rsidR="00793F33">
              <w:t xml:space="preserve">URI </w:t>
            </w:r>
            <w:r>
              <w:t xml:space="preserve">may </w:t>
            </w:r>
            <w:r w:rsidR="00793F33">
              <w:t>indicate</w:t>
            </w:r>
            <w:r>
              <w:t xml:space="preserve"> an interoperability point, for example.</w:t>
            </w:r>
          </w:p>
          <w:p w14:paraId="5965018F" w14:textId="77777777" w:rsidR="00924B3E" w:rsidRDefault="003C264D" w:rsidP="003C264D">
            <w:pPr>
              <w:pStyle w:val="TALcontinuation"/>
            </w:pPr>
            <w:r>
              <w:t>Used by the 5GMS Client to select a distribution configuration.</w:t>
            </w:r>
          </w:p>
          <w:p w14:paraId="7A7AD423" w14:textId="0C55AA5D" w:rsidR="00BA0E4D" w:rsidRPr="009128D9" w:rsidRDefault="00BA0E4D" w:rsidP="003C264D">
            <w:pPr>
              <w:pStyle w:val="TALcontinuation"/>
            </w:pPr>
            <w:r>
              <w:t>If present, the array shall contain at least one item.</w:t>
            </w:r>
          </w:p>
        </w:tc>
      </w:tr>
      <w:tr w:rsidR="00546E46" w:rsidRPr="00586B6B" w14:paraId="019B7C10" w14:textId="77777777" w:rsidTr="00924B3E">
        <w:tc>
          <w:tcPr>
            <w:tcW w:w="1542" w:type="pct"/>
            <w:shd w:val="clear" w:color="auto" w:fill="auto"/>
          </w:tcPr>
          <w:p w14:paraId="19885BFD" w14:textId="77777777" w:rsidR="00546E46" w:rsidRPr="00E97EAC" w:rsidRDefault="00546E46" w:rsidP="004233EE">
            <w:pPr>
              <w:pStyle w:val="TAL"/>
              <w:rPr>
                <w:rStyle w:val="Code"/>
              </w:rPr>
            </w:pPr>
            <w:r>
              <w:rPr>
                <w:rStyle w:val="Code"/>
              </w:rPr>
              <w:tab/>
            </w:r>
            <w:r w:rsidRPr="00E97EAC">
              <w:rPr>
                <w:rStyle w:val="Code"/>
              </w:rPr>
              <w:t>contentPreparationTemplateId</w:t>
            </w:r>
          </w:p>
        </w:tc>
        <w:tc>
          <w:tcPr>
            <w:tcW w:w="884" w:type="pct"/>
            <w:shd w:val="clear" w:color="auto" w:fill="auto"/>
          </w:tcPr>
          <w:p w14:paraId="1F3DAA5D" w14:textId="77777777" w:rsidR="00546E46" w:rsidRPr="00586B6B" w:rsidRDefault="00546E46" w:rsidP="004233EE">
            <w:pPr>
              <w:pStyle w:val="TAL"/>
              <w:rPr>
                <w:rStyle w:val="Datatypechar"/>
              </w:rPr>
            </w:pPr>
            <w:bookmarkStart w:id="180" w:name="_MCCTEMPBM_CRPT71130289___7"/>
            <w:r>
              <w:rPr>
                <w:rStyle w:val="Datatypechar"/>
              </w:rPr>
              <w:t>ResourceId</w:t>
            </w:r>
            <w:bookmarkEnd w:id="180"/>
          </w:p>
        </w:tc>
        <w:tc>
          <w:tcPr>
            <w:tcW w:w="663" w:type="pct"/>
          </w:tcPr>
          <w:p w14:paraId="1BBD8722" w14:textId="77777777" w:rsidR="00546E46" w:rsidRPr="00586B6B" w:rsidRDefault="00546E46" w:rsidP="004233EE">
            <w:pPr>
              <w:pStyle w:val="TAC"/>
            </w:pPr>
            <w:r w:rsidRPr="00586B6B">
              <w:t>0..1</w:t>
            </w:r>
          </w:p>
        </w:tc>
        <w:tc>
          <w:tcPr>
            <w:tcW w:w="1911" w:type="pct"/>
            <w:shd w:val="clear" w:color="auto" w:fill="auto"/>
          </w:tcPr>
          <w:p w14:paraId="50F5D28E" w14:textId="3C10E8F0" w:rsidR="00546E46" w:rsidRPr="00586B6B" w:rsidRDefault="00546E46" w:rsidP="004233EE">
            <w:pPr>
              <w:pStyle w:val="TAL"/>
            </w:pPr>
            <w:r w:rsidRPr="00586B6B">
              <w:t>Indicates that content preparation prior to distribution is requested by the 5GMSd Application Provider. It identifies the Content Preparation Template that shall be used as defined in clause 7.4</w:t>
            </w:r>
            <w:r w:rsidR="00924B3E">
              <w:t>.</w:t>
            </w:r>
          </w:p>
        </w:tc>
      </w:tr>
      <w:tr w:rsidR="00546E46" w:rsidRPr="00586B6B" w14:paraId="7B84A733" w14:textId="77777777" w:rsidTr="00924B3E">
        <w:tc>
          <w:tcPr>
            <w:tcW w:w="1542" w:type="pct"/>
            <w:shd w:val="clear" w:color="auto" w:fill="auto"/>
          </w:tcPr>
          <w:p w14:paraId="44F3298F" w14:textId="77777777" w:rsidR="00546E46" w:rsidRDefault="00546E46" w:rsidP="004233EE">
            <w:pPr>
              <w:pStyle w:val="TAL"/>
              <w:rPr>
                <w:rStyle w:val="Code"/>
              </w:rPr>
            </w:pPr>
            <w:r>
              <w:rPr>
                <w:rStyle w:val="Code"/>
                <w:lang w:val="en-US"/>
              </w:rPr>
              <w:tab/>
              <w:t>supplementary‌Distribution‌Networks</w:t>
            </w:r>
          </w:p>
        </w:tc>
        <w:tc>
          <w:tcPr>
            <w:tcW w:w="884" w:type="pct"/>
            <w:shd w:val="clear" w:color="auto" w:fill="auto"/>
          </w:tcPr>
          <w:p w14:paraId="3F8E322F" w14:textId="77777777" w:rsidR="00546E46" w:rsidRDefault="00546E46" w:rsidP="004233EE">
            <w:pPr>
              <w:pStyle w:val="TAL"/>
              <w:rPr>
                <w:rStyle w:val="Datatypechar"/>
              </w:rPr>
            </w:pPr>
            <w:bookmarkStart w:id="181" w:name="_MCCTEMPBM_CRPT71130290___7"/>
            <w:r>
              <w:rPr>
                <w:rStyle w:val="Datatypechar"/>
                <w:lang w:val="en-US"/>
              </w:rPr>
              <w:t>Array(&lt;Distribution‌NetworkT</w:t>
            </w:r>
            <w:r>
              <w:rPr>
                <w:rStyle w:val="Datatypechar"/>
              </w:rPr>
              <w:t>ype, DistributionMode&gt;</w:t>
            </w:r>
            <w:bookmarkEnd w:id="181"/>
          </w:p>
        </w:tc>
        <w:tc>
          <w:tcPr>
            <w:tcW w:w="663" w:type="pct"/>
          </w:tcPr>
          <w:p w14:paraId="4D281535" w14:textId="77777777" w:rsidR="00546E46" w:rsidRPr="00586B6B" w:rsidRDefault="00546E46" w:rsidP="004233EE">
            <w:pPr>
              <w:pStyle w:val="TAC"/>
            </w:pPr>
            <w:r>
              <w:rPr>
                <w:lang w:val="en-US"/>
              </w:rPr>
              <w:t>0..1</w:t>
            </w:r>
          </w:p>
        </w:tc>
        <w:tc>
          <w:tcPr>
            <w:tcW w:w="1911" w:type="pct"/>
            <w:shd w:val="clear" w:color="auto" w:fill="auto"/>
          </w:tcPr>
          <w:p w14:paraId="15C26DD2" w14:textId="77777777" w:rsidR="00546E46" w:rsidRDefault="00546E46" w:rsidP="004233EE">
            <w:pPr>
              <w:pStyle w:val="TAL"/>
              <w:rPr>
                <w:lang w:val="en-US"/>
              </w:rPr>
            </w:pPr>
            <w:r>
              <w:rPr>
                <w:lang w:val="en-US"/>
              </w:rPr>
              <w:t>Specifies that the content for this distribution configuration is to be distributed via one of more supplementary networks. Each member of the array is a duple mapping a type of distribution network to a mode of distribution.</w:t>
            </w:r>
          </w:p>
          <w:p w14:paraId="5EFBC36A" w14:textId="77777777" w:rsidR="00546E46" w:rsidRPr="00586B6B" w:rsidRDefault="00546E46" w:rsidP="004233EE">
            <w:pPr>
              <w:pStyle w:val="TALcontinuation"/>
            </w:pPr>
            <w:r>
              <w:rPr>
                <w:lang w:val="en-US"/>
              </w:rPr>
              <w:t xml:space="preserve">The same </w:t>
            </w:r>
            <w:r w:rsidRPr="00A87A8A">
              <w:rPr>
                <w:rStyle w:val="Code"/>
              </w:rPr>
              <w:t>DistributionNetworkType</w:t>
            </w:r>
            <w:r>
              <w:rPr>
                <w:lang w:val="en-US"/>
              </w:rPr>
              <w:t xml:space="preserve"> value shall appear at most once in the array.</w:t>
            </w:r>
          </w:p>
        </w:tc>
      </w:tr>
      <w:tr w:rsidR="00546E46" w:rsidRPr="00586B6B" w14:paraId="47F34CCF" w14:textId="77777777" w:rsidTr="00924B3E">
        <w:tc>
          <w:tcPr>
            <w:tcW w:w="1542" w:type="pct"/>
            <w:shd w:val="clear" w:color="auto" w:fill="auto"/>
          </w:tcPr>
          <w:p w14:paraId="2B0F4CBC" w14:textId="77777777" w:rsidR="00546E46" w:rsidRPr="00E97EAC" w:rsidRDefault="00546E46" w:rsidP="004233EE">
            <w:pPr>
              <w:pStyle w:val="TAL"/>
              <w:rPr>
                <w:rStyle w:val="Code"/>
              </w:rPr>
            </w:pPr>
            <w:r>
              <w:rPr>
                <w:rStyle w:val="Code"/>
              </w:rPr>
              <w:tab/>
            </w:r>
            <w:r w:rsidRPr="00E97EAC">
              <w:rPr>
                <w:rStyle w:val="Code"/>
              </w:rPr>
              <w:t>canonicalDomainName</w:t>
            </w:r>
          </w:p>
        </w:tc>
        <w:tc>
          <w:tcPr>
            <w:tcW w:w="884" w:type="pct"/>
            <w:shd w:val="clear" w:color="auto" w:fill="auto"/>
          </w:tcPr>
          <w:p w14:paraId="04FF8FDB" w14:textId="77777777" w:rsidR="00546E46" w:rsidRPr="00586B6B" w:rsidRDefault="00546E46" w:rsidP="004233EE">
            <w:pPr>
              <w:pStyle w:val="TAL"/>
              <w:rPr>
                <w:rStyle w:val="Datatypechar"/>
              </w:rPr>
            </w:pPr>
            <w:bookmarkStart w:id="182" w:name="_MCCTEMPBM_CRPT71130291___7"/>
            <w:r w:rsidRPr="00586B6B">
              <w:rPr>
                <w:rStyle w:val="Datatypechar"/>
              </w:rPr>
              <w:t>String</w:t>
            </w:r>
            <w:bookmarkEnd w:id="182"/>
          </w:p>
        </w:tc>
        <w:tc>
          <w:tcPr>
            <w:tcW w:w="663" w:type="pct"/>
          </w:tcPr>
          <w:p w14:paraId="5B3E89F1" w14:textId="77777777" w:rsidR="00546E46" w:rsidRPr="00586B6B" w:rsidRDefault="00546E46" w:rsidP="004233EE">
            <w:pPr>
              <w:pStyle w:val="TAC"/>
            </w:pPr>
            <w:r>
              <w:t>0</w:t>
            </w:r>
            <w:r w:rsidRPr="00586B6B">
              <w:t>..1</w:t>
            </w:r>
          </w:p>
        </w:tc>
        <w:tc>
          <w:tcPr>
            <w:tcW w:w="1911" w:type="pct"/>
            <w:shd w:val="clear" w:color="auto" w:fill="auto"/>
          </w:tcPr>
          <w:p w14:paraId="093EC409" w14:textId="77777777" w:rsidR="00546E46" w:rsidRPr="00586B6B" w:rsidRDefault="00546E46" w:rsidP="004233EE">
            <w:pPr>
              <w:pStyle w:val="TAL"/>
            </w:pPr>
            <w:r w:rsidRPr="00586B6B">
              <w:t xml:space="preserve">All resources of the current distribution shall be accessible through this </w:t>
            </w:r>
            <w:r w:rsidRPr="00D41AA2">
              <w:rPr>
                <w:rStyle w:val="Code"/>
              </w:rPr>
              <w:t>default</w:t>
            </w:r>
            <w:r w:rsidRPr="00586B6B">
              <w:t xml:space="preserve"> F</w:t>
            </w:r>
            <w:r>
              <w:t xml:space="preserve">ully </w:t>
            </w:r>
            <w:r w:rsidRPr="00586B6B">
              <w:t>Q</w:t>
            </w:r>
            <w:r>
              <w:t xml:space="preserve">ualified </w:t>
            </w:r>
            <w:r w:rsidRPr="00586B6B">
              <w:t>D</w:t>
            </w:r>
            <w:r>
              <w:t xml:space="preserve">omain </w:t>
            </w:r>
            <w:r w:rsidRPr="00586B6B">
              <w:t>N</w:t>
            </w:r>
            <w:r>
              <w:t>ame</w:t>
            </w:r>
            <w:r w:rsidRPr="00586B6B">
              <w:t xml:space="preserve"> assigned by the 5GMSd AF.</w:t>
            </w:r>
          </w:p>
        </w:tc>
      </w:tr>
      <w:tr w:rsidR="00546E46" w:rsidRPr="00586B6B" w14:paraId="7D3B2EB1" w14:textId="77777777" w:rsidTr="00924B3E">
        <w:tc>
          <w:tcPr>
            <w:tcW w:w="1542" w:type="pct"/>
            <w:shd w:val="clear" w:color="auto" w:fill="auto"/>
          </w:tcPr>
          <w:p w14:paraId="5BD67C3C" w14:textId="77777777" w:rsidR="00546E46" w:rsidRPr="00E97EAC" w:rsidRDefault="00546E46" w:rsidP="004233EE">
            <w:pPr>
              <w:pStyle w:val="TAL"/>
              <w:rPr>
                <w:rStyle w:val="Code"/>
              </w:rPr>
            </w:pPr>
            <w:r>
              <w:rPr>
                <w:rStyle w:val="Code"/>
              </w:rPr>
              <w:tab/>
            </w:r>
            <w:r w:rsidRPr="00E97EAC">
              <w:rPr>
                <w:rStyle w:val="Code"/>
              </w:rPr>
              <w:t>domainNameAlias</w:t>
            </w:r>
          </w:p>
        </w:tc>
        <w:tc>
          <w:tcPr>
            <w:tcW w:w="884" w:type="pct"/>
            <w:shd w:val="clear" w:color="auto" w:fill="auto"/>
          </w:tcPr>
          <w:p w14:paraId="4E68FE3C" w14:textId="77777777" w:rsidR="00546E46" w:rsidRPr="00586B6B" w:rsidRDefault="00546E46" w:rsidP="004233EE">
            <w:pPr>
              <w:pStyle w:val="TAL"/>
              <w:rPr>
                <w:rStyle w:val="Datatypechar"/>
              </w:rPr>
            </w:pPr>
            <w:bookmarkStart w:id="183" w:name="_MCCTEMPBM_CRPT71130292___7"/>
            <w:r w:rsidRPr="00586B6B">
              <w:rPr>
                <w:rStyle w:val="Datatypechar"/>
              </w:rPr>
              <w:t>String</w:t>
            </w:r>
            <w:bookmarkEnd w:id="183"/>
          </w:p>
        </w:tc>
        <w:tc>
          <w:tcPr>
            <w:tcW w:w="663" w:type="pct"/>
          </w:tcPr>
          <w:p w14:paraId="2CEE27FA" w14:textId="77777777" w:rsidR="00546E46" w:rsidRPr="00586B6B" w:rsidRDefault="00546E46" w:rsidP="004233EE">
            <w:pPr>
              <w:pStyle w:val="TAC"/>
            </w:pPr>
            <w:r>
              <w:t>0</w:t>
            </w:r>
            <w:r w:rsidRPr="00586B6B">
              <w:t>..1</w:t>
            </w:r>
          </w:p>
        </w:tc>
        <w:tc>
          <w:tcPr>
            <w:tcW w:w="1911" w:type="pct"/>
            <w:shd w:val="clear" w:color="auto" w:fill="auto"/>
          </w:tcPr>
          <w:p w14:paraId="4780760A" w14:textId="77777777" w:rsidR="00546E46" w:rsidRPr="00586B6B" w:rsidRDefault="00546E46" w:rsidP="004233EE">
            <w:pPr>
              <w:pStyle w:val="TAL"/>
            </w:pPr>
            <w:r w:rsidRPr="00586B6B">
              <w:t xml:space="preserve">The 5GMSd Application Provider may assign another </w:t>
            </w:r>
            <w:r>
              <w:rPr>
                <w:rStyle w:val="TALChar"/>
              </w:rPr>
              <w:t>Fully-Qualified Domain Name</w:t>
            </w:r>
            <w:r w:rsidRPr="00586B6B">
              <w:t xml:space="preserve"> through which media resources are additionally accessible at M4d.</w:t>
            </w:r>
          </w:p>
          <w:p w14:paraId="263D3DC5" w14:textId="77777777" w:rsidR="00546E46" w:rsidRPr="00586B6B" w:rsidRDefault="00546E46" w:rsidP="004233EE">
            <w:pPr>
              <w:pStyle w:val="TALcontinuation"/>
            </w:pPr>
            <w:r w:rsidRPr="00586B6B">
              <w:t>This domain name is</w:t>
            </w:r>
            <w:r w:rsidRPr="00586B6B" w:rsidDel="001E7242">
              <w:t xml:space="preserve"> </w:t>
            </w:r>
            <w:r w:rsidRPr="00586B6B">
              <w:t>used by the 5GMSd AS to select an appropriate Server Certificate to present at M4d, and to set appropriate CORS HTTP response headers at M4d.</w:t>
            </w:r>
          </w:p>
          <w:p w14:paraId="167763C5" w14:textId="77777777" w:rsidR="00546E46" w:rsidRPr="00586B6B" w:rsidRDefault="00546E46" w:rsidP="004233EE">
            <w:pPr>
              <w:pStyle w:val="TALcontinuation"/>
            </w:pPr>
            <w:r w:rsidRPr="00586B6B">
              <w:t xml:space="preserve">If this property is present, the 5GMSd Application Provider is responsible for providing in the DNS a CNAME record that resolves </w:t>
            </w:r>
            <w:r w:rsidRPr="00C522DE">
              <w:rPr>
                <w:rStyle w:val="Code"/>
              </w:rPr>
              <w:t>domainNameAlias</w:t>
            </w:r>
            <w:r w:rsidRPr="00586B6B">
              <w:t xml:space="preserve"> to </w:t>
            </w:r>
            <w:r w:rsidRPr="00C522DE">
              <w:rPr>
                <w:rStyle w:val="Code"/>
              </w:rPr>
              <w:t>canonicalDomainName</w:t>
            </w:r>
            <w:r w:rsidRPr="00586B6B">
              <w:t>.</w:t>
            </w:r>
          </w:p>
        </w:tc>
      </w:tr>
      <w:tr w:rsidR="00546E46" w14:paraId="0FE5268B"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627B29FE" w14:textId="77777777" w:rsidR="00546E46" w:rsidRDefault="00546E46" w:rsidP="004233EE">
            <w:pPr>
              <w:pStyle w:val="TAL"/>
              <w:rPr>
                <w:rStyle w:val="Code"/>
                <w:lang w:val="en-US"/>
              </w:rPr>
            </w:pPr>
            <w:r>
              <w:rPr>
                <w:rStyle w:val="Code"/>
                <w:lang w:val="en-US"/>
              </w:rPr>
              <w:tab/>
              <w:t>baseURL</w:t>
            </w:r>
          </w:p>
        </w:tc>
        <w:tc>
          <w:tcPr>
            <w:tcW w:w="884" w:type="pct"/>
            <w:tcBorders>
              <w:top w:val="single" w:sz="4" w:space="0" w:color="000000"/>
              <w:left w:val="single" w:sz="4" w:space="0" w:color="000000"/>
              <w:bottom w:val="single" w:sz="4" w:space="0" w:color="000000"/>
              <w:right w:val="single" w:sz="4" w:space="0" w:color="000000"/>
            </w:tcBorders>
          </w:tcPr>
          <w:p w14:paraId="2A06F27B" w14:textId="6186674F" w:rsidR="00546E46" w:rsidRDefault="000B5DB4" w:rsidP="004233EE">
            <w:pPr>
              <w:pStyle w:val="TAL"/>
              <w:rPr>
                <w:rStyle w:val="Datatypechar"/>
                <w:lang w:val="en-US"/>
              </w:rPr>
            </w:pPr>
            <w:r>
              <w:rPr>
                <w:rStyle w:val="Datatypechar"/>
                <w:lang w:val="en-US"/>
              </w:rPr>
              <w:t>Absolute</w:t>
            </w:r>
            <w:r w:rsidR="00546E46">
              <w:rPr>
                <w:rStyle w:val="Datatypechar"/>
                <w:lang w:val="en-US"/>
              </w:rPr>
              <w:t>Url</w:t>
            </w:r>
          </w:p>
        </w:tc>
        <w:tc>
          <w:tcPr>
            <w:tcW w:w="663" w:type="pct"/>
            <w:tcBorders>
              <w:top w:val="single" w:sz="4" w:space="0" w:color="000000"/>
              <w:left w:val="single" w:sz="4" w:space="0" w:color="000000"/>
              <w:bottom w:val="single" w:sz="4" w:space="0" w:color="000000"/>
              <w:right w:val="single" w:sz="4" w:space="0" w:color="000000"/>
            </w:tcBorders>
          </w:tcPr>
          <w:p w14:paraId="6791202A" w14:textId="77777777" w:rsidR="00546E46" w:rsidDel="00104A69" w:rsidRDefault="00546E46" w:rsidP="004233EE">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458BD009" w14:textId="77777777" w:rsidR="00546E46" w:rsidRDefault="00546E46" w:rsidP="00D21119">
            <w:pPr>
              <w:pStyle w:val="TAL"/>
              <w:rPr>
                <w:lang w:val="en-US"/>
              </w:rPr>
            </w:pPr>
            <w:r>
              <w:rPr>
                <w:lang w:val="en-US"/>
              </w:rPr>
              <w:t>A base URL (i.e. one that includes a scheme, authority and, optionally, path segments) from which content is made available to 5GMS Clients at reference point M4d for this distribution configuration.</w:t>
            </w:r>
          </w:p>
          <w:p w14:paraId="1FB8CEE0" w14:textId="77777777" w:rsidR="00546E46" w:rsidRDefault="00546E46" w:rsidP="004233EE">
            <w:pPr>
              <w:pStyle w:val="TALcontinuation"/>
              <w:rPr>
                <w:lang w:val="en-US"/>
              </w:rPr>
            </w:pPr>
            <w:r>
              <w:rPr>
                <w:lang w:val="en-US"/>
              </w:rPr>
              <w:t>The value is chosen by the 5GMSd AF when the Content Hosting Configuration is provisioned. It is an error for the 5GMSd Application Provider to set this.</w:t>
            </w:r>
          </w:p>
        </w:tc>
      </w:tr>
      <w:tr w:rsidR="00546E46" w:rsidRPr="00586B6B" w14:paraId="0AEDBF81" w14:textId="77777777" w:rsidTr="00924B3E">
        <w:tc>
          <w:tcPr>
            <w:tcW w:w="1542" w:type="pct"/>
            <w:shd w:val="clear" w:color="auto" w:fill="auto"/>
          </w:tcPr>
          <w:p w14:paraId="65045AB1" w14:textId="77777777" w:rsidR="00546E46" w:rsidRPr="00E97EAC" w:rsidRDefault="00546E46" w:rsidP="004233EE">
            <w:pPr>
              <w:pStyle w:val="TAL"/>
              <w:rPr>
                <w:rStyle w:val="Code"/>
              </w:rPr>
            </w:pPr>
            <w:r w:rsidRPr="00E97EAC">
              <w:rPr>
                <w:rStyle w:val="Code"/>
              </w:rPr>
              <w:tab/>
            </w:r>
            <w:r>
              <w:rPr>
                <w:rStyle w:val="Code"/>
              </w:rPr>
              <w:t>p</w:t>
            </w:r>
            <w:r w:rsidRPr="00E97EAC">
              <w:rPr>
                <w:rStyle w:val="Code"/>
              </w:rPr>
              <w:t>athRewriteRules</w:t>
            </w:r>
          </w:p>
        </w:tc>
        <w:tc>
          <w:tcPr>
            <w:tcW w:w="884" w:type="pct"/>
            <w:shd w:val="clear" w:color="auto" w:fill="auto"/>
          </w:tcPr>
          <w:p w14:paraId="73181AFB" w14:textId="77777777" w:rsidR="00546E46" w:rsidRPr="00586B6B" w:rsidRDefault="00546E46" w:rsidP="004233EE">
            <w:pPr>
              <w:pStyle w:val="TAL"/>
              <w:rPr>
                <w:rStyle w:val="Datatypechar"/>
              </w:rPr>
            </w:pPr>
            <w:bookmarkStart w:id="184" w:name="_MCCTEMPBM_CRPT71130293___7"/>
            <w:r>
              <w:rPr>
                <w:rStyle w:val="Datatypechar"/>
              </w:rPr>
              <w:t>A</w:t>
            </w:r>
            <w:r w:rsidRPr="00586B6B">
              <w:rPr>
                <w:rStyle w:val="Datatypechar"/>
              </w:rPr>
              <w:t>rray(Object)</w:t>
            </w:r>
            <w:bookmarkEnd w:id="184"/>
          </w:p>
        </w:tc>
        <w:tc>
          <w:tcPr>
            <w:tcW w:w="663" w:type="pct"/>
          </w:tcPr>
          <w:p w14:paraId="7ECFF17C" w14:textId="77777777" w:rsidR="00546E46" w:rsidRPr="00586B6B" w:rsidRDefault="00546E46" w:rsidP="004233EE">
            <w:pPr>
              <w:pStyle w:val="TAC"/>
            </w:pPr>
            <w:r w:rsidRPr="00586B6B">
              <w:t>0..</w:t>
            </w:r>
            <w:r>
              <w:t>1</w:t>
            </w:r>
          </w:p>
        </w:tc>
        <w:tc>
          <w:tcPr>
            <w:tcW w:w="1911" w:type="pct"/>
            <w:shd w:val="clear" w:color="auto" w:fill="auto"/>
          </w:tcPr>
          <w:p w14:paraId="0A702E3E" w14:textId="77777777" w:rsidR="00546E46" w:rsidRPr="00586B6B" w:rsidRDefault="00546E46" w:rsidP="004233EE">
            <w:pPr>
              <w:pStyle w:val="TAL"/>
            </w:pPr>
            <w:r w:rsidRPr="00586B6B">
              <w:t>An ordered list of rules for rewriting the request URL paths of media resource requests handled by the 5GMSd AS.</w:t>
            </w:r>
          </w:p>
          <w:p w14:paraId="0CAAAE4F" w14:textId="77777777" w:rsidR="00546E46" w:rsidRPr="00586B6B" w:rsidRDefault="00546E46" w:rsidP="004233EE">
            <w:pPr>
              <w:pStyle w:val="TALcontinuation"/>
            </w:pPr>
            <w:r w:rsidRPr="00586B6B">
              <w:t>If multiple rules match a particular resource's path, only the first matching rule, in order of appearance in this array, shall be applied.</w:t>
            </w:r>
          </w:p>
        </w:tc>
      </w:tr>
      <w:tr w:rsidR="00546E46" w:rsidRPr="00586B6B" w14:paraId="4F17848B" w14:textId="77777777" w:rsidTr="00924B3E">
        <w:tc>
          <w:tcPr>
            <w:tcW w:w="1542" w:type="pct"/>
            <w:shd w:val="clear" w:color="auto" w:fill="auto"/>
          </w:tcPr>
          <w:p w14:paraId="5DD8712F" w14:textId="77777777" w:rsidR="00546E46" w:rsidRPr="00E97EAC" w:rsidRDefault="00546E46" w:rsidP="004233EE">
            <w:pPr>
              <w:pStyle w:val="TAL"/>
              <w:rPr>
                <w:rStyle w:val="Code"/>
              </w:rPr>
            </w:pPr>
            <w:r w:rsidRPr="00E97EAC">
              <w:rPr>
                <w:rStyle w:val="Code"/>
              </w:rPr>
              <w:tab/>
            </w:r>
            <w:r>
              <w:rPr>
                <w:rStyle w:val="Code"/>
              </w:rPr>
              <w:tab/>
            </w:r>
            <w:r w:rsidRPr="00E97EAC">
              <w:rPr>
                <w:rStyle w:val="Code"/>
              </w:rPr>
              <w:t>requestPathPattern</w:t>
            </w:r>
          </w:p>
        </w:tc>
        <w:tc>
          <w:tcPr>
            <w:tcW w:w="884" w:type="pct"/>
            <w:shd w:val="clear" w:color="auto" w:fill="auto"/>
          </w:tcPr>
          <w:p w14:paraId="537AF030" w14:textId="77777777" w:rsidR="00546E46" w:rsidRPr="00586B6B" w:rsidRDefault="00546E46" w:rsidP="004233EE">
            <w:pPr>
              <w:pStyle w:val="TAL"/>
              <w:rPr>
                <w:rStyle w:val="Datatypechar"/>
              </w:rPr>
            </w:pPr>
            <w:bookmarkStart w:id="185" w:name="_MCCTEMPBM_CRPT71130294___7"/>
            <w:r w:rsidRPr="00586B6B">
              <w:rPr>
                <w:rStyle w:val="Datatypechar"/>
              </w:rPr>
              <w:t>String</w:t>
            </w:r>
            <w:bookmarkEnd w:id="185"/>
          </w:p>
        </w:tc>
        <w:tc>
          <w:tcPr>
            <w:tcW w:w="663" w:type="pct"/>
          </w:tcPr>
          <w:p w14:paraId="2E5D52A8" w14:textId="77777777" w:rsidR="00546E46" w:rsidRPr="00586B6B" w:rsidRDefault="00546E46" w:rsidP="004233EE">
            <w:pPr>
              <w:pStyle w:val="TAC"/>
            </w:pPr>
            <w:r w:rsidRPr="00586B6B">
              <w:t>1..1</w:t>
            </w:r>
          </w:p>
        </w:tc>
        <w:tc>
          <w:tcPr>
            <w:tcW w:w="1911" w:type="pct"/>
            <w:shd w:val="clear" w:color="auto" w:fill="auto"/>
          </w:tcPr>
          <w:p w14:paraId="4D38BC1D" w14:textId="77777777" w:rsidR="00546E46" w:rsidRPr="00586B6B" w:rsidRDefault="00546E46" w:rsidP="004233EE">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w:t>
            </w:r>
            <w:r w:rsidRPr="00586B6B">
              <w:lastRenderedPageBreak/>
              <w:t xml:space="preserve">(Any leaf path element following the final </w:t>
            </w:r>
            <w:r>
              <w:t>"</w:t>
            </w:r>
            <w:r w:rsidRPr="00586B6B">
              <w:t>/</w:t>
            </w:r>
            <w:r>
              <w:t>"</w:t>
            </w:r>
            <w:r w:rsidRPr="00586B6B">
              <w:t xml:space="preserve"> shall be excluded from this comparison.)</w:t>
            </w:r>
          </w:p>
          <w:p w14:paraId="14959083" w14:textId="77777777" w:rsidR="00546E46" w:rsidRPr="00586B6B" w:rsidRDefault="00546E46" w:rsidP="004233EE">
            <w:pPr>
              <w:pStyle w:val="TALcontinuation"/>
            </w:pPr>
            <w:r w:rsidRPr="00586B6B">
              <w:t>In the case of Pull-based ingest, the M4d download request path is used in the comparison.</w:t>
            </w:r>
          </w:p>
          <w:p w14:paraId="48D59B40" w14:textId="77777777" w:rsidR="00546E46" w:rsidRPr="00586B6B" w:rsidRDefault="00546E46" w:rsidP="004233EE">
            <w:pPr>
              <w:pStyle w:val="TALcontinuation"/>
            </w:pPr>
            <w:r w:rsidRPr="00586B6B">
              <w:t>In the case of Push-based ingest, the M2d upload request path is used in the comparison.</w:t>
            </w:r>
          </w:p>
          <w:p w14:paraId="45B1BFCA" w14:textId="77777777" w:rsidR="00546E46" w:rsidRPr="00586B6B" w:rsidRDefault="00546E46" w:rsidP="004233EE">
            <w:pPr>
              <w:pStyle w:val="TALcontinuation"/>
            </w:pPr>
            <w:r w:rsidRPr="00586B6B">
              <w:t xml:space="preserve">In either case, if the request path matches this pattern, the path mapping specified in the corresponding </w:t>
            </w:r>
            <w:r w:rsidRPr="00C522DE">
              <w:rPr>
                <w:rStyle w:val="Code"/>
              </w:rPr>
              <w:t>mappedPath</w:t>
            </w:r>
            <w:r w:rsidRPr="00586B6B">
              <w:t xml:space="preserve"> shall be applied.</w:t>
            </w:r>
          </w:p>
        </w:tc>
      </w:tr>
      <w:tr w:rsidR="00546E46" w:rsidRPr="00586B6B" w14:paraId="6C7363B2" w14:textId="77777777" w:rsidTr="00924B3E">
        <w:tc>
          <w:tcPr>
            <w:tcW w:w="1542" w:type="pct"/>
            <w:shd w:val="clear" w:color="auto" w:fill="auto"/>
          </w:tcPr>
          <w:p w14:paraId="5444B25E" w14:textId="77777777" w:rsidR="00546E46" w:rsidRPr="00E97EAC" w:rsidRDefault="00546E46" w:rsidP="004233EE">
            <w:pPr>
              <w:pStyle w:val="TAL"/>
              <w:rPr>
                <w:rStyle w:val="Code"/>
              </w:rPr>
            </w:pPr>
            <w:r w:rsidRPr="00E97EAC">
              <w:rPr>
                <w:rStyle w:val="Code"/>
              </w:rPr>
              <w:lastRenderedPageBreak/>
              <w:tab/>
            </w:r>
            <w:r>
              <w:rPr>
                <w:rStyle w:val="Code"/>
              </w:rPr>
              <w:tab/>
            </w:r>
            <w:r w:rsidRPr="00E97EAC">
              <w:rPr>
                <w:rStyle w:val="Code"/>
              </w:rPr>
              <w:t>mappedPath</w:t>
            </w:r>
          </w:p>
        </w:tc>
        <w:tc>
          <w:tcPr>
            <w:tcW w:w="884" w:type="pct"/>
            <w:shd w:val="clear" w:color="auto" w:fill="auto"/>
          </w:tcPr>
          <w:p w14:paraId="6A7BB33C" w14:textId="77777777" w:rsidR="00546E46" w:rsidRPr="00586B6B" w:rsidRDefault="00546E46" w:rsidP="004233EE">
            <w:pPr>
              <w:pStyle w:val="TAL"/>
              <w:rPr>
                <w:rStyle w:val="Datatypechar"/>
              </w:rPr>
            </w:pPr>
            <w:bookmarkStart w:id="186" w:name="_MCCTEMPBM_CRPT71130295___7"/>
            <w:r w:rsidRPr="00586B6B">
              <w:rPr>
                <w:rStyle w:val="Datatypechar"/>
              </w:rPr>
              <w:t>String</w:t>
            </w:r>
            <w:bookmarkEnd w:id="186"/>
          </w:p>
        </w:tc>
        <w:tc>
          <w:tcPr>
            <w:tcW w:w="663" w:type="pct"/>
          </w:tcPr>
          <w:p w14:paraId="26980500" w14:textId="77777777" w:rsidR="00546E46" w:rsidRPr="00586B6B" w:rsidRDefault="00546E46" w:rsidP="004233EE">
            <w:pPr>
              <w:pStyle w:val="TAC"/>
              <w:keepNext w:val="0"/>
            </w:pPr>
            <w:r w:rsidRPr="00586B6B">
              <w:t>1..1</w:t>
            </w:r>
          </w:p>
        </w:tc>
        <w:tc>
          <w:tcPr>
            <w:tcW w:w="1911" w:type="pct"/>
            <w:shd w:val="clear" w:color="auto" w:fill="auto"/>
          </w:tcPr>
          <w:p w14:paraId="3104A2AC" w14:textId="77777777" w:rsidR="00546E46" w:rsidRPr="00586B6B" w:rsidRDefault="00546E46" w:rsidP="004233EE">
            <w:pPr>
              <w:pStyle w:val="TALcontinuation"/>
            </w:pPr>
            <w:r w:rsidRPr="00586B6B">
              <w:t xml:space="preserve">A replacement for the portion of the 5GMSd AS request path that matches </w:t>
            </w:r>
            <w:r w:rsidRPr="00C522DE">
              <w:rPr>
                <w:rStyle w:val="Code"/>
              </w:rPr>
              <w:t>requestPathPattern</w:t>
            </w:r>
            <w:r w:rsidRPr="00586B6B">
              <w:t>.</w:t>
            </w:r>
          </w:p>
          <w:p w14:paraId="19E179E0" w14:textId="77777777" w:rsidR="00546E46" w:rsidRPr="00586B6B" w:rsidRDefault="00546E46" w:rsidP="004233EE">
            <w:pPr>
              <w:pStyle w:val="TALcontinuation"/>
            </w:pPr>
            <w:r w:rsidRPr="00586B6B">
              <w:t xml:space="preserve">In the case of Pull-based ingest, </w:t>
            </w:r>
            <w:r>
              <w:rPr>
                <w:rStyle w:val="Code"/>
              </w:rPr>
              <w:t>i</w:t>
            </w:r>
            <w:r w:rsidRPr="00C522DE">
              <w:rPr>
                <w:rStyle w:val="Code"/>
              </w:rPr>
              <w:t>ngestConfiguration.entryPoint</w:t>
            </w:r>
            <w:r w:rsidRPr="00586B6B">
              <w:t xml:space="preserve"> is concatenated with the mapped path and any leaf path element from the original M4d download request to form the M2d origin request URL.</w:t>
            </w:r>
          </w:p>
          <w:p w14:paraId="7A0D5499" w14:textId="77777777" w:rsidR="00546E46" w:rsidRPr="00586B6B" w:rsidRDefault="00546E46" w:rsidP="004233EE">
            <w:pPr>
              <w:pStyle w:val="TALcontinuation"/>
            </w:pPr>
            <w:r w:rsidRPr="00586B6B">
              <w:t xml:space="preserve">In the case of Push-based ingest, </w:t>
            </w:r>
            <w:r w:rsidRPr="00C522DE">
              <w:rPr>
                <w:rStyle w:val="Code"/>
              </w:rPr>
              <w:t>canonicalDomainName</w:t>
            </w:r>
            <w:r w:rsidRPr="00586B6B">
              <w:t xml:space="preserve"> (and, optionally, </w:t>
            </w:r>
            <w:r w:rsidRPr="00C522DE">
              <w:rPr>
                <w:rStyle w:val="Code"/>
              </w:rPr>
              <w:t>domainNameAlias</w:t>
            </w:r>
            <w:r w:rsidRPr="00586B6B">
              <w:t>) are concatenated with the mapped path and any leaf path element from the original M2d upload request to form the distribution URL(s) exposed over M4d.</w:t>
            </w:r>
          </w:p>
        </w:tc>
      </w:tr>
      <w:tr w:rsidR="00546E46" w:rsidRPr="00586B6B" w14:paraId="4A3DED3F" w14:textId="77777777" w:rsidTr="00924B3E">
        <w:tc>
          <w:tcPr>
            <w:tcW w:w="1542" w:type="pct"/>
            <w:shd w:val="clear" w:color="auto" w:fill="auto"/>
          </w:tcPr>
          <w:p w14:paraId="21C49615" w14:textId="77777777" w:rsidR="00546E46" w:rsidRPr="00E97EAC" w:rsidRDefault="00546E46" w:rsidP="004233EE">
            <w:pPr>
              <w:pStyle w:val="TAL"/>
              <w:rPr>
                <w:rStyle w:val="Code"/>
              </w:rPr>
            </w:pPr>
            <w:r w:rsidRPr="00E97EAC">
              <w:rPr>
                <w:rStyle w:val="Code"/>
              </w:rPr>
              <w:tab/>
            </w:r>
            <w:r>
              <w:rPr>
                <w:rStyle w:val="Code"/>
              </w:rPr>
              <w:t>c</w:t>
            </w:r>
            <w:r w:rsidRPr="00E97EAC">
              <w:rPr>
                <w:rStyle w:val="Code"/>
              </w:rPr>
              <w:t>achingConfigurations</w:t>
            </w:r>
          </w:p>
        </w:tc>
        <w:tc>
          <w:tcPr>
            <w:tcW w:w="884" w:type="pct"/>
            <w:shd w:val="clear" w:color="auto" w:fill="auto"/>
          </w:tcPr>
          <w:p w14:paraId="0DBE6532" w14:textId="77777777" w:rsidR="00546E46" w:rsidRPr="00586B6B" w:rsidRDefault="00546E46" w:rsidP="004233EE">
            <w:pPr>
              <w:pStyle w:val="TAL"/>
              <w:rPr>
                <w:rStyle w:val="Datatypechar"/>
              </w:rPr>
            </w:pPr>
            <w:bookmarkStart w:id="187" w:name="_MCCTEMPBM_CRPT71130296___7"/>
            <w:r w:rsidRPr="00586B6B">
              <w:rPr>
                <w:rStyle w:val="Datatypechar"/>
              </w:rPr>
              <w:t>Array(Object)</w:t>
            </w:r>
            <w:bookmarkEnd w:id="187"/>
          </w:p>
        </w:tc>
        <w:tc>
          <w:tcPr>
            <w:tcW w:w="663" w:type="pct"/>
          </w:tcPr>
          <w:p w14:paraId="5C3CE02A" w14:textId="77777777" w:rsidR="00546E46" w:rsidRPr="00586B6B" w:rsidRDefault="00546E46" w:rsidP="004233EE">
            <w:pPr>
              <w:pStyle w:val="TAC"/>
            </w:pPr>
            <w:r w:rsidRPr="00586B6B">
              <w:t>0..</w:t>
            </w:r>
            <w:r>
              <w:t>1</w:t>
            </w:r>
          </w:p>
        </w:tc>
        <w:tc>
          <w:tcPr>
            <w:tcW w:w="1911" w:type="pct"/>
            <w:shd w:val="clear" w:color="auto" w:fill="auto"/>
          </w:tcPr>
          <w:p w14:paraId="2670A385" w14:textId="77777777" w:rsidR="00546E46" w:rsidRPr="00586B6B" w:rsidRDefault="00546E46" w:rsidP="004233EE">
            <w:pPr>
              <w:pStyle w:val="TAL"/>
            </w:pPr>
            <w:r w:rsidRPr="00586B6B">
              <w:t>Defines a configuration of the 5GMSd AS cache for a matching subset of media resources ingested in relation to this Content Hosting Configuration.</w:t>
            </w:r>
          </w:p>
        </w:tc>
      </w:tr>
      <w:tr w:rsidR="00546E46" w:rsidRPr="00586B6B" w14:paraId="1DDA1666" w14:textId="77777777" w:rsidTr="00924B3E">
        <w:tc>
          <w:tcPr>
            <w:tcW w:w="1542" w:type="pct"/>
            <w:shd w:val="clear" w:color="auto" w:fill="auto"/>
          </w:tcPr>
          <w:p w14:paraId="44C3721D" w14:textId="77777777" w:rsidR="00546E46" w:rsidRPr="00E97EAC" w:rsidRDefault="00546E46" w:rsidP="004233EE">
            <w:pPr>
              <w:pStyle w:val="TAL"/>
              <w:rPr>
                <w:rStyle w:val="Code"/>
              </w:rPr>
            </w:pPr>
            <w:r w:rsidRPr="00E97EAC">
              <w:rPr>
                <w:rStyle w:val="Code"/>
              </w:rPr>
              <w:tab/>
            </w:r>
            <w:r>
              <w:rPr>
                <w:rStyle w:val="Code"/>
              </w:rPr>
              <w:tab/>
            </w:r>
            <w:r w:rsidRPr="00E97EAC">
              <w:rPr>
                <w:rStyle w:val="Code"/>
              </w:rPr>
              <w:t>urlPatternFilter</w:t>
            </w:r>
          </w:p>
        </w:tc>
        <w:tc>
          <w:tcPr>
            <w:tcW w:w="884" w:type="pct"/>
            <w:shd w:val="clear" w:color="auto" w:fill="auto"/>
          </w:tcPr>
          <w:p w14:paraId="18FD8F6A" w14:textId="77777777" w:rsidR="00546E46" w:rsidRPr="00586B6B" w:rsidRDefault="00546E46" w:rsidP="004233EE">
            <w:pPr>
              <w:pStyle w:val="TAL"/>
              <w:rPr>
                <w:rStyle w:val="Datatypechar"/>
              </w:rPr>
            </w:pPr>
            <w:bookmarkStart w:id="188" w:name="_MCCTEMPBM_CRPT71130297___7"/>
            <w:r w:rsidRPr="00586B6B">
              <w:rPr>
                <w:rStyle w:val="Datatypechar"/>
              </w:rPr>
              <w:t>String</w:t>
            </w:r>
            <w:bookmarkEnd w:id="188"/>
          </w:p>
        </w:tc>
        <w:tc>
          <w:tcPr>
            <w:tcW w:w="663" w:type="pct"/>
          </w:tcPr>
          <w:p w14:paraId="527396EB" w14:textId="77777777" w:rsidR="00546E46" w:rsidRPr="00586B6B" w:rsidRDefault="00546E46" w:rsidP="004233EE">
            <w:pPr>
              <w:pStyle w:val="TAC"/>
            </w:pPr>
            <w:r w:rsidRPr="00586B6B">
              <w:t>1..1</w:t>
            </w:r>
          </w:p>
        </w:tc>
        <w:tc>
          <w:tcPr>
            <w:tcW w:w="1911" w:type="pct"/>
            <w:shd w:val="clear" w:color="auto" w:fill="auto"/>
          </w:tcPr>
          <w:p w14:paraId="3771A52A" w14:textId="77777777" w:rsidR="00546E46" w:rsidRPr="00586B6B" w:rsidRDefault="00546E46" w:rsidP="004233EE">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546E46" w:rsidRPr="00586B6B" w14:paraId="2813D1C7" w14:textId="77777777" w:rsidTr="00924B3E">
        <w:tc>
          <w:tcPr>
            <w:tcW w:w="1542" w:type="pct"/>
            <w:shd w:val="clear" w:color="auto" w:fill="auto"/>
          </w:tcPr>
          <w:p w14:paraId="529A0E3C" w14:textId="77777777" w:rsidR="00546E46" w:rsidRPr="00E97EAC" w:rsidRDefault="00546E46" w:rsidP="004233EE">
            <w:pPr>
              <w:pStyle w:val="TAL"/>
              <w:rPr>
                <w:rStyle w:val="Code"/>
              </w:rPr>
            </w:pPr>
            <w:r w:rsidRPr="00E97EAC">
              <w:rPr>
                <w:rStyle w:val="Code"/>
              </w:rPr>
              <w:tab/>
            </w:r>
            <w:r>
              <w:rPr>
                <w:rStyle w:val="Code"/>
              </w:rPr>
              <w:tab/>
              <w:t>c</w:t>
            </w:r>
            <w:r w:rsidRPr="00E97EAC">
              <w:rPr>
                <w:rStyle w:val="Code"/>
              </w:rPr>
              <w:t>achingDirectives</w:t>
            </w:r>
          </w:p>
        </w:tc>
        <w:tc>
          <w:tcPr>
            <w:tcW w:w="884" w:type="pct"/>
            <w:shd w:val="clear" w:color="auto" w:fill="auto"/>
          </w:tcPr>
          <w:p w14:paraId="7B210310" w14:textId="77777777" w:rsidR="00546E46" w:rsidRPr="00586B6B" w:rsidRDefault="00546E46" w:rsidP="004233EE">
            <w:pPr>
              <w:pStyle w:val="TAL"/>
              <w:rPr>
                <w:rStyle w:val="Datatypechar"/>
              </w:rPr>
            </w:pPr>
            <w:bookmarkStart w:id="189" w:name="_MCCTEMPBM_CRPT71130298___7"/>
            <w:r w:rsidRPr="00586B6B">
              <w:rPr>
                <w:rStyle w:val="Datatypechar"/>
              </w:rPr>
              <w:t>Object</w:t>
            </w:r>
            <w:bookmarkEnd w:id="189"/>
          </w:p>
        </w:tc>
        <w:tc>
          <w:tcPr>
            <w:tcW w:w="663" w:type="pct"/>
          </w:tcPr>
          <w:p w14:paraId="3C7F72E6" w14:textId="77777777" w:rsidR="00546E46" w:rsidRPr="00586B6B" w:rsidRDefault="00546E46" w:rsidP="004233EE">
            <w:pPr>
              <w:pStyle w:val="TAC"/>
            </w:pPr>
            <w:r w:rsidRPr="00586B6B">
              <w:t>1..1</w:t>
            </w:r>
          </w:p>
        </w:tc>
        <w:tc>
          <w:tcPr>
            <w:tcW w:w="1911" w:type="pct"/>
            <w:shd w:val="clear" w:color="auto" w:fill="auto"/>
          </w:tcPr>
          <w:p w14:paraId="0067C597" w14:textId="77777777" w:rsidR="00546E46" w:rsidRPr="00586B6B" w:rsidRDefault="00546E46" w:rsidP="004233EE">
            <w:pPr>
              <w:pStyle w:val="TAL"/>
            </w:pPr>
            <w:r w:rsidRPr="00586B6B">
              <w:t xml:space="preserve">If a </w:t>
            </w:r>
            <w:r w:rsidRPr="00D41AA2">
              <w:rPr>
                <w:rStyle w:val="Code"/>
              </w:rPr>
              <w:t>urlPatternFilter</w:t>
            </w:r>
            <w:r w:rsidRPr="00586B6B">
              <w:t xml:space="preserve"> applies to a resource, then the provided </w:t>
            </w:r>
            <w:r>
              <w:rPr>
                <w:rStyle w:val="Code"/>
              </w:rPr>
              <w:t>c</w:t>
            </w:r>
            <w:r w:rsidRPr="00D41AA2">
              <w:rPr>
                <w:rStyle w:val="Code"/>
              </w:rPr>
              <w:t>achingDirectives</w:t>
            </w:r>
            <w:r w:rsidRPr="00586B6B">
              <w:t xml:space="preserve"> shall be applied by the 5GMSd AS at M4d, potentially overwriting any origin caching directives ingested at M2d.</w:t>
            </w:r>
          </w:p>
        </w:tc>
      </w:tr>
      <w:tr w:rsidR="00546E46" w:rsidRPr="00586B6B" w14:paraId="1DBC1C15" w14:textId="77777777" w:rsidTr="00924B3E">
        <w:tc>
          <w:tcPr>
            <w:tcW w:w="1542" w:type="pct"/>
            <w:shd w:val="clear" w:color="auto" w:fill="auto"/>
          </w:tcPr>
          <w:p w14:paraId="1B63814F" w14:textId="77777777" w:rsidR="00546E46" w:rsidRPr="00E97EAC" w:rsidRDefault="00546E46" w:rsidP="004233EE">
            <w:pPr>
              <w:pStyle w:val="TAL"/>
              <w:rPr>
                <w:rStyle w:val="Code"/>
              </w:rPr>
            </w:pPr>
            <w:r w:rsidRPr="00E97EAC">
              <w:rPr>
                <w:rStyle w:val="Code"/>
              </w:rPr>
              <w:tab/>
            </w:r>
            <w:r>
              <w:rPr>
                <w:rStyle w:val="Code"/>
              </w:rPr>
              <w:tab/>
            </w:r>
            <w:r>
              <w:rPr>
                <w:rStyle w:val="Code"/>
              </w:rPr>
              <w:tab/>
            </w:r>
            <w:r w:rsidRPr="00E97EAC">
              <w:rPr>
                <w:rStyle w:val="Code"/>
              </w:rPr>
              <w:t>statusCodeFilters</w:t>
            </w:r>
          </w:p>
        </w:tc>
        <w:tc>
          <w:tcPr>
            <w:tcW w:w="884" w:type="pct"/>
            <w:shd w:val="clear" w:color="auto" w:fill="auto"/>
          </w:tcPr>
          <w:p w14:paraId="53647689" w14:textId="77777777" w:rsidR="00546E46" w:rsidRPr="00586B6B" w:rsidRDefault="00546E46" w:rsidP="004233EE">
            <w:pPr>
              <w:pStyle w:val="TAL"/>
              <w:rPr>
                <w:rStyle w:val="Datatypechar"/>
              </w:rPr>
            </w:pPr>
            <w:bookmarkStart w:id="190" w:name="_MCCTEMPBM_CRPT71130299___7"/>
            <w:r w:rsidRPr="00586B6B">
              <w:rPr>
                <w:rStyle w:val="Datatypechar"/>
              </w:rPr>
              <w:t>Array(Integer)</w:t>
            </w:r>
            <w:bookmarkEnd w:id="190"/>
          </w:p>
        </w:tc>
        <w:tc>
          <w:tcPr>
            <w:tcW w:w="663" w:type="pct"/>
          </w:tcPr>
          <w:p w14:paraId="50244082" w14:textId="77777777" w:rsidR="00546E46" w:rsidRPr="00586B6B" w:rsidRDefault="00546E46" w:rsidP="004233EE">
            <w:pPr>
              <w:pStyle w:val="TAC"/>
            </w:pPr>
            <w:r w:rsidRPr="00586B6B">
              <w:t>0..</w:t>
            </w:r>
            <w:r>
              <w:t>1</w:t>
            </w:r>
          </w:p>
        </w:tc>
        <w:tc>
          <w:tcPr>
            <w:tcW w:w="1911" w:type="pct"/>
            <w:shd w:val="clear" w:color="auto" w:fill="auto"/>
          </w:tcPr>
          <w:p w14:paraId="19CB93CB" w14:textId="77777777" w:rsidR="00546E46" w:rsidRPr="00586B6B" w:rsidRDefault="00546E46" w:rsidP="004233EE">
            <w:pPr>
              <w:pStyle w:val="TAL"/>
            </w:pPr>
            <w:r w:rsidRPr="00586B6B">
              <w:t xml:space="preserve">The set of HTTP origin response status codes to which these </w:t>
            </w:r>
            <w:r>
              <w:rPr>
                <w:rStyle w:val="Code"/>
              </w:rPr>
              <w:t>c</w:t>
            </w:r>
            <w:r w:rsidRPr="00D41AA2">
              <w:rPr>
                <w:rStyle w:val="Code"/>
              </w:rPr>
              <w:t>achingDirectives</w:t>
            </w:r>
            <w:r w:rsidRPr="00586B6B">
              <w:t xml:space="preserve"> apply. The filter shall be provided as a regular expression as specified in [5].</w:t>
            </w:r>
          </w:p>
          <w:p w14:paraId="31F1A10C" w14:textId="77777777" w:rsidR="00546E46" w:rsidRPr="00586B6B" w:rsidRDefault="00546E46" w:rsidP="004233EE">
            <w:pPr>
              <w:pStyle w:val="TALcontinuation"/>
            </w:pPr>
            <w:r w:rsidRPr="00586B6B">
              <w:t xml:space="preserve">If the list is empty, the </w:t>
            </w:r>
            <w:r w:rsidRPr="00C522DE">
              <w:rPr>
                <w:rStyle w:val="Code"/>
              </w:rPr>
              <w:t>CachingDirectives</w:t>
            </w:r>
            <w:r w:rsidRPr="00586B6B">
              <w:t xml:space="preserve"> shall apply to all HTTP origin response status codes at M2d.</w:t>
            </w:r>
          </w:p>
        </w:tc>
      </w:tr>
      <w:tr w:rsidR="00546E46" w:rsidRPr="00586B6B" w14:paraId="10192B1C" w14:textId="77777777" w:rsidTr="00924B3E">
        <w:tc>
          <w:tcPr>
            <w:tcW w:w="1542" w:type="pct"/>
            <w:shd w:val="clear" w:color="auto" w:fill="auto"/>
          </w:tcPr>
          <w:p w14:paraId="548E197C" w14:textId="77777777" w:rsidR="00546E46" w:rsidRPr="00E97EAC" w:rsidRDefault="00546E46" w:rsidP="004233EE">
            <w:pPr>
              <w:pStyle w:val="TAL"/>
              <w:rPr>
                <w:rStyle w:val="Code"/>
              </w:rPr>
            </w:pPr>
            <w:r w:rsidRPr="00E97EAC">
              <w:rPr>
                <w:rStyle w:val="Code"/>
              </w:rPr>
              <w:tab/>
            </w:r>
            <w:r>
              <w:rPr>
                <w:rStyle w:val="Code"/>
              </w:rPr>
              <w:tab/>
            </w:r>
            <w:r>
              <w:rPr>
                <w:rStyle w:val="Code"/>
              </w:rPr>
              <w:tab/>
            </w:r>
            <w:r w:rsidRPr="00E97EAC">
              <w:rPr>
                <w:rStyle w:val="Code"/>
              </w:rPr>
              <w:t>noCache</w:t>
            </w:r>
          </w:p>
        </w:tc>
        <w:tc>
          <w:tcPr>
            <w:tcW w:w="884" w:type="pct"/>
            <w:shd w:val="clear" w:color="auto" w:fill="auto"/>
          </w:tcPr>
          <w:p w14:paraId="6A748B4D" w14:textId="77777777" w:rsidR="00546E46" w:rsidRPr="00586B6B" w:rsidRDefault="00546E46" w:rsidP="004233EE">
            <w:pPr>
              <w:pStyle w:val="TAL"/>
              <w:rPr>
                <w:rStyle w:val="Datatypechar"/>
              </w:rPr>
            </w:pPr>
            <w:bookmarkStart w:id="191" w:name="_MCCTEMPBM_CRPT71130300___7"/>
            <w:r w:rsidRPr="00586B6B">
              <w:rPr>
                <w:rStyle w:val="Datatypechar"/>
              </w:rPr>
              <w:t>Boolean</w:t>
            </w:r>
            <w:bookmarkEnd w:id="191"/>
          </w:p>
        </w:tc>
        <w:tc>
          <w:tcPr>
            <w:tcW w:w="663" w:type="pct"/>
          </w:tcPr>
          <w:p w14:paraId="14110056" w14:textId="77777777" w:rsidR="00546E46" w:rsidRPr="00586B6B" w:rsidRDefault="00546E46" w:rsidP="004233EE">
            <w:pPr>
              <w:pStyle w:val="TAC"/>
            </w:pPr>
            <w:r w:rsidRPr="00586B6B">
              <w:t>1..1</w:t>
            </w:r>
          </w:p>
        </w:tc>
        <w:tc>
          <w:tcPr>
            <w:tcW w:w="1911" w:type="pct"/>
            <w:shd w:val="clear" w:color="auto" w:fill="auto"/>
          </w:tcPr>
          <w:p w14:paraId="6B46A447" w14:textId="77777777" w:rsidR="00546E46" w:rsidRPr="00586B6B" w:rsidRDefault="00546E46" w:rsidP="004233EE">
            <w:pPr>
              <w:pStyle w:val="TAL"/>
            </w:pPr>
            <w:r w:rsidRPr="00586B6B">
              <w:t xml:space="preserve">If set to </w:t>
            </w:r>
            <w:r w:rsidRPr="00D41AA2">
              <w:rPr>
                <w:rStyle w:val="Code"/>
              </w:rPr>
              <w:t>True</w:t>
            </w:r>
            <w:r w:rsidRPr="00586B6B">
              <w:t>, this indicates that the media resources matching the filters shall not be cached by the 5GMSd AS and shall be marked as not to be cached when served by the 5GMSd AS at M4d.</w:t>
            </w:r>
          </w:p>
        </w:tc>
      </w:tr>
      <w:tr w:rsidR="00546E46" w:rsidRPr="00586B6B" w14:paraId="1DB8D87D" w14:textId="77777777" w:rsidTr="00924B3E">
        <w:tc>
          <w:tcPr>
            <w:tcW w:w="1542" w:type="pct"/>
            <w:shd w:val="clear" w:color="auto" w:fill="auto"/>
          </w:tcPr>
          <w:p w14:paraId="309799A1" w14:textId="77777777" w:rsidR="00546E46" w:rsidRPr="00E97EAC" w:rsidRDefault="00546E46" w:rsidP="004233EE">
            <w:pPr>
              <w:pStyle w:val="TAL"/>
              <w:rPr>
                <w:rStyle w:val="Code"/>
              </w:rPr>
            </w:pPr>
            <w:r w:rsidRPr="00E97EAC">
              <w:rPr>
                <w:rStyle w:val="Code"/>
              </w:rPr>
              <w:tab/>
            </w:r>
            <w:r>
              <w:rPr>
                <w:rStyle w:val="Code"/>
              </w:rPr>
              <w:tab/>
            </w:r>
            <w:r>
              <w:rPr>
                <w:rStyle w:val="Code"/>
              </w:rPr>
              <w:tab/>
            </w:r>
            <w:r w:rsidRPr="00E97EAC">
              <w:rPr>
                <w:rStyle w:val="Code"/>
              </w:rPr>
              <w:t>maxAge</w:t>
            </w:r>
          </w:p>
        </w:tc>
        <w:tc>
          <w:tcPr>
            <w:tcW w:w="884" w:type="pct"/>
            <w:shd w:val="clear" w:color="auto" w:fill="auto"/>
          </w:tcPr>
          <w:p w14:paraId="42ED81C4" w14:textId="77777777" w:rsidR="00546E46" w:rsidRPr="00586B6B" w:rsidRDefault="00546E46" w:rsidP="004233EE">
            <w:pPr>
              <w:pStyle w:val="TAL"/>
              <w:rPr>
                <w:rStyle w:val="Datatypechar"/>
              </w:rPr>
            </w:pPr>
            <w:bookmarkStart w:id="192" w:name="_MCCTEMPBM_CRPT71130301___7"/>
            <w:r w:rsidRPr="00586B6B">
              <w:rPr>
                <w:rStyle w:val="Datatypechar"/>
              </w:rPr>
              <w:t>Integer</w:t>
            </w:r>
            <w:bookmarkEnd w:id="192"/>
          </w:p>
        </w:tc>
        <w:tc>
          <w:tcPr>
            <w:tcW w:w="663" w:type="pct"/>
          </w:tcPr>
          <w:p w14:paraId="2C981299" w14:textId="77777777" w:rsidR="00546E46" w:rsidRPr="00586B6B" w:rsidRDefault="00546E46" w:rsidP="004233EE">
            <w:pPr>
              <w:pStyle w:val="TAC"/>
            </w:pPr>
            <w:r w:rsidRPr="00586B6B">
              <w:t>0..1</w:t>
            </w:r>
          </w:p>
        </w:tc>
        <w:tc>
          <w:tcPr>
            <w:tcW w:w="1911" w:type="pct"/>
            <w:shd w:val="clear" w:color="auto" w:fill="auto"/>
          </w:tcPr>
          <w:p w14:paraId="610E3B9D" w14:textId="77777777" w:rsidR="00546E46" w:rsidRPr="00586B6B" w:rsidRDefault="00546E46" w:rsidP="004233EE">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7A11F389" w14:textId="77777777" w:rsidR="00546E46" w:rsidRPr="00586B6B" w:rsidRDefault="00546E46" w:rsidP="004233EE">
            <w:pPr>
              <w:pStyle w:val="TALcontinuation"/>
            </w:pPr>
            <w:r w:rsidRPr="00586B6B">
              <w:lastRenderedPageBreak/>
              <w:t>The time-to-live for a given media resource shall be calculated relative to the time it was ingested.</w:t>
            </w:r>
          </w:p>
        </w:tc>
      </w:tr>
      <w:tr w:rsidR="00546E46" w:rsidRPr="00586B6B" w14:paraId="77AD4D61" w14:textId="77777777" w:rsidTr="00924B3E">
        <w:tc>
          <w:tcPr>
            <w:tcW w:w="1542" w:type="pct"/>
            <w:shd w:val="clear" w:color="auto" w:fill="auto"/>
          </w:tcPr>
          <w:p w14:paraId="575607DA" w14:textId="77777777" w:rsidR="00546E46" w:rsidRPr="00E97EAC" w:rsidRDefault="00546E46" w:rsidP="004233EE">
            <w:pPr>
              <w:pStyle w:val="TAL"/>
              <w:rPr>
                <w:rStyle w:val="Code"/>
              </w:rPr>
            </w:pPr>
            <w:r w:rsidRPr="00E97EAC">
              <w:rPr>
                <w:rStyle w:val="Code"/>
              </w:rPr>
              <w:lastRenderedPageBreak/>
              <w:tab/>
            </w:r>
            <w:r>
              <w:rPr>
                <w:rStyle w:val="Code"/>
              </w:rPr>
              <w:t>g</w:t>
            </w:r>
            <w:r w:rsidRPr="00E97EAC">
              <w:rPr>
                <w:rStyle w:val="Code"/>
              </w:rPr>
              <w:t>eoFencing</w:t>
            </w:r>
          </w:p>
        </w:tc>
        <w:tc>
          <w:tcPr>
            <w:tcW w:w="884" w:type="pct"/>
            <w:shd w:val="clear" w:color="auto" w:fill="auto"/>
          </w:tcPr>
          <w:p w14:paraId="1A782B3C" w14:textId="77777777" w:rsidR="00546E46" w:rsidRPr="00586B6B" w:rsidRDefault="00546E46" w:rsidP="004233EE">
            <w:pPr>
              <w:pStyle w:val="TAL"/>
              <w:rPr>
                <w:rStyle w:val="Datatypechar"/>
              </w:rPr>
            </w:pPr>
            <w:bookmarkStart w:id="193" w:name="_MCCTEMPBM_CRPT71130302___7"/>
            <w:r w:rsidRPr="00586B6B">
              <w:rPr>
                <w:rStyle w:val="Datatypechar"/>
              </w:rPr>
              <w:t>Object</w:t>
            </w:r>
            <w:bookmarkEnd w:id="193"/>
          </w:p>
        </w:tc>
        <w:tc>
          <w:tcPr>
            <w:tcW w:w="663" w:type="pct"/>
          </w:tcPr>
          <w:p w14:paraId="0F1F6C00" w14:textId="77777777" w:rsidR="00546E46" w:rsidRPr="00586B6B" w:rsidRDefault="00546E46" w:rsidP="004233EE">
            <w:pPr>
              <w:pStyle w:val="TAC"/>
            </w:pPr>
            <w:r w:rsidRPr="00586B6B">
              <w:t>0..N</w:t>
            </w:r>
          </w:p>
        </w:tc>
        <w:tc>
          <w:tcPr>
            <w:tcW w:w="1911" w:type="pct"/>
            <w:shd w:val="clear" w:color="auto" w:fill="auto"/>
          </w:tcPr>
          <w:p w14:paraId="437EEF40" w14:textId="77777777" w:rsidR="00546E46" w:rsidRPr="00586B6B" w:rsidRDefault="00546E46" w:rsidP="004233EE">
            <w:pPr>
              <w:pStyle w:val="TAL"/>
            </w:pPr>
            <w:r w:rsidRPr="00586B6B">
              <w:t>Limit access to the content to the indicated geographic areas.</w:t>
            </w:r>
          </w:p>
        </w:tc>
      </w:tr>
      <w:tr w:rsidR="00546E46" w:rsidRPr="00586B6B" w14:paraId="1D87EB1B" w14:textId="77777777" w:rsidTr="00924B3E">
        <w:tc>
          <w:tcPr>
            <w:tcW w:w="1542" w:type="pct"/>
            <w:shd w:val="clear" w:color="auto" w:fill="auto"/>
          </w:tcPr>
          <w:p w14:paraId="4E7E67FE" w14:textId="77777777" w:rsidR="00546E46" w:rsidRPr="00861E2A" w:rsidRDefault="00546E46" w:rsidP="004233EE">
            <w:pPr>
              <w:pStyle w:val="TAL"/>
              <w:rPr>
                <w:rStyle w:val="Code"/>
              </w:rPr>
            </w:pPr>
            <w:r w:rsidRPr="00E97EAC">
              <w:rPr>
                <w:rStyle w:val="Code"/>
              </w:rPr>
              <w:tab/>
            </w:r>
            <w:r w:rsidRPr="00E97EAC">
              <w:rPr>
                <w:rStyle w:val="Code"/>
              </w:rPr>
              <w:tab/>
              <w:t>locatorType</w:t>
            </w:r>
          </w:p>
        </w:tc>
        <w:tc>
          <w:tcPr>
            <w:tcW w:w="884" w:type="pct"/>
            <w:shd w:val="clear" w:color="auto" w:fill="auto"/>
          </w:tcPr>
          <w:p w14:paraId="62684886" w14:textId="77777777" w:rsidR="00546E46" w:rsidRPr="00586B6B" w:rsidRDefault="00546E46" w:rsidP="004233EE">
            <w:pPr>
              <w:pStyle w:val="TAL"/>
              <w:rPr>
                <w:rStyle w:val="Datatypechar"/>
              </w:rPr>
            </w:pPr>
            <w:bookmarkStart w:id="194" w:name="_MCCTEMPBM_CRPT71130303___7"/>
            <w:r w:rsidRPr="00586B6B">
              <w:rPr>
                <w:rStyle w:val="Datatypechar"/>
              </w:rPr>
              <w:t>U</w:t>
            </w:r>
            <w:r>
              <w:rPr>
                <w:rStyle w:val="Datatypechar"/>
              </w:rPr>
              <w:t>ri</w:t>
            </w:r>
            <w:bookmarkEnd w:id="194"/>
          </w:p>
        </w:tc>
        <w:tc>
          <w:tcPr>
            <w:tcW w:w="663" w:type="pct"/>
          </w:tcPr>
          <w:p w14:paraId="55B320EF" w14:textId="77777777" w:rsidR="00546E46" w:rsidRPr="00586B6B" w:rsidRDefault="00546E46" w:rsidP="004233EE">
            <w:pPr>
              <w:pStyle w:val="TAC"/>
            </w:pPr>
            <w:r w:rsidRPr="00586B6B">
              <w:t>1..1</w:t>
            </w:r>
          </w:p>
        </w:tc>
        <w:tc>
          <w:tcPr>
            <w:tcW w:w="1911" w:type="pct"/>
            <w:shd w:val="clear" w:color="auto" w:fill="auto"/>
          </w:tcPr>
          <w:p w14:paraId="54034C03" w14:textId="77777777" w:rsidR="00546E46" w:rsidRPr="00586B6B" w:rsidRDefault="00546E46" w:rsidP="004233EE">
            <w:pPr>
              <w:pStyle w:val="TAL"/>
            </w:pPr>
            <w:r w:rsidRPr="00586B6B">
              <w:t>The type of the locato</w:t>
            </w:r>
            <w:r>
              <w:t>rs</w:t>
            </w:r>
            <w:r w:rsidRPr="00586B6B">
              <w:t xml:space="preserve"> shall be indicated using a fully-qualified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546E46" w:rsidRPr="00586B6B" w14:paraId="7A096DEC" w14:textId="77777777" w:rsidTr="00924B3E">
        <w:tc>
          <w:tcPr>
            <w:tcW w:w="1542" w:type="pct"/>
            <w:shd w:val="clear" w:color="auto" w:fill="auto"/>
          </w:tcPr>
          <w:p w14:paraId="02532063" w14:textId="77777777" w:rsidR="00546E46" w:rsidRPr="00861E2A" w:rsidRDefault="00546E46" w:rsidP="004233EE">
            <w:pPr>
              <w:pStyle w:val="TAL"/>
              <w:rPr>
                <w:rStyle w:val="Code"/>
              </w:rPr>
            </w:pPr>
            <w:r w:rsidRPr="00E97EAC">
              <w:rPr>
                <w:rStyle w:val="Code"/>
              </w:rPr>
              <w:tab/>
            </w:r>
            <w:r w:rsidRPr="00E97EAC">
              <w:rPr>
                <w:rStyle w:val="Code"/>
              </w:rPr>
              <w:tab/>
              <w:t>locators</w:t>
            </w:r>
          </w:p>
        </w:tc>
        <w:tc>
          <w:tcPr>
            <w:tcW w:w="884" w:type="pct"/>
            <w:shd w:val="clear" w:color="auto" w:fill="auto"/>
          </w:tcPr>
          <w:p w14:paraId="4A0E2492" w14:textId="77777777" w:rsidR="00546E46" w:rsidRPr="00586B6B" w:rsidRDefault="00546E46" w:rsidP="004233EE">
            <w:pPr>
              <w:pStyle w:val="TAL"/>
              <w:rPr>
                <w:rStyle w:val="Datatypechar"/>
              </w:rPr>
            </w:pPr>
            <w:bookmarkStart w:id="195" w:name="_MCCTEMPBM_CRPT71130304___7"/>
            <w:r w:rsidRPr="00586B6B">
              <w:rPr>
                <w:rStyle w:val="Datatypechar"/>
              </w:rPr>
              <w:t>Array(String)</w:t>
            </w:r>
            <w:bookmarkEnd w:id="195"/>
          </w:p>
        </w:tc>
        <w:tc>
          <w:tcPr>
            <w:tcW w:w="663" w:type="pct"/>
          </w:tcPr>
          <w:p w14:paraId="1B9DCE22" w14:textId="77777777" w:rsidR="00546E46" w:rsidRPr="00586B6B" w:rsidRDefault="00546E46" w:rsidP="004233EE">
            <w:pPr>
              <w:pStyle w:val="TAC"/>
            </w:pPr>
            <w:r w:rsidRPr="00586B6B">
              <w:t>1..</w:t>
            </w:r>
            <w:r>
              <w:t>1</w:t>
            </w:r>
          </w:p>
        </w:tc>
        <w:tc>
          <w:tcPr>
            <w:tcW w:w="1911" w:type="pct"/>
            <w:shd w:val="clear" w:color="auto" w:fill="auto"/>
          </w:tcPr>
          <w:p w14:paraId="0FF9B7B6" w14:textId="77777777" w:rsidR="00546E46" w:rsidRPr="00586B6B" w:rsidRDefault="00546E46" w:rsidP="004233EE">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r w:rsidRPr="00D41AA2">
              <w:rPr>
                <w:rStyle w:val="Code"/>
              </w:rPr>
              <w:t>locatorType</w:t>
            </w:r>
            <w:r w:rsidRPr="00586B6B">
              <w:t>, as specified in clause 7.6.4.6.</w:t>
            </w:r>
          </w:p>
        </w:tc>
      </w:tr>
      <w:tr w:rsidR="00546E46" w:rsidRPr="00586B6B" w14:paraId="78CB9340" w14:textId="77777777" w:rsidTr="00924B3E">
        <w:tc>
          <w:tcPr>
            <w:tcW w:w="1542" w:type="pct"/>
            <w:shd w:val="clear" w:color="auto" w:fill="auto"/>
          </w:tcPr>
          <w:p w14:paraId="56CAE866" w14:textId="77777777" w:rsidR="00546E46" w:rsidRPr="00E97EAC" w:rsidRDefault="00546E46" w:rsidP="004233EE">
            <w:pPr>
              <w:pStyle w:val="TAL"/>
              <w:rPr>
                <w:rStyle w:val="Code"/>
              </w:rPr>
            </w:pPr>
            <w:r w:rsidRPr="00E97EAC">
              <w:rPr>
                <w:rStyle w:val="Code"/>
              </w:rPr>
              <w:tab/>
            </w:r>
            <w:r>
              <w:rPr>
                <w:rStyle w:val="Code"/>
              </w:rPr>
              <w:t>u</w:t>
            </w:r>
            <w:r w:rsidRPr="00E97EAC">
              <w:rPr>
                <w:rStyle w:val="Code"/>
              </w:rPr>
              <w:t>rlSignature</w:t>
            </w:r>
          </w:p>
        </w:tc>
        <w:tc>
          <w:tcPr>
            <w:tcW w:w="884" w:type="pct"/>
            <w:shd w:val="clear" w:color="auto" w:fill="auto"/>
          </w:tcPr>
          <w:p w14:paraId="41428006" w14:textId="77777777" w:rsidR="00546E46" w:rsidRPr="00586B6B" w:rsidRDefault="00546E46" w:rsidP="004233EE">
            <w:pPr>
              <w:pStyle w:val="TAL"/>
              <w:rPr>
                <w:rStyle w:val="Datatypechar"/>
              </w:rPr>
            </w:pPr>
            <w:bookmarkStart w:id="196" w:name="_MCCTEMPBM_CRPT71130305___7"/>
            <w:r w:rsidRPr="00586B6B">
              <w:rPr>
                <w:rStyle w:val="Datatypechar"/>
              </w:rPr>
              <w:t>Object</w:t>
            </w:r>
            <w:bookmarkEnd w:id="196"/>
          </w:p>
        </w:tc>
        <w:tc>
          <w:tcPr>
            <w:tcW w:w="663" w:type="pct"/>
          </w:tcPr>
          <w:p w14:paraId="2F364065" w14:textId="77777777" w:rsidR="00546E46" w:rsidRPr="00586B6B" w:rsidRDefault="00546E46" w:rsidP="004233EE">
            <w:pPr>
              <w:pStyle w:val="TAC"/>
            </w:pPr>
            <w:r w:rsidRPr="00586B6B">
              <w:t>0..1</w:t>
            </w:r>
          </w:p>
        </w:tc>
        <w:tc>
          <w:tcPr>
            <w:tcW w:w="1911" w:type="pct"/>
            <w:shd w:val="clear" w:color="auto" w:fill="auto"/>
          </w:tcPr>
          <w:p w14:paraId="4F5130D7" w14:textId="77777777" w:rsidR="00546E46" w:rsidRPr="00586B6B" w:rsidRDefault="00546E46" w:rsidP="004233EE">
            <w:pPr>
              <w:pStyle w:val="TAL"/>
            </w:pPr>
            <w:r w:rsidRPr="00586B6B">
              <w:t>Defines the URL signing scheme. Only correctly signed and valid URLs will be allowed to access the content resource at M4d.</w:t>
            </w:r>
          </w:p>
        </w:tc>
      </w:tr>
      <w:tr w:rsidR="00546E46" w:rsidRPr="00586B6B" w14:paraId="413FA9A2" w14:textId="77777777" w:rsidTr="00924B3E">
        <w:tc>
          <w:tcPr>
            <w:tcW w:w="1542" w:type="pct"/>
            <w:shd w:val="clear" w:color="auto" w:fill="auto"/>
          </w:tcPr>
          <w:p w14:paraId="34DCF4B6" w14:textId="77777777" w:rsidR="00546E46" w:rsidRPr="00861E2A" w:rsidDel="00353236" w:rsidRDefault="00546E46" w:rsidP="004233EE">
            <w:pPr>
              <w:pStyle w:val="TAL"/>
              <w:rPr>
                <w:rStyle w:val="Code"/>
              </w:rPr>
            </w:pPr>
            <w:r w:rsidRPr="00E97EAC">
              <w:rPr>
                <w:rStyle w:val="Code"/>
              </w:rPr>
              <w:tab/>
            </w:r>
            <w:r w:rsidRPr="00E97EAC">
              <w:rPr>
                <w:rStyle w:val="Code"/>
              </w:rPr>
              <w:tab/>
              <w:t>urlPattern</w:t>
            </w:r>
          </w:p>
        </w:tc>
        <w:tc>
          <w:tcPr>
            <w:tcW w:w="884" w:type="pct"/>
            <w:shd w:val="clear" w:color="auto" w:fill="auto"/>
          </w:tcPr>
          <w:p w14:paraId="1BA4CAB4" w14:textId="77777777" w:rsidR="00546E46" w:rsidRPr="00586B6B" w:rsidRDefault="00546E46" w:rsidP="004233EE">
            <w:pPr>
              <w:pStyle w:val="TAL"/>
              <w:rPr>
                <w:rStyle w:val="Datatypechar"/>
              </w:rPr>
            </w:pPr>
            <w:bookmarkStart w:id="197" w:name="_MCCTEMPBM_CRPT71130306___7"/>
            <w:r w:rsidRPr="00586B6B">
              <w:rPr>
                <w:rStyle w:val="Datatypechar"/>
              </w:rPr>
              <w:t>String</w:t>
            </w:r>
            <w:bookmarkEnd w:id="197"/>
          </w:p>
        </w:tc>
        <w:tc>
          <w:tcPr>
            <w:tcW w:w="663" w:type="pct"/>
          </w:tcPr>
          <w:p w14:paraId="1C01140A" w14:textId="77777777" w:rsidR="00546E46" w:rsidRPr="00586B6B" w:rsidRDefault="00546E46" w:rsidP="004233EE">
            <w:pPr>
              <w:pStyle w:val="TAC"/>
            </w:pPr>
            <w:r w:rsidRPr="00586B6B">
              <w:t>1..1</w:t>
            </w:r>
          </w:p>
        </w:tc>
        <w:tc>
          <w:tcPr>
            <w:tcW w:w="1911" w:type="pct"/>
            <w:shd w:val="clear" w:color="auto" w:fill="auto"/>
          </w:tcPr>
          <w:p w14:paraId="706A8365" w14:textId="77777777" w:rsidR="00546E46" w:rsidRPr="00586B6B" w:rsidRDefault="00546E46" w:rsidP="004233EE">
            <w:pPr>
              <w:pStyle w:val="TAL"/>
            </w:pPr>
            <w:r w:rsidRPr="00586B6B">
              <w:t xml:space="preserve">A pattern that shall be used </w:t>
            </w:r>
            <w:r>
              <w:rPr>
                <w:lang w:val="en-US"/>
              </w:rPr>
              <w:t xml:space="preserve"> by the 5GMSd AS </w:t>
            </w:r>
            <w:r w:rsidRPr="00586B6B">
              <w:t>to match M4d media resource URLs. The 5GMSd AS shall not serve a matching media resource at M4d unless it includes a valid authentication token</w:t>
            </w:r>
            <w:r>
              <w:rPr>
                <w:lang w:val="en-US"/>
              </w:rPr>
              <w:t xml:space="preserve"> calculated over the portion of the M4d request URL that matches this pattern</w:t>
            </w:r>
            <w:r w:rsidRPr="00586B6B">
              <w:t>. The format of the pattern shall be a regular expression as specified in [5].</w:t>
            </w:r>
          </w:p>
        </w:tc>
      </w:tr>
      <w:tr w:rsidR="00546E46" w:rsidRPr="00586B6B" w14:paraId="3F18320D" w14:textId="77777777" w:rsidTr="00924B3E">
        <w:tc>
          <w:tcPr>
            <w:tcW w:w="1542" w:type="pct"/>
            <w:shd w:val="clear" w:color="auto" w:fill="auto"/>
          </w:tcPr>
          <w:p w14:paraId="425B9414" w14:textId="77777777" w:rsidR="00546E46" w:rsidRPr="00861E2A" w:rsidRDefault="00546E46" w:rsidP="004233EE">
            <w:pPr>
              <w:pStyle w:val="TAL"/>
              <w:rPr>
                <w:rStyle w:val="Code"/>
              </w:rPr>
            </w:pPr>
            <w:r w:rsidRPr="00E97EAC">
              <w:rPr>
                <w:rStyle w:val="Code"/>
              </w:rPr>
              <w:tab/>
            </w:r>
            <w:r w:rsidRPr="00E97EAC">
              <w:rPr>
                <w:rStyle w:val="Code"/>
              </w:rPr>
              <w:tab/>
              <w:t>tokenName</w:t>
            </w:r>
          </w:p>
        </w:tc>
        <w:tc>
          <w:tcPr>
            <w:tcW w:w="884" w:type="pct"/>
            <w:shd w:val="clear" w:color="auto" w:fill="auto"/>
          </w:tcPr>
          <w:p w14:paraId="4E4C9024" w14:textId="77777777" w:rsidR="00546E46" w:rsidRPr="00586B6B" w:rsidRDefault="00546E46" w:rsidP="004233EE">
            <w:pPr>
              <w:pStyle w:val="TAL"/>
              <w:rPr>
                <w:rStyle w:val="Datatypechar"/>
              </w:rPr>
            </w:pPr>
            <w:bookmarkStart w:id="198" w:name="_MCCTEMPBM_CRPT71130307___7"/>
            <w:r w:rsidRPr="00586B6B">
              <w:rPr>
                <w:rStyle w:val="Datatypechar"/>
              </w:rPr>
              <w:t>String</w:t>
            </w:r>
            <w:bookmarkEnd w:id="198"/>
          </w:p>
        </w:tc>
        <w:tc>
          <w:tcPr>
            <w:tcW w:w="663" w:type="pct"/>
          </w:tcPr>
          <w:p w14:paraId="6A429CDA" w14:textId="77777777" w:rsidR="00546E46" w:rsidRPr="00586B6B" w:rsidRDefault="00546E46" w:rsidP="004233EE">
            <w:pPr>
              <w:pStyle w:val="TAC"/>
            </w:pPr>
            <w:r w:rsidRPr="00586B6B">
              <w:t>1..1</w:t>
            </w:r>
          </w:p>
        </w:tc>
        <w:tc>
          <w:tcPr>
            <w:tcW w:w="1911" w:type="pct"/>
            <w:shd w:val="clear" w:color="auto" w:fill="auto"/>
          </w:tcPr>
          <w:p w14:paraId="188846F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546E46" w:rsidRPr="00586B6B" w14:paraId="42AEE49D" w14:textId="77777777" w:rsidTr="00924B3E">
        <w:tc>
          <w:tcPr>
            <w:tcW w:w="1542" w:type="pct"/>
            <w:shd w:val="clear" w:color="auto" w:fill="auto"/>
          </w:tcPr>
          <w:p w14:paraId="1E44E3E8" w14:textId="77777777" w:rsidR="00546E46" w:rsidRPr="00861E2A" w:rsidRDefault="00546E46" w:rsidP="004233EE">
            <w:pPr>
              <w:pStyle w:val="TAL"/>
              <w:rPr>
                <w:rStyle w:val="Code"/>
              </w:rPr>
            </w:pPr>
            <w:r w:rsidRPr="00E97EAC">
              <w:rPr>
                <w:rStyle w:val="Code"/>
              </w:rPr>
              <w:tab/>
            </w:r>
            <w:r w:rsidRPr="00E97EAC">
              <w:rPr>
                <w:rStyle w:val="Code"/>
              </w:rPr>
              <w:tab/>
              <w:t>passphraseName</w:t>
            </w:r>
          </w:p>
        </w:tc>
        <w:tc>
          <w:tcPr>
            <w:tcW w:w="884" w:type="pct"/>
            <w:shd w:val="clear" w:color="auto" w:fill="auto"/>
          </w:tcPr>
          <w:p w14:paraId="53E80430" w14:textId="77777777" w:rsidR="00546E46" w:rsidRPr="00586B6B" w:rsidRDefault="00546E46" w:rsidP="004233EE">
            <w:pPr>
              <w:pStyle w:val="TAL"/>
              <w:rPr>
                <w:rStyle w:val="Datatypechar"/>
              </w:rPr>
            </w:pPr>
            <w:bookmarkStart w:id="199" w:name="_MCCTEMPBM_CRPT71130308___7"/>
            <w:r w:rsidRPr="00586B6B">
              <w:rPr>
                <w:rStyle w:val="Datatypechar"/>
              </w:rPr>
              <w:t>String</w:t>
            </w:r>
            <w:bookmarkEnd w:id="199"/>
          </w:p>
        </w:tc>
        <w:tc>
          <w:tcPr>
            <w:tcW w:w="663" w:type="pct"/>
          </w:tcPr>
          <w:p w14:paraId="06F5752A" w14:textId="77777777" w:rsidR="00546E46" w:rsidRPr="00586B6B" w:rsidRDefault="00546E46" w:rsidP="004233EE">
            <w:pPr>
              <w:pStyle w:val="TAC"/>
            </w:pPr>
            <w:r w:rsidRPr="00586B6B">
              <w:t>1..1</w:t>
            </w:r>
          </w:p>
        </w:tc>
        <w:tc>
          <w:tcPr>
            <w:tcW w:w="1911" w:type="pct"/>
            <w:shd w:val="clear" w:color="auto" w:fill="auto"/>
          </w:tcPr>
          <w:p w14:paraId="119C89ED" w14:textId="77777777" w:rsidR="00546E46" w:rsidRPr="00586B6B" w:rsidRDefault="00546E46" w:rsidP="004233EE">
            <w:pPr>
              <w:pStyle w:val="TAL"/>
            </w:pPr>
            <w:r w:rsidRPr="00586B6B">
              <w:t>The name of the query parameter that is used to refer to the passphrase when constructing the authentication token.</w:t>
            </w:r>
          </w:p>
          <w:p w14:paraId="3D640F62" w14:textId="77777777" w:rsidR="00546E46" w:rsidRPr="00586B6B" w:rsidRDefault="00546E46" w:rsidP="004233EE">
            <w:pPr>
              <w:pStyle w:val="TAL"/>
            </w:pPr>
            <w:r w:rsidRPr="00586B6B">
              <w:t>Note that the token is not included in the cleartext part of the M4d URL query component.</w:t>
            </w:r>
          </w:p>
        </w:tc>
      </w:tr>
      <w:tr w:rsidR="00546E46" w:rsidRPr="00586B6B" w14:paraId="0780A1F3" w14:textId="77777777" w:rsidTr="00924B3E">
        <w:tc>
          <w:tcPr>
            <w:tcW w:w="1542" w:type="pct"/>
            <w:shd w:val="clear" w:color="auto" w:fill="auto"/>
          </w:tcPr>
          <w:p w14:paraId="4A8535D9" w14:textId="77777777" w:rsidR="00546E46" w:rsidRPr="00D13DA0" w:rsidRDefault="00546E46" w:rsidP="004233EE">
            <w:pPr>
              <w:pStyle w:val="TAL"/>
              <w:rPr>
                <w:rStyle w:val="Code"/>
              </w:rPr>
            </w:pPr>
            <w:r w:rsidRPr="00E97EAC">
              <w:rPr>
                <w:rStyle w:val="Code"/>
              </w:rPr>
              <w:tab/>
            </w:r>
            <w:r w:rsidRPr="00E97EAC">
              <w:rPr>
                <w:rStyle w:val="Code"/>
              </w:rPr>
              <w:tab/>
              <w:t>passphrase</w:t>
            </w:r>
          </w:p>
        </w:tc>
        <w:tc>
          <w:tcPr>
            <w:tcW w:w="884" w:type="pct"/>
            <w:shd w:val="clear" w:color="auto" w:fill="auto"/>
          </w:tcPr>
          <w:p w14:paraId="736FA55D" w14:textId="77777777" w:rsidR="00546E46" w:rsidRPr="00586B6B" w:rsidRDefault="00546E46" w:rsidP="004233EE">
            <w:pPr>
              <w:pStyle w:val="TAL"/>
              <w:rPr>
                <w:rStyle w:val="Datatypechar"/>
              </w:rPr>
            </w:pPr>
            <w:bookmarkStart w:id="200" w:name="_MCCTEMPBM_CRPT71130309___7"/>
            <w:r w:rsidRPr="00586B6B">
              <w:rPr>
                <w:rStyle w:val="Datatypechar"/>
              </w:rPr>
              <w:t>String</w:t>
            </w:r>
            <w:bookmarkEnd w:id="200"/>
          </w:p>
        </w:tc>
        <w:tc>
          <w:tcPr>
            <w:tcW w:w="663" w:type="pct"/>
          </w:tcPr>
          <w:p w14:paraId="1D27D154" w14:textId="77777777" w:rsidR="00546E46" w:rsidRPr="00586B6B" w:rsidRDefault="00546E46" w:rsidP="004233EE">
            <w:pPr>
              <w:pStyle w:val="TAC"/>
            </w:pPr>
            <w:r w:rsidRPr="00586B6B">
              <w:t>1..1</w:t>
            </w:r>
          </w:p>
        </w:tc>
        <w:tc>
          <w:tcPr>
            <w:tcW w:w="1911" w:type="pct"/>
            <w:shd w:val="clear" w:color="auto" w:fill="auto"/>
          </w:tcPr>
          <w:p w14:paraId="1B9656C3" w14:textId="77777777" w:rsidR="00546E46" w:rsidRPr="00586B6B" w:rsidRDefault="00546E46" w:rsidP="004233EE">
            <w:pPr>
              <w:pStyle w:val="TAL"/>
            </w:pPr>
            <w:r w:rsidRPr="00586B6B">
              <w:t xml:space="preserve">The shared secret between the 5GMSd Application Provider and the 5GMSd AS for this </w:t>
            </w:r>
            <w:r>
              <w:rPr>
                <w:rStyle w:val="Code"/>
              </w:rPr>
              <w:t>d</w:t>
            </w:r>
            <w:r w:rsidRPr="00D41AA2">
              <w:rPr>
                <w:rStyle w:val="Code"/>
              </w:rPr>
              <w:t>istributionConfiguration</w:t>
            </w:r>
            <w:r w:rsidRPr="00586B6B">
              <w:t>.</w:t>
            </w:r>
          </w:p>
          <w:p w14:paraId="718B491C" w14:textId="77777777" w:rsidR="00546E46" w:rsidRPr="00586B6B" w:rsidRDefault="00546E46" w:rsidP="004233EE">
            <w:pPr>
              <w:pStyle w:val="TALcontinuation"/>
            </w:pPr>
            <w:r w:rsidRPr="00586B6B">
              <w:t>The passphrase is used in the computation and verification of the M4d authentication token but is never sent in-the-clear over that interface.</w:t>
            </w:r>
          </w:p>
        </w:tc>
      </w:tr>
      <w:tr w:rsidR="00546E46" w:rsidRPr="00586B6B" w14:paraId="7DD25127" w14:textId="77777777" w:rsidTr="00924B3E">
        <w:tc>
          <w:tcPr>
            <w:tcW w:w="1542" w:type="pct"/>
            <w:shd w:val="clear" w:color="auto" w:fill="auto"/>
          </w:tcPr>
          <w:p w14:paraId="6CD1949B" w14:textId="77777777" w:rsidR="00546E46" w:rsidRPr="00D13DA0" w:rsidRDefault="00546E46" w:rsidP="004233EE">
            <w:pPr>
              <w:pStyle w:val="TAL"/>
              <w:rPr>
                <w:rStyle w:val="Code"/>
              </w:rPr>
            </w:pPr>
            <w:r w:rsidRPr="00E97EAC">
              <w:rPr>
                <w:rStyle w:val="Code"/>
              </w:rPr>
              <w:tab/>
            </w:r>
            <w:r w:rsidRPr="00E97EAC">
              <w:rPr>
                <w:rStyle w:val="Code"/>
              </w:rPr>
              <w:tab/>
              <w:t>tokenExpiryName</w:t>
            </w:r>
          </w:p>
        </w:tc>
        <w:tc>
          <w:tcPr>
            <w:tcW w:w="884" w:type="pct"/>
            <w:shd w:val="clear" w:color="auto" w:fill="auto"/>
          </w:tcPr>
          <w:p w14:paraId="3F3EFA64" w14:textId="77777777" w:rsidR="00546E46" w:rsidRPr="00586B6B" w:rsidRDefault="00546E46" w:rsidP="004233EE">
            <w:pPr>
              <w:pStyle w:val="TAL"/>
              <w:rPr>
                <w:rStyle w:val="Datatypechar"/>
              </w:rPr>
            </w:pPr>
            <w:bookmarkStart w:id="201" w:name="_MCCTEMPBM_CRPT71130310___7"/>
            <w:r w:rsidRPr="00586B6B">
              <w:rPr>
                <w:rStyle w:val="Datatypechar"/>
              </w:rPr>
              <w:t>String</w:t>
            </w:r>
            <w:bookmarkEnd w:id="201"/>
          </w:p>
        </w:tc>
        <w:tc>
          <w:tcPr>
            <w:tcW w:w="663" w:type="pct"/>
          </w:tcPr>
          <w:p w14:paraId="6E18A05F" w14:textId="77777777" w:rsidR="00546E46" w:rsidRPr="00586B6B" w:rsidRDefault="00546E46" w:rsidP="004233EE">
            <w:pPr>
              <w:pStyle w:val="TAC"/>
            </w:pPr>
            <w:r w:rsidRPr="00586B6B">
              <w:t>1..1</w:t>
            </w:r>
          </w:p>
        </w:tc>
        <w:tc>
          <w:tcPr>
            <w:tcW w:w="1911" w:type="pct"/>
            <w:shd w:val="clear" w:color="auto" w:fill="auto"/>
          </w:tcPr>
          <w:p w14:paraId="41CD58B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token expiry field.</w:t>
            </w:r>
          </w:p>
        </w:tc>
      </w:tr>
      <w:tr w:rsidR="00546E46" w:rsidRPr="00586B6B" w14:paraId="0F622427" w14:textId="77777777" w:rsidTr="00924B3E">
        <w:tc>
          <w:tcPr>
            <w:tcW w:w="1542" w:type="pct"/>
            <w:shd w:val="clear" w:color="auto" w:fill="auto"/>
          </w:tcPr>
          <w:p w14:paraId="08804719" w14:textId="77777777" w:rsidR="00546E46" w:rsidRPr="00D13DA0" w:rsidRDefault="00546E46" w:rsidP="004233EE">
            <w:pPr>
              <w:pStyle w:val="TAL"/>
              <w:rPr>
                <w:rStyle w:val="Code"/>
              </w:rPr>
            </w:pPr>
            <w:r w:rsidRPr="00E97EAC">
              <w:rPr>
                <w:rStyle w:val="Code"/>
              </w:rPr>
              <w:tab/>
            </w:r>
            <w:r w:rsidRPr="00E97EAC">
              <w:rPr>
                <w:rStyle w:val="Code"/>
              </w:rPr>
              <w:tab/>
              <w:t>useIPAddress</w:t>
            </w:r>
          </w:p>
        </w:tc>
        <w:tc>
          <w:tcPr>
            <w:tcW w:w="884" w:type="pct"/>
            <w:shd w:val="clear" w:color="auto" w:fill="auto"/>
          </w:tcPr>
          <w:p w14:paraId="3C343C5C" w14:textId="77777777" w:rsidR="00546E46" w:rsidRPr="00586B6B" w:rsidRDefault="00546E46" w:rsidP="004233EE">
            <w:pPr>
              <w:pStyle w:val="TAL"/>
              <w:rPr>
                <w:rStyle w:val="Datatypechar"/>
              </w:rPr>
            </w:pPr>
            <w:bookmarkStart w:id="202" w:name="_MCCTEMPBM_CRPT71130311___7"/>
            <w:r w:rsidRPr="00586B6B">
              <w:rPr>
                <w:rStyle w:val="Datatypechar"/>
              </w:rPr>
              <w:t>Boolean</w:t>
            </w:r>
            <w:bookmarkEnd w:id="202"/>
          </w:p>
        </w:tc>
        <w:tc>
          <w:tcPr>
            <w:tcW w:w="663" w:type="pct"/>
          </w:tcPr>
          <w:p w14:paraId="3AFC6AB1" w14:textId="77777777" w:rsidR="00546E46" w:rsidRPr="00586B6B" w:rsidRDefault="00546E46" w:rsidP="004233EE">
            <w:pPr>
              <w:pStyle w:val="TAC"/>
            </w:pPr>
            <w:r w:rsidRPr="00586B6B">
              <w:t>1..1</w:t>
            </w:r>
          </w:p>
        </w:tc>
        <w:tc>
          <w:tcPr>
            <w:tcW w:w="1911" w:type="pct"/>
            <w:shd w:val="clear" w:color="auto" w:fill="auto"/>
          </w:tcPr>
          <w:p w14:paraId="0095D6E8" w14:textId="77777777" w:rsidR="00546E46" w:rsidRPr="00586B6B" w:rsidRDefault="00546E46" w:rsidP="004233EE">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r w:rsidRPr="00D41AA2">
              <w:rPr>
                <w:rStyle w:val="Code"/>
              </w:rPr>
              <w:t>urlPattern</w:t>
            </w:r>
            <w:r w:rsidRPr="00586B6B">
              <w:t xml:space="preserve"> and access to matching media resources shall be allowed by the 5GMSd AF only when the M4d request is made from a UE with this IP address.</w:t>
            </w:r>
          </w:p>
        </w:tc>
      </w:tr>
      <w:tr w:rsidR="00546E46" w:rsidRPr="00586B6B" w14:paraId="39A07EEF" w14:textId="77777777" w:rsidTr="00924B3E">
        <w:tc>
          <w:tcPr>
            <w:tcW w:w="1542" w:type="pct"/>
            <w:shd w:val="clear" w:color="auto" w:fill="auto"/>
          </w:tcPr>
          <w:p w14:paraId="4311A38B" w14:textId="77777777" w:rsidR="00546E46" w:rsidRPr="00861E2A" w:rsidRDefault="00546E46" w:rsidP="004233EE">
            <w:pPr>
              <w:pStyle w:val="TAL"/>
              <w:rPr>
                <w:rStyle w:val="Code"/>
              </w:rPr>
            </w:pPr>
            <w:r w:rsidRPr="00E97EAC">
              <w:rPr>
                <w:rStyle w:val="Code"/>
              </w:rPr>
              <w:tab/>
            </w:r>
            <w:r w:rsidRPr="00E97EAC">
              <w:rPr>
                <w:rStyle w:val="Code"/>
              </w:rPr>
              <w:tab/>
              <w:t>ipAddressName</w:t>
            </w:r>
          </w:p>
        </w:tc>
        <w:tc>
          <w:tcPr>
            <w:tcW w:w="884" w:type="pct"/>
            <w:shd w:val="clear" w:color="auto" w:fill="auto"/>
          </w:tcPr>
          <w:p w14:paraId="16BBD365" w14:textId="77777777" w:rsidR="00546E46" w:rsidRPr="00586B6B" w:rsidRDefault="00546E46" w:rsidP="004233EE">
            <w:pPr>
              <w:pStyle w:val="TAL"/>
              <w:rPr>
                <w:rStyle w:val="Datatypechar"/>
              </w:rPr>
            </w:pPr>
            <w:bookmarkStart w:id="203" w:name="_MCCTEMPBM_CRPT71130312___7"/>
            <w:r w:rsidRPr="00586B6B">
              <w:rPr>
                <w:rStyle w:val="Datatypechar"/>
              </w:rPr>
              <w:t>String</w:t>
            </w:r>
            <w:bookmarkEnd w:id="203"/>
          </w:p>
        </w:tc>
        <w:tc>
          <w:tcPr>
            <w:tcW w:w="663" w:type="pct"/>
          </w:tcPr>
          <w:p w14:paraId="3EA974DA" w14:textId="77777777" w:rsidR="00546E46" w:rsidRPr="00586B6B" w:rsidRDefault="00546E46" w:rsidP="004233EE">
            <w:pPr>
              <w:pStyle w:val="TAC"/>
            </w:pPr>
            <w:r w:rsidRPr="00586B6B">
              <w:t>0..1</w:t>
            </w:r>
          </w:p>
        </w:tc>
        <w:tc>
          <w:tcPr>
            <w:tcW w:w="1911" w:type="pct"/>
            <w:shd w:val="clear" w:color="auto" w:fill="auto"/>
          </w:tcPr>
          <w:p w14:paraId="05F49AA7" w14:textId="77777777" w:rsidR="00546E46" w:rsidRPr="00586B6B" w:rsidRDefault="00546E46" w:rsidP="004233EE">
            <w:pPr>
              <w:pStyle w:val="TAL"/>
            </w:pPr>
            <w:r w:rsidRPr="00586B6B">
              <w:t xml:space="preserve">The name of the M4d request query parameter that is encoded as part of the authentication token if the </w:t>
            </w:r>
            <w:r w:rsidRPr="00D41AA2">
              <w:rPr>
                <w:rStyle w:val="Code"/>
              </w:rPr>
              <w:t>useIPAddress</w:t>
            </w:r>
            <w:r w:rsidRPr="00586B6B">
              <w:t xml:space="preserve"> flag is set to </w:t>
            </w:r>
            <w:r w:rsidRPr="00D41AA2">
              <w:rPr>
                <w:rStyle w:val="Code"/>
              </w:rPr>
              <w:t>True</w:t>
            </w:r>
            <w:r w:rsidRPr="00586B6B">
              <w:t>.</w:t>
            </w:r>
          </w:p>
          <w:p w14:paraId="13DDA8C6" w14:textId="77777777" w:rsidR="00546E46" w:rsidRPr="00586B6B" w:rsidRDefault="00546E46" w:rsidP="004233EE">
            <w:pPr>
              <w:pStyle w:val="TALcontinuation"/>
            </w:pPr>
            <w:r w:rsidRPr="00586B6B">
              <w:t>Note that the IP address is not passed in the cleartext part of the M4d URL query component.</w:t>
            </w:r>
          </w:p>
        </w:tc>
      </w:tr>
      <w:tr w:rsidR="00546E46" w:rsidRPr="00586B6B" w14:paraId="00EFE0BB" w14:textId="77777777" w:rsidTr="00924B3E">
        <w:tc>
          <w:tcPr>
            <w:tcW w:w="1542" w:type="pct"/>
            <w:shd w:val="clear" w:color="auto" w:fill="auto"/>
          </w:tcPr>
          <w:p w14:paraId="5D3269D8" w14:textId="77777777" w:rsidR="00546E46" w:rsidRPr="00E97EAC" w:rsidRDefault="00546E46" w:rsidP="004233EE">
            <w:pPr>
              <w:pStyle w:val="Codechar"/>
              <w:rPr>
                <w:rStyle w:val="Code"/>
              </w:rPr>
            </w:pPr>
            <w:r w:rsidRPr="00D41AA2">
              <w:rPr>
                <w:rStyle w:val="Code"/>
              </w:rPr>
              <w:tab/>
            </w:r>
            <w:r w:rsidRPr="00E97EAC">
              <w:rPr>
                <w:rStyle w:val="Code"/>
              </w:rPr>
              <w:t>certificateId</w:t>
            </w:r>
          </w:p>
        </w:tc>
        <w:tc>
          <w:tcPr>
            <w:tcW w:w="884" w:type="pct"/>
            <w:shd w:val="clear" w:color="auto" w:fill="auto"/>
          </w:tcPr>
          <w:p w14:paraId="72136732" w14:textId="77777777" w:rsidR="00546E46" w:rsidRPr="00586B6B" w:rsidRDefault="00546E46" w:rsidP="004233EE">
            <w:pPr>
              <w:pStyle w:val="TAL"/>
              <w:rPr>
                <w:rStyle w:val="Datatypechar"/>
              </w:rPr>
            </w:pPr>
            <w:bookmarkStart w:id="204" w:name="_MCCTEMPBM_CRPT71130313___7"/>
            <w:r>
              <w:rPr>
                <w:rStyle w:val="Datatypechar"/>
              </w:rPr>
              <w:t>ResourceId</w:t>
            </w:r>
            <w:bookmarkEnd w:id="204"/>
          </w:p>
        </w:tc>
        <w:tc>
          <w:tcPr>
            <w:tcW w:w="663" w:type="pct"/>
          </w:tcPr>
          <w:p w14:paraId="6D6AE04C" w14:textId="77777777" w:rsidR="00546E46" w:rsidRPr="00586B6B" w:rsidRDefault="00546E46" w:rsidP="004233EE">
            <w:pPr>
              <w:pStyle w:val="TAC"/>
            </w:pPr>
            <w:r w:rsidRPr="00586B6B">
              <w:t>0..1</w:t>
            </w:r>
          </w:p>
        </w:tc>
        <w:tc>
          <w:tcPr>
            <w:tcW w:w="1911" w:type="pct"/>
            <w:shd w:val="clear" w:color="auto" w:fill="auto"/>
          </w:tcPr>
          <w:p w14:paraId="382BBC9F" w14:textId="77777777" w:rsidR="00546E46" w:rsidRPr="00586B6B" w:rsidRDefault="00546E46" w:rsidP="004233EE">
            <w:pPr>
              <w:pStyle w:val="TAL"/>
              <w:keepNext w:val="0"/>
            </w:pPr>
            <w:r w:rsidRPr="00586B6B">
              <w:t xml:space="preserve">When content is distributed using TLS [16], the X.509 [8] certificate for the origin domain is shared with the 5GMSd AF so </w:t>
            </w:r>
            <w:r w:rsidRPr="00586B6B">
              <w:lastRenderedPageBreak/>
              <w:t>that it can be presented by the 5GMSd AS in the TLS handshake at M4d. This attribute indicates the identifier of the certificate to use.</w:t>
            </w:r>
          </w:p>
        </w:tc>
      </w:tr>
    </w:tbl>
    <w:p w14:paraId="0D8D058F" w14:textId="77777777" w:rsidR="00546E46" w:rsidRDefault="00546E46" w:rsidP="00546E46">
      <w:pPr>
        <w:pStyle w:val="TAN"/>
        <w:keepNext w:val="0"/>
      </w:pPr>
    </w:p>
    <w:p w14:paraId="2A3F8F4E" w14:textId="77777777" w:rsidR="00D74B05" w:rsidRDefault="00D74B05" w:rsidP="00D74B05">
      <w:pPr>
        <w:pStyle w:val="Changenext"/>
      </w:pPr>
      <w:bookmarkStart w:id="205" w:name="_Toc68899651"/>
      <w:bookmarkStart w:id="206" w:name="_Toc71214402"/>
      <w:bookmarkStart w:id="207" w:name="_Toc71722076"/>
      <w:bookmarkStart w:id="208" w:name="_Toc74859128"/>
      <w:bookmarkStart w:id="209" w:name="_Toc123800876"/>
      <w:bookmarkEnd w:id="33"/>
      <w:bookmarkEnd w:id="34"/>
      <w:bookmarkEnd w:id="35"/>
      <w:bookmarkEnd w:id="36"/>
      <w:bookmarkEnd w:id="37"/>
      <w:r>
        <w:t>NEXT CHANGE</w:t>
      </w:r>
    </w:p>
    <w:p w14:paraId="587FE4D0" w14:textId="77777777" w:rsidR="00331EA5" w:rsidRPr="00586B6B" w:rsidRDefault="00331EA5" w:rsidP="00331EA5">
      <w:pPr>
        <w:pStyle w:val="Heading4"/>
      </w:pPr>
      <w:bookmarkStart w:id="210" w:name="_Toc68899636"/>
      <w:bookmarkStart w:id="211" w:name="_Toc71214387"/>
      <w:bookmarkStart w:id="212" w:name="_Toc71722061"/>
      <w:bookmarkStart w:id="213" w:name="_Toc74859113"/>
      <w:bookmarkStart w:id="214" w:name="_Toc123800848"/>
      <w:r w:rsidRPr="00586B6B">
        <w:t>7.9.3.1</w:t>
      </w:r>
      <w:r w:rsidRPr="00586B6B">
        <w:tab/>
        <w:t>PolicyTemplate resource</w:t>
      </w:r>
      <w:bookmarkEnd w:id="210"/>
      <w:bookmarkEnd w:id="211"/>
      <w:bookmarkEnd w:id="212"/>
      <w:bookmarkEnd w:id="213"/>
      <w:bookmarkEnd w:id="214"/>
    </w:p>
    <w:p w14:paraId="3D79E3E4" w14:textId="77777777" w:rsidR="00331EA5" w:rsidRPr="00586B6B" w:rsidRDefault="00331EA5" w:rsidP="00331EA5">
      <w:pPr>
        <w:keepNext/>
      </w:pPr>
      <w:bookmarkStart w:id="215" w:name="_MCCTEMPBM_CRPT71130373___7"/>
      <w:r w:rsidRPr="00586B6B">
        <w:t xml:space="preserve">The data model for the </w:t>
      </w:r>
      <w:r w:rsidRPr="00D41AA2">
        <w:rPr>
          <w:rStyle w:val="Code"/>
        </w:rPr>
        <w:t>PolicyTemplate</w:t>
      </w:r>
      <w:r w:rsidRPr="00586B6B">
        <w:t xml:space="preserve"> resource is specified in </w:t>
      </w:r>
      <w:r>
        <w:t>t</w:t>
      </w:r>
      <w:r w:rsidRPr="00586B6B">
        <w:t>able 7.9.3</w:t>
      </w:r>
      <w:r w:rsidRPr="00586B6B">
        <w:noBreakHyphen/>
        <w:t>1 below:</w:t>
      </w:r>
    </w:p>
    <w:bookmarkEnd w:id="215"/>
    <w:p w14:paraId="082883FD" w14:textId="77777777" w:rsidR="00331EA5" w:rsidRDefault="00331EA5" w:rsidP="00331EA5">
      <w:pPr>
        <w:pStyle w:val="TH"/>
      </w:pPr>
      <w:r w:rsidRPr="00586B6B">
        <w:t>Table 7.9.3-1: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1277"/>
        <w:gridCol w:w="851"/>
        <w:gridCol w:w="992"/>
        <w:gridCol w:w="3112"/>
      </w:tblGrid>
      <w:tr w:rsidR="00331EA5" w:rsidRPr="00586B6B" w14:paraId="2444E5AF" w14:textId="77777777" w:rsidTr="000B498A">
        <w:trPr>
          <w:tblHeader/>
        </w:trPr>
        <w:tc>
          <w:tcPr>
            <w:tcW w:w="1028" w:type="pct"/>
            <w:shd w:val="clear" w:color="auto" w:fill="BFBFBF" w:themeFill="background1" w:themeFillShade="BF"/>
          </w:tcPr>
          <w:p w14:paraId="155C3271" w14:textId="77777777" w:rsidR="00331EA5" w:rsidRPr="00586B6B" w:rsidRDefault="00331EA5" w:rsidP="00D154D6">
            <w:pPr>
              <w:pStyle w:val="TAH"/>
            </w:pPr>
            <w:r w:rsidRPr="00586B6B">
              <w:t>Property</w:t>
            </w:r>
          </w:p>
        </w:tc>
        <w:tc>
          <w:tcPr>
            <w:tcW w:w="736" w:type="pct"/>
            <w:shd w:val="clear" w:color="auto" w:fill="BFBFBF" w:themeFill="background1" w:themeFillShade="BF"/>
          </w:tcPr>
          <w:p w14:paraId="0D07CF01" w14:textId="77777777" w:rsidR="00331EA5" w:rsidRPr="00586B6B" w:rsidRDefault="00331EA5" w:rsidP="00D154D6">
            <w:pPr>
              <w:pStyle w:val="TAH"/>
            </w:pPr>
            <w:r w:rsidRPr="00586B6B">
              <w:t>Type</w:t>
            </w:r>
          </w:p>
        </w:tc>
        <w:tc>
          <w:tcPr>
            <w:tcW w:w="663" w:type="pct"/>
            <w:shd w:val="clear" w:color="auto" w:fill="BFBFBF" w:themeFill="background1" w:themeFillShade="BF"/>
          </w:tcPr>
          <w:p w14:paraId="7F9D0472" w14:textId="77777777" w:rsidR="00331EA5" w:rsidRPr="00586B6B" w:rsidRDefault="00331EA5" w:rsidP="00D154D6">
            <w:pPr>
              <w:pStyle w:val="TAH"/>
            </w:pPr>
            <w:r w:rsidRPr="00586B6B">
              <w:t>Cardinality</w:t>
            </w:r>
          </w:p>
        </w:tc>
        <w:tc>
          <w:tcPr>
            <w:tcW w:w="442" w:type="pct"/>
            <w:shd w:val="clear" w:color="auto" w:fill="BFBFBF" w:themeFill="background1" w:themeFillShade="BF"/>
          </w:tcPr>
          <w:p w14:paraId="45C07443" w14:textId="77777777" w:rsidR="00331EA5" w:rsidRPr="00586B6B" w:rsidRDefault="00331EA5" w:rsidP="00D154D6">
            <w:pPr>
              <w:pStyle w:val="TAH"/>
            </w:pPr>
            <w:r w:rsidRPr="00586B6B">
              <w:t>Usage</w:t>
            </w:r>
          </w:p>
        </w:tc>
        <w:tc>
          <w:tcPr>
            <w:tcW w:w="515" w:type="pct"/>
            <w:shd w:val="clear" w:color="auto" w:fill="BFBFBF" w:themeFill="background1" w:themeFillShade="BF"/>
          </w:tcPr>
          <w:p w14:paraId="03390915" w14:textId="77777777" w:rsidR="00331EA5" w:rsidRPr="00586B6B" w:rsidRDefault="00331EA5" w:rsidP="00D154D6">
            <w:pPr>
              <w:pStyle w:val="TAH"/>
            </w:pPr>
            <w:r w:rsidRPr="00586B6B">
              <w:t>Visibility</w:t>
            </w:r>
          </w:p>
        </w:tc>
        <w:tc>
          <w:tcPr>
            <w:tcW w:w="1616" w:type="pct"/>
            <w:shd w:val="clear" w:color="auto" w:fill="BFBFBF" w:themeFill="background1" w:themeFillShade="BF"/>
          </w:tcPr>
          <w:p w14:paraId="3E1E1CD5" w14:textId="77777777" w:rsidR="00331EA5" w:rsidRPr="00586B6B" w:rsidRDefault="00331EA5" w:rsidP="00D154D6">
            <w:pPr>
              <w:pStyle w:val="TAH"/>
            </w:pPr>
            <w:r w:rsidRPr="00586B6B">
              <w:t>Description</w:t>
            </w:r>
          </w:p>
        </w:tc>
      </w:tr>
      <w:tr w:rsidR="00331EA5" w:rsidRPr="00586B6B" w14:paraId="15069641" w14:textId="77777777" w:rsidTr="000B498A">
        <w:tc>
          <w:tcPr>
            <w:tcW w:w="1028" w:type="pct"/>
            <w:shd w:val="clear" w:color="auto" w:fill="auto"/>
          </w:tcPr>
          <w:p w14:paraId="022C2DF0" w14:textId="77777777" w:rsidR="00331EA5" w:rsidRPr="00D41AA2" w:rsidRDefault="00331EA5" w:rsidP="00D154D6">
            <w:pPr>
              <w:pStyle w:val="TAL"/>
              <w:rPr>
                <w:rStyle w:val="Code"/>
              </w:rPr>
            </w:pPr>
            <w:r w:rsidRPr="00D41AA2">
              <w:rPr>
                <w:rStyle w:val="Code"/>
              </w:rPr>
              <w:t>policyTemplateId</w:t>
            </w:r>
          </w:p>
        </w:tc>
        <w:tc>
          <w:tcPr>
            <w:tcW w:w="736" w:type="pct"/>
            <w:shd w:val="clear" w:color="auto" w:fill="auto"/>
          </w:tcPr>
          <w:p w14:paraId="73EB0EF9" w14:textId="77777777" w:rsidR="00331EA5" w:rsidRPr="00586B6B" w:rsidRDefault="00331EA5" w:rsidP="00D154D6">
            <w:pPr>
              <w:pStyle w:val="TAL"/>
              <w:rPr>
                <w:rStyle w:val="Datatypechar"/>
              </w:rPr>
            </w:pPr>
            <w:r>
              <w:rPr>
                <w:rStyle w:val="Datatypechar"/>
              </w:rPr>
              <w:t>ResourceId</w:t>
            </w:r>
          </w:p>
        </w:tc>
        <w:tc>
          <w:tcPr>
            <w:tcW w:w="663" w:type="pct"/>
            <w:shd w:val="clear" w:color="auto" w:fill="auto"/>
          </w:tcPr>
          <w:p w14:paraId="1BAA6EE8" w14:textId="77777777" w:rsidR="00331EA5" w:rsidRPr="00586B6B" w:rsidRDefault="00331EA5" w:rsidP="00D154D6">
            <w:pPr>
              <w:pStyle w:val="TAL"/>
              <w:jc w:val="center"/>
            </w:pPr>
            <w:r w:rsidRPr="00586B6B">
              <w:t>1..1</w:t>
            </w:r>
          </w:p>
        </w:tc>
        <w:tc>
          <w:tcPr>
            <w:tcW w:w="442" w:type="pct"/>
          </w:tcPr>
          <w:p w14:paraId="746D7BD7" w14:textId="77777777" w:rsidR="00331EA5" w:rsidRPr="00586B6B" w:rsidRDefault="00331EA5" w:rsidP="00D154D6">
            <w:pPr>
              <w:pStyle w:val="TAC"/>
            </w:pPr>
            <w:r w:rsidRPr="00586B6B">
              <w:t>C: RO</w:t>
            </w:r>
            <w:r w:rsidRPr="00586B6B">
              <w:br/>
              <w:t>R: RO</w:t>
            </w:r>
            <w:r>
              <w:br/>
            </w:r>
            <w:r w:rsidRPr="00586B6B">
              <w:t>U: RO</w:t>
            </w:r>
          </w:p>
        </w:tc>
        <w:tc>
          <w:tcPr>
            <w:tcW w:w="515" w:type="pct"/>
            <w:shd w:val="clear" w:color="auto" w:fill="auto"/>
          </w:tcPr>
          <w:p w14:paraId="2734E4D6" w14:textId="77777777" w:rsidR="00331EA5" w:rsidRPr="00586B6B" w:rsidRDefault="00331EA5" w:rsidP="00D154D6">
            <w:pPr>
              <w:pStyle w:val="TAL"/>
            </w:pPr>
          </w:p>
        </w:tc>
        <w:tc>
          <w:tcPr>
            <w:tcW w:w="1616" w:type="pct"/>
            <w:shd w:val="clear" w:color="auto" w:fill="auto"/>
          </w:tcPr>
          <w:p w14:paraId="333BB7CA" w14:textId="77777777" w:rsidR="00331EA5" w:rsidRPr="00586B6B" w:rsidRDefault="00331EA5" w:rsidP="00D154D6">
            <w:pPr>
              <w:pStyle w:val="TAL"/>
            </w:pPr>
            <w:r w:rsidRPr="00586B6B">
              <w:t>Unique identifier of this Policy Template within the scope of the Provisioning Session.</w:t>
            </w:r>
          </w:p>
        </w:tc>
      </w:tr>
      <w:tr w:rsidR="00331EA5" w:rsidRPr="00586B6B" w14:paraId="715B234A" w14:textId="77777777" w:rsidTr="000B498A">
        <w:tc>
          <w:tcPr>
            <w:tcW w:w="1028" w:type="pct"/>
            <w:shd w:val="clear" w:color="auto" w:fill="auto"/>
          </w:tcPr>
          <w:p w14:paraId="38BEF53C" w14:textId="77777777" w:rsidR="00331EA5" w:rsidRPr="00D41AA2" w:rsidRDefault="00331EA5" w:rsidP="00D154D6">
            <w:pPr>
              <w:pStyle w:val="TAL"/>
              <w:rPr>
                <w:rStyle w:val="Code"/>
              </w:rPr>
            </w:pPr>
            <w:r w:rsidRPr="00D41AA2">
              <w:rPr>
                <w:rStyle w:val="Code"/>
              </w:rPr>
              <w:t>state</w:t>
            </w:r>
          </w:p>
        </w:tc>
        <w:tc>
          <w:tcPr>
            <w:tcW w:w="736" w:type="pct"/>
            <w:shd w:val="clear" w:color="auto" w:fill="auto"/>
          </w:tcPr>
          <w:p w14:paraId="10D2CC6D" w14:textId="77777777" w:rsidR="00331EA5" w:rsidRPr="00586B6B" w:rsidRDefault="00331EA5" w:rsidP="00D154D6">
            <w:pPr>
              <w:pStyle w:val="TAL"/>
              <w:rPr>
                <w:rStyle w:val="Datatypechar"/>
              </w:rPr>
            </w:pPr>
            <w:r w:rsidRPr="00586B6B">
              <w:rPr>
                <w:rStyle w:val="Datatypechar"/>
              </w:rPr>
              <w:t>Enumeration of Strings</w:t>
            </w:r>
          </w:p>
        </w:tc>
        <w:tc>
          <w:tcPr>
            <w:tcW w:w="663" w:type="pct"/>
            <w:shd w:val="clear" w:color="auto" w:fill="auto"/>
          </w:tcPr>
          <w:p w14:paraId="01F92BF9" w14:textId="77777777" w:rsidR="00331EA5" w:rsidRPr="00586B6B" w:rsidRDefault="00331EA5" w:rsidP="00D154D6">
            <w:pPr>
              <w:pStyle w:val="TAL"/>
              <w:jc w:val="center"/>
            </w:pPr>
            <w:r w:rsidRPr="00586B6B">
              <w:t>1..1</w:t>
            </w:r>
          </w:p>
        </w:tc>
        <w:tc>
          <w:tcPr>
            <w:tcW w:w="442" w:type="pct"/>
          </w:tcPr>
          <w:p w14:paraId="4F188FAD" w14:textId="77777777" w:rsidR="00331EA5" w:rsidRPr="00586B6B" w:rsidRDefault="00331EA5" w:rsidP="00D154D6">
            <w:pPr>
              <w:pStyle w:val="TAC"/>
            </w:pPr>
            <w:r w:rsidRPr="00586B6B">
              <w:t>C: RO</w:t>
            </w:r>
            <w:r w:rsidRPr="00586B6B">
              <w:br/>
              <w:t>R: RO</w:t>
            </w:r>
            <w:r>
              <w:br/>
            </w:r>
            <w:r w:rsidRPr="00586B6B">
              <w:t>U: RO</w:t>
            </w:r>
          </w:p>
        </w:tc>
        <w:tc>
          <w:tcPr>
            <w:tcW w:w="515" w:type="pct"/>
            <w:shd w:val="clear" w:color="auto" w:fill="auto"/>
          </w:tcPr>
          <w:p w14:paraId="7C4CBDBB" w14:textId="77777777" w:rsidR="00331EA5" w:rsidRPr="00586B6B" w:rsidRDefault="00331EA5" w:rsidP="00D154D6">
            <w:pPr>
              <w:pStyle w:val="TAL"/>
            </w:pPr>
          </w:p>
        </w:tc>
        <w:tc>
          <w:tcPr>
            <w:tcW w:w="1616" w:type="pct"/>
            <w:shd w:val="clear" w:color="auto" w:fill="auto"/>
          </w:tcPr>
          <w:p w14:paraId="2717B6A1" w14:textId="77777777" w:rsidR="00331EA5" w:rsidRPr="00586B6B" w:rsidRDefault="00331EA5" w:rsidP="00D154D6">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53C61687" w14:textId="77777777" w:rsidR="00331EA5" w:rsidRPr="00586B6B" w:rsidRDefault="00331EA5" w:rsidP="00D154D6">
            <w:pPr>
              <w:pStyle w:val="TALcontinuation"/>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331EA5" w:rsidRPr="00586B6B" w14:paraId="760C42F3" w14:textId="77777777" w:rsidTr="000B498A">
        <w:trPr>
          <w:ins w:id="216" w:author="Richard Bradbury (2023-05-12)" w:date="2023-05-12T18:30:00Z"/>
        </w:trPr>
        <w:tc>
          <w:tcPr>
            <w:tcW w:w="1028" w:type="pct"/>
            <w:shd w:val="clear" w:color="auto" w:fill="auto"/>
          </w:tcPr>
          <w:p w14:paraId="7E07A2E4" w14:textId="1B8A4CC9" w:rsidR="00331EA5" w:rsidRPr="00D41AA2" w:rsidRDefault="00331EA5" w:rsidP="00F30111">
            <w:pPr>
              <w:pStyle w:val="TAL"/>
              <w:keepNext w:val="0"/>
              <w:rPr>
                <w:ins w:id="217" w:author="Richard Bradbury (2023-05-12)" w:date="2023-05-12T18:30:00Z"/>
                <w:rStyle w:val="Code"/>
              </w:rPr>
            </w:pPr>
            <w:ins w:id="218" w:author="Richard Bradbury (2023-05-12)" w:date="2023-05-12T18:30:00Z">
              <w:r>
                <w:rPr>
                  <w:rStyle w:val="Code"/>
                </w:rPr>
                <w:t>stateReason</w:t>
              </w:r>
            </w:ins>
          </w:p>
        </w:tc>
        <w:tc>
          <w:tcPr>
            <w:tcW w:w="736" w:type="pct"/>
            <w:shd w:val="clear" w:color="auto" w:fill="auto"/>
          </w:tcPr>
          <w:p w14:paraId="0600FC6B" w14:textId="6E61BA4F" w:rsidR="00331EA5" w:rsidRPr="00586B6B" w:rsidRDefault="00331EA5" w:rsidP="00F30111">
            <w:pPr>
              <w:pStyle w:val="TAL"/>
              <w:keepNext w:val="0"/>
              <w:rPr>
                <w:ins w:id="219" w:author="Richard Bradbury (2023-05-12)" w:date="2023-05-12T18:30:00Z"/>
                <w:rStyle w:val="Datatypechar"/>
              </w:rPr>
            </w:pPr>
            <w:ins w:id="220" w:author="Richard Bradbury (2023-05-12)" w:date="2023-05-12T18:30:00Z">
              <w:r>
                <w:rPr>
                  <w:rStyle w:val="Datatypechar"/>
                </w:rPr>
                <w:t>Problem</w:t>
              </w:r>
            </w:ins>
            <w:ins w:id="221" w:author="Richard Bradbury (2023-05-23)" w:date="2023-05-23T08:26:00Z">
              <w:r w:rsidR="00E00D65">
                <w:rPr>
                  <w:rStyle w:val="Datatypechar"/>
                </w:rPr>
                <w:t>‌</w:t>
              </w:r>
            </w:ins>
            <w:ins w:id="222" w:author="Richard Bradbury (2023-05-12)" w:date="2023-05-12T18:30:00Z">
              <w:r>
                <w:rPr>
                  <w:rStyle w:val="Datatypechar"/>
                </w:rPr>
                <w:t>Details</w:t>
              </w:r>
            </w:ins>
          </w:p>
        </w:tc>
        <w:tc>
          <w:tcPr>
            <w:tcW w:w="663" w:type="pct"/>
            <w:shd w:val="clear" w:color="auto" w:fill="auto"/>
          </w:tcPr>
          <w:p w14:paraId="6EE04473" w14:textId="3C3E7720" w:rsidR="00331EA5" w:rsidRPr="00586B6B" w:rsidRDefault="00331EA5" w:rsidP="00F30111">
            <w:pPr>
              <w:pStyle w:val="TAL"/>
              <w:keepNext w:val="0"/>
              <w:jc w:val="center"/>
              <w:rPr>
                <w:ins w:id="223" w:author="Richard Bradbury (2023-05-12)" w:date="2023-05-12T18:30:00Z"/>
              </w:rPr>
            </w:pPr>
            <w:ins w:id="224" w:author="Richard Bradbury (2023-05-12)" w:date="2023-05-12T18:30:00Z">
              <w:r>
                <w:t>1..1</w:t>
              </w:r>
            </w:ins>
          </w:p>
        </w:tc>
        <w:tc>
          <w:tcPr>
            <w:tcW w:w="442" w:type="pct"/>
          </w:tcPr>
          <w:p w14:paraId="2CAED6BB" w14:textId="04598062" w:rsidR="00331EA5" w:rsidRPr="00586B6B" w:rsidRDefault="00331EA5" w:rsidP="00F30111">
            <w:pPr>
              <w:pStyle w:val="TAC"/>
              <w:keepNext w:val="0"/>
              <w:rPr>
                <w:ins w:id="225" w:author="Richard Bradbury (2023-05-12)" w:date="2023-05-12T18:30:00Z"/>
              </w:rPr>
            </w:pPr>
            <w:ins w:id="226" w:author="Richard Bradbury (2023-05-12)" w:date="2023-05-12T18:30:00Z">
              <w:r>
                <w:t>C: RO</w:t>
              </w:r>
              <w:r>
                <w:br/>
                <w:t>R: RO</w:t>
              </w:r>
              <w:r>
                <w:br/>
                <w:t>U: –</w:t>
              </w:r>
            </w:ins>
          </w:p>
        </w:tc>
        <w:tc>
          <w:tcPr>
            <w:tcW w:w="515" w:type="pct"/>
            <w:shd w:val="clear" w:color="auto" w:fill="auto"/>
          </w:tcPr>
          <w:p w14:paraId="4A708D96" w14:textId="77777777" w:rsidR="00331EA5" w:rsidRPr="00586B6B" w:rsidRDefault="00331EA5" w:rsidP="00F30111">
            <w:pPr>
              <w:pStyle w:val="TAL"/>
              <w:keepNext w:val="0"/>
              <w:rPr>
                <w:ins w:id="227" w:author="Richard Bradbury (2023-05-12)" w:date="2023-05-12T18:30:00Z"/>
              </w:rPr>
            </w:pPr>
          </w:p>
        </w:tc>
        <w:tc>
          <w:tcPr>
            <w:tcW w:w="1616" w:type="pct"/>
            <w:shd w:val="clear" w:color="auto" w:fill="auto"/>
          </w:tcPr>
          <w:p w14:paraId="18DD9F5A" w14:textId="77777777" w:rsidR="00331EA5" w:rsidRDefault="00331EA5" w:rsidP="00D154D6">
            <w:pPr>
              <w:pStyle w:val="TAL"/>
              <w:rPr>
                <w:ins w:id="228" w:author="Richard Bradbury (2023-05-12)" w:date="2023-05-12T18:31:00Z"/>
              </w:rPr>
            </w:pPr>
            <w:ins w:id="229" w:author="Richard Bradbury (2023-05-12)" w:date="2023-05-12T18:31:00Z">
              <w:r>
                <w:t>Additional details about the current state of this Policy Template exposed to the 5GMS Application Provider by the 5GMS AF.</w:t>
              </w:r>
            </w:ins>
          </w:p>
          <w:p w14:paraId="67A4BCBA" w14:textId="5C808DCB" w:rsidR="00331EA5" w:rsidRDefault="00331EA5" w:rsidP="00331EA5">
            <w:pPr>
              <w:pStyle w:val="TALcontinuation"/>
              <w:rPr>
                <w:ins w:id="230" w:author="Richard Bradbury (2023-05-12)" w:date="2023-05-12T18:37:00Z"/>
              </w:rPr>
            </w:pPr>
            <w:ins w:id="231" w:author="Richard Bradbury (2023-05-12)" w:date="2023-05-12T18:37:00Z">
              <w:r>
                <w:t xml:space="preserve">The </w:t>
              </w:r>
              <w:r>
                <w:rPr>
                  <w:rStyle w:val="Code"/>
                </w:rPr>
                <w:t>instance</w:t>
              </w:r>
              <w:r>
                <w:t xml:space="preserve"> </w:t>
              </w:r>
            </w:ins>
            <w:ins w:id="232" w:author="Richard Bradbury (2023-05-16)" w:date="2023-05-16T16:13:00Z">
              <w:r w:rsidR="00705868">
                <w:t>sub-</w:t>
              </w:r>
            </w:ins>
            <w:ins w:id="233" w:author="Richard Bradbury (2023-05-12)" w:date="2023-05-12T18:37:00Z">
              <w:r>
                <w:t>property shall be present and shall indicate the URL of th</w:t>
              </w:r>
            </w:ins>
            <w:ins w:id="234" w:author="Richard Bradbury (2023-05-12)" w:date="2023-05-15T09:26:00Z">
              <w:r w:rsidR="00126373">
                <w:t>is</w:t>
              </w:r>
            </w:ins>
            <w:ins w:id="235" w:author="Richard Bradbury (2023-05-12)" w:date="2023-05-12T18:37:00Z">
              <w:r>
                <w:t xml:space="preserve"> Policy Template resource.</w:t>
              </w:r>
            </w:ins>
          </w:p>
          <w:p w14:paraId="0C320582" w14:textId="0A0AA68D" w:rsidR="00331EA5" w:rsidRDefault="00331EA5" w:rsidP="00331EA5">
            <w:pPr>
              <w:pStyle w:val="TALcontinuation"/>
              <w:rPr>
                <w:ins w:id="236" w:author="Richard Bradbury (2023-05-12)" w:date="2023-05-12T18:33:00Z"/>
              </w:rPr>
            </w:pPr>
            <w:ins w:id="237" w:author="Richard Bradbury (2023-05-12)" w:date="2023-05-12T18:31:00Z">
              <w:r>
                <w:t xml:space="preserve">The </w:t>
              </w:r>
            </w:ins>
            <w:ins w:id="238" w:author="Richard Bradbury (2023-05-12)" w:date="2023-05-12T18:32:00Z">
              <w:r w:rsidRPr="00331EA5">
                <w:rPr>
                  <w:rStyle w:val="Code"/>
                </w:rPr>
                <w:t>title</w:t>
              </w:r>
              <w:r>
                <w:t xml:space="preserve"> </w:t>
              </w:r>
            </w:ins>
            <w:ins w:id="239" w:author="Richard Bradbury (2023-05-23)" w:date="2023-05-23T08:09:00Z">
              <w:r w:rsidR="00D242FD">
                <w:t>sub-</w:t>
              </w:r>
            </w:ins>
            <w:ins w:id="240" w:author="Richard Bradbury (2023-05-12)" w:date="2023-05-12T18:32:00Z">
              <w:r>
                <w:t xml:space="preserve">property shall </w:t>
              </w:r>
            </w:ins>
            <w:ins w:id="241" w:author="Richard Bradbury (2023-05-12)" w:date="2023-05-12T18:33:00Z">
              <w:r>
                <w:t xml:space="preserve">be present and shall </w:t>
              </w:r>
            </w:ins>
            <w:ins w:id="242" w:author="Richard Bradbury (2023-05-12)" w:date="2023-05-12T18:32:00Z">
              <w:r>
                <w:t>indicate a human-readable</w:t>
              </w:r>
            </w:ins>
            <w:ins w:id="243" w:author="Richard Bradbury (2023-05-12)" w:date="2023-05-12T18:36:00Z">
              <w:r>
                <w:t xml:space="preserve"> representation of the </w:t>
              </w:r>
              <w:r w:rsidRPr="00331EA5">
                <w:rPr>
                  <w:rStyle w:val="Code"/>
                </w:rPr>
                <w:t>state</w:t>
              </w:r>
              <w:r>
                <w:t xml:space="preserve"> property specified above</w:t>
              </w:r>
            </w:ins>
            <w:ins w:id="244" w:author="Richard Bradbury (2023-05-12)" w:date="2023-05-12T18:32:00Z">
              <w:r>
                <w:t>, e.g. "Policy Template ready for use" or "Policy Template</w:t>
              </w:r>
            </w:ins>
            <w:ins w:id="245" w:author="Richard Bradbury (2023-05-12)" w:date="2023-05-12T18:37:00Z">
              <w:r>
                <w:t xml:space="preserve"> invalid</w:t>
              </w:r>
            </w:ins>
            <w:ins w:id="246" w:author="Richard Bradbury (2023-05-12)" w:date="2023-05-12T18:32:00Z">
              <w:r>
                <w:t>".</w:t>
              </w:r>
            </w:ins>
          </w:p>
          <w:p w14:paraId="5263CA38" w14:textId="0BCAAE9B" w:rsidR="00331EA5" w:rsidRDefault="00E00D65" w:rsidP="00331EA5">
            <w:pPr>
              <w:pStyle w:val="TALcontinuation"/>
              <w:rPr>
                <w:ins w:id="247" w:author="Richard Bradbury (2023-05-12)" w:date="2023-05-12T18:35:00Z"/>
              </w:rPr>
            </w:pPr>
            <w:ins w:id="248" w:author="Richard Bradbury (2023-05-23)" w:date="2023-05-23T08:26:00Z">
              <w:r>
                <w:t>T</w:t>
              </w:r>
            </w:ins>
            <w:ins w:id="249" w:author="Richard Bradbury (2023-05-12)" w:date="2023-05-12T18:34:00Z">
              <w:r w:rsidR="00331EA5">
                <w:t xml:space="preserve">he </w:t>
              </w:r>
              <w:r w:rsidR="00331EA5">
                <w:rPr>
                  <w:rStyle w:val="Code"/>
                </w:rPr>
                <w:t>detail</w:t>
              </w:r>
              <w:r w:rsidR="00331EA5">
                <w:t xml:space="preserve"> </w:t>
              </w:r>
            </w:ins>
            <w:ins w:id="250" w:author="Richard Bradbury (2023-05-23)" w:date="2023-05-23T08:26:00Z">
              <w:r>
                <w:t>sub-</w:t>
              </w:r>
            </w:ins>
            <w:ins w:id="251" w:author="Richard Bradbury (2023-05-12)" w:date="2023-05-12T18:34:00Z">
              <w:r w:rsidR="00331EA5">
                <w:t xml:space="preserve">property shall be present and shall indicate a human-readable </w:t>
              </w:r>
            </w:ins>
            <w:ins w:id="252" w:author="Richard Bradbury (2023-05-15)" w:date="2023-05-15T11:00:00Z">
              <w:r w:rsidR="002F5263">
                <w:t>status/</w:t>
              </w:r>
            </w:ins>
            <w:ins w:id="253" w:author="Richard Bradbury (2023-05-12)" w:date="2023-05-12T18:35:00Z">
              <w:r w:rsidR="00331EA5">
                <w:t>error message.</w:t>
              </w:r>
            </w:ins>
          </w:p>
          <w:p w14:paraId="5AF4A289" w14:textId="0B8E066A" w:rsidR="00331EA5" w:rsidRPr="00586B6B" w:rsidRDefault="00331EA5" w:rsidP="00F30111">
            <w:pPr>
              <w:pStyle w:val="TALcontinuation"/>
              <w:keepNext w:val="0"/>
              <w:rPr>
                <w:ins w:id="254" w:author="Richard Bradbury (2023-05-12)" w:date="2023-05-12T18:30:00Z"/>
              </w:rPr>
            </w:pPr>
            <w:ins w:id="255" w:author="Richard Bradbury (2023-05-12)" w:date="2023-05-12T18:35:00Z">
              <w:r>
                <w:t>All other properties shall be omitted.</w:t>
              </w:r>
            </w:ins>
          </w:p>
        </w:tc>
      </w:tr>
      <w:tr w:rsidR="00331EA5" w:rsidRPr="00586B6B" w14:paraId="630BA902" w14:textId="77777777" w:rsidTr="000B498A">
        <w:tc>
          <w:tcPr>
            <w:tcW w:w="1028" w:type="pct"/>
            <w:shd w:val="clear" w:color="auto" w:fill="auto"/>
          </w:tcPr>
          <w:p w14:paraId="5065BD73" w14:textId="77777777" w:rsidR="00331EA5" w:rsidRPr="00D41AA2" w:rsidRDefault="00331EA5" w:rsidP="00D154D6">
            <w:pPr>
              <w:pStyle w:val="TAL"/>
              <w:rPr>
                <w:rStyle w:val="Code"/>
              </w:rPr>
            </w:pPr>
            <w:r w:rsidRPr="00D41AA2">
              <w:rPr>
                <w:rStyle w:val="Code"/>
              </w:rPr>
              <w:t>apiEndPoint</w:t>
            </w:r>
          </w:p>
        </w:tc>
        <w:tc>
          <w:tcPr>
            <w:tcW w:w="736" w:type="pct"/>
            <w:shd w:val="clear" w:color="auto" w:fill="auto"/>
          </w:tcPr>
          <w:p w14:paraId="6A21D072" w14:textId="77777777" w:rsidR="00331EA5" w:rsidRPr="00586B6B" w:rsidRDefault="00331EA5" w:rsidP="00D154D6">
            <w:pPr>
              <w:pStyle w:val="TAL"/>
              <w:rPr>
                <w:rStyle w:val="Datatypechar"/>
              </w:rPr>
            </w:pPr>
            <w:r w:rsidRPr="00586B6B">
              <w:rPr>
                <w:rStyle w:val="Datatypechar"/>
              </w:rPr>
              <w:t>String</w:t>
            </w:r>
          </w:p>
        </w:tc>
        <w:tc>
          <w:tcPr>
            <w:tcW w:w="663" w:type="pct"/>
            <w:shd w:val="clear" w:color="auto" w:fill="auto"/>
          </w:tcPr>
          <w:p w14:paraId="2E46A64B" w14:textId="77777777" w:rsidR="00331EA5" w:rsidRPr="00586B6B" w:rsidRDefault="00331EA5" w:rsidP="00D154D6">
            <w:pPr>
              <w:pStyle w:val="TAL"/>
              <w:jc w:val="center"/>
            </w:pPr>
            <w:r w:rsidRPr="00586B6B">
              <w:t>1..1</w:t>
            </w:r>
          </w:p>
        </w:tc>
        <w:tc>
          <w:tcPr>
            <w:tcW w:w="442" w:type="pct"/>
          </w:tcPr>
          <w:p w14:paraId="67664EE7" w14:textId="77777777" w:rsidR="00331EA5" w:rsidRPr="00586B6B" w:rsidRDefault="00331EA5" w:rsidP="00D154D6">
            <w:pPr>
              <w:pStyle w:val="TAC"/>
            </w:pPr>
            <w:r w:rsidRPr="00586B6B">
              <w:t>C: RW</w:t>
            </w:r>
            <w:r w:rsidRPr="00586B6B">
              <w:br/>
              <w:t>R: RO</w:t>
            </w:r>
            <w:r>
              <w:br/>
            </w:r>
            <w:r w:rsidRPr="00586B6B">
              <w:t>U: RW</w:t>
            </w:r>
          </w:p>
        </w:tc>
        <w:tc>
          <w:tcPr>
            <w:tcW w:w="515" w:type="pct"/>
            <w:shd w:val="clear" w:color="auto" w:fill="auto"/>
          </w:tcPr>
          <w:p w14:paraId="5AEDF4F1" w14:textId="77777777" w:rsidR="00331EA5" w:rsidRPr="00586B6B" w:rsidRDefault="00331EA5" w:rsidP="00D154D6">
            <w:pPr>
              <w:pStyle w:val="TAL"/>
            </w:pPr>
            <w:r w:rsidRPr="00586B6B">
              <w:t>MNO Admin</w:t>
            </w:r>
          </w:p>
        </w:tc>
        <w:tc>
          <w:tcPr>
            <w:tcW w:w="1616" w:type="pct"/>
            <w:shd w:val="clear" w:color="auto" w:fill="auto"/>
          </w:tcPr>
          <w:p w14:paraId="75DAB982" w14:textId="77777777" w:rsidR="00331EA5" w:rsidRPr="00586B6B" w:rsidRDefault="00331EA5" w:rsidP="00D154D6">
            <w:pPr>
              <w:pStyle w:val="TAL"/>
            </w:pPr>
            <w:r w:rsidRPr="00586B6B">
              <w:t>The API endpoint that should be invoked when activating a Dynamic Policy Instance based on this Policy Template.</w:t>
            </w:r>
          </w:p>
        </w:tc>
      </w:tr>
      <w:tr w:rsidR="00331EA5" w:rsidRPr="00586B6B" w14:paraId="51986B5C" w14:textId="77777777" w:rsidTr="000B498A">
        <w:tc>
          <w:tcPr>
            <w:tcW w:w="1028" w:type="pct"/>
            <w:shd w:val="clear" w:color="auto" w:fill="auto"/>
          </w:tcPr>
          <w:p w14:paraId="515FAA6F" w14:textId="77777777" w:rsidR="00331EA5" w:rsidRPr="00D41AA2" w:rsidRDefault="00331EA5" w:rsidP="00D154D6">
            <w:pPr>
              <w:pStyle w:val="TAL"/>
              <w:keepNext w:val="0"/>
              <w:rPr>
                <w:rStyle w:val="Code"/>
              </w:rPr>
            </w:pPr>
            <w:r w:rsidRPr="00D41AA2">
              <w:rPr>
                <w:rStyle w:val="Code"/>
              </w:rPr>
              <w:t>apiType</w:t>
            </w:r>
          </w:p>
        </w:tc>
        <w:tc>
          <w:tcPr>
            <w:tcW w:w="736" w:type="pct"/>
            <w:shd w:val="clear" w:color="auto" w:fill="auto"/>
          </w:tcPr>
          <w:p w14:paraId="5E1A5610" w14:textId="77777777" w:rsidR="00331EA5" w:rsidRPr="00586B6B" w:rsidRDefault="00331EA5" w:rsidP="00D154D6">
            <w:pPr>
              <w:pStyle w:val="TAL"/>
              <w:rPr>
                <w:rStyle w:val="Datatypechar"/>
              </w:rPr>
            </w:pPr>
            <w:r w:rsidRPr="00586B6B">
              <w:rPr>
                <w:rStyle w:val="Datatypechar"/>
              </w:rPr>
              <w:t>Enumeration of Strings</w:t>
            </w:r>
          </w:p>
        </w:tc>
        <w:tc>
          <w:tcPr>
            <w:tcW w:w="663" w:type="pct"/>
            <w:shd w:val="clear" w:color="auto" w:fill="auto"/>
          </w:tcPr>
          <w:p w14:paraId="336499AD" w14:textId="77777777" w:rsidR="00331EA5" w:rsidRPr="00586B6B" w:rsidRDefault="00331EA5" w:rsidP="00D154D6">
            <w:pPr>
              <w:pStyle w:val="TAL"/>
              <w:jc w:val="center"/>
            </w:pPr>
            <w:r w:rsidRPr="00586B6B">
              <w:t>1..1</w:t>
            </w:r>
          </w:p>
        </w:tc>
        <w:tc>
          <w:tcPr>
            <w:tcW w:w="442" w:type="pct"/>
          </w:tcPr>
          <w:p w14:paraId="356850F9" w14:textId="77777777" w:rsidR="00331EA5" w:rsidRPr="00586B6B" w:rsidRDefault="00331EA5" w:rsidP="00D154D6">
            <w:pPr>
              <w:pStyle w:val="TAC"/>
            </w:pPr>
            <w:r w:rsidRPr="00586B6B">
              <w:t>C: RW</w:t>
            </w:r>
            <w:r w:rsidRPr="00586B6B">
              <w:br/>
              <w:t>R: RO</w:t>
            </w:r>
            <w:r>
              <w:br/>
            </w:r>
            <w:r w:rsidRPr="00586B6B">
              <w:t>U: RW</w:t>
            </w:r>
          </w:p>
        </w:tc>
        <w:tc>
          <w:tcPr>
            <w:tcW w:w="515" w:type="pct"/>
            <w:shd w:val="clear" w:color="auto" w:fill="auto"/>
          </w:tcPr>
          <w:p w14:paraId="7DF73319" w14:textId="77777777" w:rsidR="00331EA5" w:rsidRPr="00586B6B" w:rsidRDefault="00331EA5" w:rsidP="00D154D6">
            <w:pPr>
              <w:pStyle w:val="TAL"/>
            </w:pPr>
            <w:r w:rsidRPr="00586B6B">
              <w:t>MNO Admin</w:t>
            </w:r>
          </w:p>
        </w:tc>
        <w:tc>
          <w:tcPr>
            <w:tcW w:w="1616" w:type="pct"/>
            <w:shd w:val="clear" w:color="auto" w:fill="auto"/>
          </w:tcPr>
          <w:p w14:paraId="0F7053B3" w14:textId="77777777" w:rsidR="00331EA5" w:rsidRPr="00586B6B" w:rsidRDefault="00331EA5" w:rsidP="00D154D6">
            <w:pPr>
              <w:pStyle w:val="TALcontinuation"/>
            </w:pPr>
            <w:r w:rsidRPr="00C522DE">
              <w:rPr>
                <w:rStyle w:val="Code"/>
              </w:rPr>
              <w:t>N5</w:t>
            </w:r>
            <w:r w:rsidRPr="00586B6B">
              <w:t xml:space="preserve">: </w:t>
            </w:r>
            <w:r>
              <w:t xml:space="preserve">Indicates direct invocation of the </w:t>
            </w:r>
            <w:r w:rsidRPr="00B66255">
              <w:rPr>
                <w:rStyle w:val="Code"/>
              </w:rPr>
              <w:t>Npcf_PolicyAuthorization</w:t>
            </w:r>
            <w:r w:rsidRPr="00586B6B">
              <w:t xml:space="preserve"> </w:t>
            </w:r>
            <w:r>
              <w:t>s</w:t>
            </w:r>
            <w:r w:rsidRPr="00586B6B">
              <w:t>ervice</w:t>
            </w:r>
            <w:r>
              <w:t xml:space="preserve"> by the 5GMS AF</w:t>
            </w:r>
            <w:r w:rsidRPr="00586B6B">
              <w:t>.</w:t>
            </w:r>
          </w:p>
          <w:p w14:paraId="6347B931" w14:textId="77777777" w:rsidR="00331EA5" w:rsidRPr="00586B6B" w:rsidRDefault="00331EA5" w:rsidP="00D154D6">
            <w:pPr>
              <w:pStyle w:val="TALcontinuation"/>
            </w:pPr>
            <w:r w:rsidRPr="00C522DE">
              <w:rPr>
                <w:rStyle w:val="Code"/>
              </w:rPr>
              <w:t>N33</w:t>
            </w:r>
            <w:r w:rsidRPr="00586B6B">
              <w:t xml:space="preserve">: </w:t>
            </w:r>
            <w:r>
              <w:t xml:space="preserve">Indicates invocation of the </w:t>
            </w:r>
            <w:r w:rsidRPr="00B66255">
              <w:rPr>
                <w:rStyle w:val="Code"/>
              </w:rPr>
              <w:t>Nnef_AsSessionWithQoS</w:t>
            </w:r>
            <w:r w:rsidRPr="00586B6B">
              <w:t xml:space="preserve"> or </w:t>
            </w:r>
            <w:r w:rsidRPr="00B66255">
              <w:rPr>
                <w:rStyle w:val="Code"/>
              </w:rPr>
              <w:t>Nnef_ChargableParty</w:t>
            </w:r>
            <w:r>
              <w:t xml:space="preserve"> services by the 5GMS AF via the Network Exposure Function</w:t>
            </w:r>
            <w:r w:rsidRPr="00586B6B">
              <w:t>.</w:t>
            </w:r>
          </w:p>
        </w:tc>
      </w:tr>
      <w:tr w:rsidR="00331EA5" w:rsidRPr="00586B6B" w14:paraId="21F8C304" w14:textId="77777777" w:rsidTr="000B498A">
        <w:tc>
          <w:tcPr>
            <w:tcW w:w="1028" w:type="pct"/>
            <w:shd w:val="clear" w:color="auto" w:fill="auto"/>
          </w:tcPr>
          <w:p w14:paraId="5F5B8B1A" w14:textId="77777777" w:rsidR="00331EA5" w:rsidRPr="00D41AA2" w:rsidRDefault="00331EA5" w:rsidP="00D154D6">
            <w:pPr>
              <w:pStyle w:val="TAL"/>
              <w:keepNext w:val="0"/>
              <w:rPr>
                <w:rStyle w:val="Code"/>
              </w:rPr>
            </w:pPr>
            <w:r w:rsidRPr="00D41AA2">
              <w:rPr>
                <w:rStyle w:val="Code"/>
              </w:rPr>
              <w:t>externalReference</w:t>
            </w:r>
          </w:p>
        </w:tc>
        <w:tc>
          <w:tcPr>
            <w:tcW w:w="736" w:type="pct"/>
            <w:shd w:val="clear" w:color="auto" w:fill="auto"/>
          </w:tcPr>
          <w:p w14:paraId="55F446C0" w14:textId="77777777" w:rsidR="00331EA5" w:rsidRPr="00586B6B" w:rsidDel="00523D23" w:rsidRDefault="00331EA5" w:rsidP="00D154D6">
            <w:pPr>
              <w:pStyle w:val="TAL"/>
              <w:keepNext w:val="0"/>
              <w:rPr>
                <w:rStyle w:val="Datatypechar"/>
              </w:rPr>
            </w:pPr>
            <w:r w:rsidRPr="00586B6B">
              <w:rPr>
                <w:rStyle w:val="Datatypechar"/>
              </w:rPr>
              <w:t>String</w:t>
            </w:r>
          </w:p>
        </w:tc>
        <w:tc>
          <w:tcPr>
            <w:tcW w:w="663" w:type="pct"/>
            <w:shd w:val="clear" w:color="auto" w:fill="auto"/>
          </w:tcPr>
          <w:p w14:paraId="174B1995" w14:textId="77777777" w:rsidR="00331EA5" w:rsidRPr="00586B6B" w:rsidRDefault="00331EA5" w:rsidP="00D154D6">
            <w:pPr>
              <w:pStyle w:val="TAL"/>
              <w:keepNext w:val="0"/>
              <w:jc w:val="center"/>
            </w:pPr>
            <w:r w:rsidRPr="00586B6B">
              <w:t>1..1</w:t>
            </w:r>
          </w:p>
        </w:tc>
        <w:tc>
          <w:tcPr>
            <w:tcW w:w="442" w:type="pct"/>
          </w:tcPr>
          <w:p w14:paraId="372116D6" w14:textId="77777777" w:rsidR="00331EA5" w:rsidRPr="00586B6B" w:rsidRDefault="00331EA5" w:rsidP="00D154D6">
            <w:pPr>
              <w:pStyle w:val="TAC"/>
              <w:keepNext w:val="0"/>
            </w:pPr>
            <w:r w:rsidRPr="00586B6B">
              <w:t>C: RW</w:t>
            </w:r>
            <w:r w:rsidRPr="00586B6B">
              <w:br/>
              <w:t>R: RO</w:t>
            </w:r>
            <w:r>
              <w:br/>
            </w:r>
            <w:r w:rsidRPr="00586B6B">
              <w:t>U: RW</w:t>
            </w:r>
          </w:p>
        </w:tc>
        <w:tc>
          <w:tcPr>
            <w:tcW w:w="515" w:type="pct"/>
            <w:shd w:val="clear" w:color="auto" w:fill="auto"/>
          </w:tcPr>
          <w:p w14:paraId="0B75E1F1" w14:textId="77777777" w:rsidR="00331EA5" w:rsidRPr="00586B6B" w:rsidRDefault="00331EA5" w:rsidP="00D154D6">
            <w:pPr>
              <w:pStyle w:val="TAL"/>
              <w:keepNext w:val="0"/>
            </w:pPr>
          </w:p>
        </w:tc>
        <w:tc>
          <w:tcPr>
            <w:tcW w:w="1616" w:type="pct"/>
            <w:shd w:val="clear" w:color="auto" w:fill="auto"/>
          </w:tcPr>
          <w:p w14:paraId="446997FE" w14:textId="77777777" w:rsidR="00331EA5" w:rsidRPr="00586B6B" w:rsidRDefault="00331EA5" w:rsidP="00D154D6">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331EA5" w:rsidRPr="00586B6B" w14:paraId="65F56203" w14:textId="77777777" w:rsidTr="000B498A">
        <w:tc>
          <w:tcPr>
            <w:tcW w:w="1028" w:type="pct"/>
            <w:shd w:val="clear" w:color="auto" w:fill="auto"/>
          </w:tcPr>
          <w:p w14:paraId="5F5E3ED4" w14:textId="77777777" w:rsidR="00331EA5" w:rsidRPr="00D41AA2" w:rsidRDefault="00331EA5" w:rsidP="00D154D6">
            <w:pPr>
              <w:pStyle w:val="TAL"/>
              <w:keepNext w:val="0"/>
              <w:rPr>
                <w:rStyle w:val="Code"/>
              </w:rPr>
            </w:pPr>
            <w:r w:rsidRPr="00D41AA2">
              <w:rPr>
                <w:rStyle w:val="Code"/>
              </w:rPr>
              <w:lastRenderedPageBreak/>
              <w:t>qoSSpecification</w:t>
            </w:r>
          </w:p>
        </w:tc>
        <w:tc>
          <w:tcPr>
            <w:tcW w:w="736" w:type="pct"/>
            <w:shd w:val="clear" w:color="auto" w:fill="auto"/>
          </w:tcPr>
          <w:p w14:paraId="3D9D24B5" w14:textId="77777777" w:rsidR="00331EA5" w:rsidRPr="00586B6B" w:rsidRDefault="00331EA5" w:rsidP="00D154D6">
            <w:pPr>
              <w:pStyle w:val="TAL"/>
              <w:keepNext w:val="0"/>
              <w:rPr>
                <w:rStyle w:val="Datatypechar"/>
              </w:rPr>
            </w:pPr>
            <w:r w:rsidRPr="00586B6B">
              <w:rPr>
                <w:rStyle w:val="Datatypechar"/>
              </w:rPr>
              <w:t>M1QoSSpecification</w:t>
            </w:r>
          </w:p>
        </w:tc>
        <w:tc>
          <w:tcPr>
            <w:tcW w:w="663" w:type="pct"/>
            <w:shd w:val="clear" w:color="auto" w:fill="auto"/>
          </w:tcPr>
          <w:p w14:paraId="5095F77D" w14:textId="77777777" w:rsidR="00331EA5" w:rsidRPr="00586B6B" w:rsidRDefault="00331EA5" w:rsidP="00D154D6">
            <w:pPr>
              <w:pStyle w:val="TAL"/>
              <w:keepNext w:val="0"/>
              <w:jc w:val="center"/>
            </w:pPr>
            <w:r w:rsidRPr="00586B6B">
              <w:t>0..1</w:t>
            </w:r>
          </w:p>
        </w:tc>
        <w:tc>
          <w:tcPr>
            <w:tcW w:w="442" w:type="pct"/>
          </w:tcPr>
          <w:p w14:paraId="2444580B" w14:textId="77777777" w:rsidR="00331EA5" w:rsidRPr="00586B6B" w:rsidRDefault="00331EA5" w:rsidP="00D154D6">
            <w:pPr>
              <w:pStyle w:val="TAC"/>
              <w:keepNext w:val="0"/>
            </w:pPr>
            <w:r w:rsidRPr="00586B6B">
              <w:t>C: RW</w:t>
            </w:r>
            <w:r w:rsidRPr="00586B6B">
              <w:br/>
              <w:t>R: RO</w:t>
            </w:r>
            <w:r>
              <w:br/>
            </w:r>
            <w:r w:rsidRPr="00586B6B">
              <w:t>U: RW</w:t>
            </w:r>
          </w:p>
        </w:tc>
        <w:tc>
          <w:tcPr>
            <w:tcW w:w="515" w:type="pct"/>
            <w:shd w:val="clear" w:color="auto" w:fill="auto"/>
          </w:tcPr>
          <w:p w14:paraId="6CF26B78" w14:textId="77777777" w:rsidR="00331EA5" w:rsidRPr="00586B6B" w:rsidRDefault="00331EA5" w:rsidP="00D154D6">
            <w:pPr>
              <w:pStyle w:val="TAL"/>
              <w:keepNext w:val="0"/>
            </w:pPr>
          </w:p>
        </w:tc>
        <w:tc>
          <w:tcPr>
            <w:tcW w:w="1616" w:type="pct"/>
            <w:shd w:val="clear" w:color="auto" w:fill="auto"/>
          </w:tcPr>
          <w:p w14:paraId="2B11D3C1" w14:textId="77777777" w:rsidR="00331EA5" w:rsidRPr="00586B6B" w:rsidRDefault="00331EA5" w:rsidP="00D154D6">
            <w:pPr>
              <w:pStyle w:val="TAL"/>
              <w:keepNext w:val="0"/>
            </w:pPr>
            <w:r w:rsidRPr="00586B6B">
              <w:t xml:space="preserve">Specifies the network quality of service to be applied to </w:t>
            </w:r>
            <w:r>
              <w:t xml:space="preserve">media </w:t>
            </w:r>
            <w:r w:rsidRPr="00586B6B">
              <w:t>streaming sessions at this Policy Template.</w:t>
            </w:r>
          </w:p>
        </w:tc>
      </w:tr>
      <w:tr w:rsidR="00331EA5" w:rsidRPr="00586B6B" w14:paraId="2107348B" w14:textId="77777777" w:rsidTr="000B498A">
        <w:tc>
          <w:tcPr>
            <w:tcW w:w="1028" w:type="pct"/>
            <w:shd w:val="clear" w:color="auto" w:fill="auto"/>
          </w:tcPr>
          <w:p w14:paraId="11BDF132" w14:textId="77777777" w:rsidR="00331EA5" w:rsidRPr="00D41AA2" w:rsidRDefault="00331EA5" w:rsidP="00D154D6">
            <w:pPr>
              <w:pStyle w:val="TAL"/>
              <w:rPr>
                <w:rStyle w:val="Code"/>
              </w:rPr>
            </w:pPr>
            <w:r>
              <w:rPr>
                <w:rStyle w:val="Code"/>
              </w:rPr>
              <w:t>a</w:t>
            </w:r>
            <w:r w:rsidRPr="00D41AA2">
              <w:rPr>
                <w:rStyle w:val="Code"/>
              </w:rPr>
              <w:t>pplicationSession‌Context</w:t>
            </w:r>
          </w:p>
        </w:tc>
        <w:tc>
          <w:tcPr>
            <w:tcW w:w="736" w:type="pct"/>
            <w:shd w:val="clear" w:color="auto" w:fill="auto"/>
          </w:tcPr>
          <w:p w14:paraId="3EDAD86A" w14:textId="77777777" w:rsidR="00331EA5" w:rsidRPr="00586B6B" w:rsidRDefault="00331EA5" w:rsidP="00D154D6">
            <w:pPr>
              <w:pStyle w:val="TAL"/>
              <w:rPr>
                <w:rStyle w:val="Datatypechar"/>
              </w:rPr>
            </w:pPr>
            <w:r w:rsidRPr="00586B6B">
              <w:rPr>
                <w:rStyle w:val="Datatypechar"/>
              </w:rPr>
              <w:t>Object</w:t>
            </w:r>
          </w:p>
        </w:tc>
        <w:tc>
          <w:tcPr>
            <w:tcW w:w="663" w:type="pct"/>
            <w:shd w:val="clear" w:color="auto" w:fill="auto"/>
          </w:tcPr>
          <w:p w14:paraId="6CAD3EC2" w14:textId="77777777" w:rsidR="00331EA5" w:rsidRPr="00586B6B" w:rsidRDefault="00331EA5" w:rsidP="00D154D6">
            <w:pPr>
              <w:pStyle w:val="TAL"/>
              <w:jc w:val="center"/>
            </w:pPr>
            <w:r w:rsidRPr="00586B6B">
              <w:t>1..1</w:t>
            </w:r>
          </w:p>
        </w:tc>
        <w:tc>
          <w:tcPr>
            <w:tcW w:w="442" w:type="pct"/>
          </w:tcPr>
          <w:p w14:paraId="4D4D9A07" w14:textId="77777777" w:rsidR="00331EA5" w:rsidRPr="00586B6B" w:rsidRDefault="00331EA5" w:rsidP="00D154D6">
            <w:pPr>
              <w:pStyle w:val="TAC"/>
            </w:pPr>
          </w:p>
        </w:tc>
        <w:tc>
          <w:tcPr>
            <w:tcW w:w="515" w:type="pct"/>
            <w:shd w:val="clear" w:color="auto" w:fill="auto"/>
          </w:tcPr>
          <w:p w14:paraId="351ADAA1" w14:textId="77777777" w:rsidR="00331EA5" w:rsidRPr="00586B6B" w:rsidRDefault="00331EA5" w:rsidP="00D154D6">
            <w:pPr>
              <w:pStyle w:val="TAL"/>
            </w:pPr>
          </w:p>
        </w:tc>
        <w:tc>
          <w:tcPr>
            <w:tcW w:w="1616" w:type="pct"/>
            <w:shd w:val="clear" w:color="auto" w:fill="auto"/>
          </w:tcPr>
          <w:p w14:paraId="62423564" w14:textId="77777777" w:rsidR="00331EA5" w:rsidRPr="00586B6B" w:rsidRDefault="00331EA5" w:rsidP="00D154D6">
            <w:pPr>
              <w:pStyle w:val="TAL"/>
            </w:pPr>
            <w:r w:rsidRPr="00586B6B">
              <w:t>Specifies information about the application session context to which this Policy Template can be applied.</w:t>
            </w:r>
          </w:p>
        </w:tc>
      </w:tr>
      <w:tr w:rsidR="00331EA5" w:rsidRPr="00586B6B" w14:paraId="403F7F37" w14:textId="77777777" w:rsidTr="000B498A">
        <w:tc>
          <w:tcPr>
            <w:tcW w:w="1028" w:type="pct"/>
            <w:shd w:val="clear" w:color="auto" w:fill="auto"/>
          </w:tcPr>
          <w:p w14:paraId="2C776B99" w14:textId="77777777" w:rsidR="00331EA5" w:rsidRPr="00D41AA2" w:rsidRDefault="00331EA5" w:rsidP="00D154D6">
            <w:pPr>
              <w:pStyle w:val="TAL"/>
              <w:rPr>
                <w:rStyle w:val="Code"/>
              </w:rPr>
            </w:pPr>
            <w:r w:rsidRPr="00D41AA2">
              <w:rPr>
                <w:rStyle w:val="Code"/>
              </w:rPr>
              <w:tab/>
              <w:t>afAppId</w:t>
            </w:r>
          </w:p>
        </w:tc>
        <w:tc>
          <w:tcPr>
            <w:tcW w:w="736" w:type="pct"/>
            <w:shd w:val="clear" w:color="auto" w:fill="auto"/>
          </w:tcPr>
          <w:p w14:paraId="7C67A1C6" w14:textId="77777777" w:rsidR="00331EA5" w:rsidRPr="00586B6B" w:rsidRDefault="00331EA5" w:rsidP="00D154D6">
            <w:pPr>
              <w:pStyle w:val="TAL"/>
              <w:rPr>
                <w:rStyle w:val="Datatypechar"/>
              </w:rPr>
            </w:pPr>
            <w:r w:rsidRPr="00586B6B">
              <w:rPr>
                <w:rStyle w:val="Datatypechar"/>
              </w:rPr>
              <w:t>AfAppId</w:t>
            </w:r>
          </w:p>
        </w:tc>
        <w:tc>
          <w:tcPr>
            <w:tcW w:w="663" w:type="pct"/>
            <w:shd w:val="clear" w:color="auto" w:fill="auto"/>
          </w:tcPr>
          <w:p w14:paraId="2EB616ED" w14:textId="77777777" w:rsidR="00331EA5" w:rsidRPr="00586B6B" w:rsidRDefault="00331EA5" w:rsidP="00D154D6">
            <w:pPr>
              <w:pStyle w:val="TAL"/>
              <w:jc w:val="center"/>
            </w:pPr>
            <w:r w:rsidRPr="00586B6B">
              <w:t>0..1</w:t>
            </w:r>
          </w:p>
        </w:tc>
        <w:tc>
          <w:tcPr>
            <w:tcW w:w="442" w:type="pct"/>
          </w:tcPr>
          <w:p w14:paraId="1A9A4E74" w14:textId="77777777" w:rsidR="00331EA5" w:rsidRPr="00586B6B" w:rsidRDefault="00331EA5" w:rsidP="00D154D6">
            <w:pPr>
              <w:pStyle w:val="TAC"/>
            </w:pPr>
            <w:r w:rsidRPr="00586B6B">
              <w:t>C: RW</w:t>
            </w:r>
            <w:r w:rsidRPr="00586B6B">
              <w:br/>
              <w:t>R: R</w:t>
            </w:r>
            <w:r>
              <w:t>W</w:t>
            </w:r>
          </w:p>
          <w:p w14:paraId="2CC06F24" w14:textId="77777777" w:rsidR="00331EA5" w:rsidRPr="00586B6B" w:rsidRDefault="00331EA5" w:rsidP="00D154D6">
            <w:pPr>
              <w:pStyle w:val="TAC"/>
            </w:pPr>
            <w:r w:rsidRPr="00586B6B">
              <w:t xml:space="preserve">U: RW </w:t>
            </w:r>
          </w:p>
        </w:tc>
        <w:tc>
          <w:tcPr>
            <w:tcW w:w="515" w:type="pct"/>
            <w:shd w:val="clear" w:color="auto" w:fill="auto"/>
          </w:tcPr>
          <w:p w14:paraId="6D7477FD" w14:textId="77777777" w:rsidR="00331EA5" w:rsidRPr="00586B6B" w:rsidRDefault="00331EA5" w:rsidP="00D154D6">
            <w:pPr>
              <w:pStyle w:val="TAL"/>
            </w:pPr>
          </w:p>
        </w:tc>
        <w:tc>
          <w:tcPr>
            <w:tcW w:w="1616" w:type="pct"/>
            <w:vMerge w:val="restart"/>
            <w:shd w:val="clear" w:color="auto" w:fill="auto"/>
          </w:tcPr>
          <w:p w14:paraId="282C22CB" w14:textId="77777777" w:rsidR="00331EA5" w:rsidRPr="00586B6B" w:rsidRDefault="00331EA5" w:rsidP="00D154D6">
            <w:pPr>
              <w:pStyle w:val="TAL"/>
            </w:pPr>
            <w:r w:rsidRPr="00586B6B">
              <w:t>As defined in clause 5.6.2.3 of TS 29.514 [34]</w:t>
            </w:r>
            <w:r>
              <w:t xml:space="preserve"> and clause 5.3.2 of TS 29.571 [12].</w:t>
            </w:r>
          </w:p>
        </w:tc>
      </w:tr>
      <w:tr w:rsidR="00331EA5" w:rsidRPr="00586B6B" w14:paraId="0D19C8F9" w14:textId="77777777" w:rsidTr="000B498A">
        <w:tc>
          <w:tcPr>
            <w:tcW w:w="1028" w:type="pct"/>
            <w:shd w:val="clear" w:color="auto" w:fill="auto"/>
          </w:tcPr>
          <w:p w14:paraId="5F004708" w14:textId="77777777" w:rsidR="00331EA5" w:rsidRPr="00D41AA2" w:rsidRDefault="00331EA5" w:rsidP="00D154D6">
            <w:pPr>
              <w:pStyle w:val="TAL"/>
              <w:rPr>
                <w:rStyle w:val="Code"/>
              </w:rPr>
            </w:pPr>
            <w:r w:rsidRPr="00D41AA2">
              <w:rPr>
                <w:rStyle w:val="Code"/>
              </w:rPr>
              <w:tab/>
              <w:t>sliceInfo</w:t>
            </w:r>
          </w:p>
        </w:tc>
        <w:tc>
          <w:tcPr>
            <w:tcW w:w="736" w:type="pct"/>
            <w:shd w:val="clear" w:color="auto" w:fill="auto"/>
          </w:tcPr>
          <w:p w14:paraId="28B1E6E2" w14:textId="77777777" w:rsidR="00331EA5" w:rsidRPr="00586B6B" w:rsidRDefault="00331EA5" w:rsidP="00D154D6">
            <w:pPr>
              <w:pStyle w:val="TAL"/>
              <w:rPr>
                <w:rStyle w:val="Datatypechar"/>
              </w:rPr>
            </w:pPr>
            <w:r w:rsidRPr="00586B6B">
              <w:rPr>
                <w:rStyle w:val="Datatypechar"/>
              </w:rPr>
              <w:t>Snssai</w:t>
            </w:r>
          </w:p>
        </w:tc>
        <w:tc>
          <w:tcPr>
            <w:tcW w:w="663" w:type="pct"/>
            <w:shd w:val="clear" w:color="auto" w:fill="auto"/>
          </w:tcPr>
          <w:p w14:paraId="4BF331EF" w14:textId="77777777" w:rsidR="00331EA5" w:rsidRPr="00586B6B" w:rsidRDefault="00331EA5" w:rsidP="00D154D6">
            <w:pPr>
              <w:pStyle w:val="TAL"/>
              <w:jc w:val="center"/>
            </w:pPr>
            <w:r w:rsidRPr="00586B6B">
              <w:t>0..1</w:t>
            </w:r>
          </w:p>
        </w:tc>
        <w:tc>
          <w:tcPr>
            <w:tcW w:w="442" w:type="pct"/>
          </w:tcPr>
          <w:p w14:paraId="4BCF82C1" w14:textId="77777777" w:rsidR="00331EA5" w:rsidRPr="00586B6B" w:rsidRDefault="00331EA5" w:rsidP="00D154D6">
            <w:pPr>
              <w:pStyle w:val="TAC"/>
            </w:pPr>
            <w:r w:rsidRPr="00586B6B">
              <w:t>C: RW</w:t>
            </w:r>
            <w:r w:rsidRPr="00586B6B">
              <w:br/>
              <w:t>R: R</w:t>
            </w:r>
            <w:r>
              <w:t>W</w:t>
            </w:r>
          </w:p>
          <w:p w14:paraId="72D7F349" w14:textId="77777777" w:rsidR="00331EA5" w:rsidRPr="00586B6B" w:rsidRDefault="00331EA5" w:rsidP="00D154D6">
            <w:pPr>
              <w:pStyle w:val="TAC"/>
            </w:pPr>
            <w:r w:rsidRPr="00586B6B">
              <w:t>U: RW</w:t>
            </w:r>
          </w:p>
        </w:tc>
        <w:tc>
          <w:tcPr>
            <w:tcW w:w="515" w:type="pct"/>
            <w:shd w:val="clear" w:color="auto" w:fill="auto"/>
          </w:tcPr>
          <w:p w14:paraId="619D3B2B" w14:textId="77777777" w:rsidR="00331EA5" w:rsidRPr="00586B6B" w:rsidRDefault="00331EA5" w:rsidP="00D154D6">
            <w:pPr>
              <w:pStyle w:val="TAL"/>
            </w:pPr>
          </w:p>
        </w:tc>
        <w:tc>
          <w:tcPr>
            <w:tcW w:w="1616" w:type="pct"/>
            <w:vMerge/>
            <w:shd w:val="clear" w:color="auto" w:fill="auto"/>
          </w:tcPr>
          <w:p w14:paraId="67F3C001" w14:textId="77777777" w:rsidR="00331EA5" w:rsidRPr="00586B6B" w:rsidRDefault="00331EA5" w:rsidP="00D154D6">
            <w:pPr>
              <w:pStyle w:val="TALcontinuation"/>
            </w:pPr>
          </w:p>
        </w:tc>
      </w:tr>
      <w:tr w:rsidR="00331EA5" w:rsidRPr="00586B6B" w14:paraId="2C9262D8" w14:textId="77777777" w:rsidTr="000B498A">
        <w:tc>
          <w:tcPr>
            <w:tcW w:w="1028" w:type="pct"/>
            <w:shd w:val="clear" w:color="auto" w:fill="auto"/>
          </w:tcPr>
          <w:p w14:paraId="313FAD6F" w14:textId="77777777" w:rsidR="00331EA5" w:rsidRPr="00D41AA2" w:rsidRDefault="00331EA5" w:rsidP="00D154D6">
            <w:pPr>
              <w:pStyle w:val="TAL"/>
              <w:rPr>
                <w:rStyle w:val="Code"/>
              </w:rPr>
            </w:pPr>
            <w:r w:rsidRPr="00D41AA2">
              <w:rPr>
                <w:rStyle w:val="Code"/>
              </w:rPr>
              <w:tab/>
              <w:t>dnn</w:t>
            </w:r>
          </w:p>
        </w:tc>
        <w:tc>
          <w:tcPr>
            <w:tcW w:w="736" w:type="pct"/>
            <w:shd w:val="clear" w:color="auto" w:fill="auto"/>
          </w:tcPr>
          <w:p w14:paraId="72ED3EE8" w14:textId="77777777" w:rsidR="00331EA5" w:rsidRPr="00586B6B" w:rsidRDefault="00331EA5" w:rsidP="00D154D6">
            <w:pPr>
              <w:pStyle w:val="TAL"/>
              <w:rPr>
                <w:rStyle w:val="Datatypechar"/>
              </w:rPr>
            </w:pPr>
            <w:r w:rsidRPr="00586B6B">
              <w:rPr>
                <w:rStyle w:val="Datatypechar"/>
              </w:rPr>
              <w:t>Dnn</w:t>
            </w:r>
          </w:p>
        </w:tc>
        <w:tc>
          <w:tcPr>
            <w:tcW w:w="663" w:type="pct"/>
            <w:shd w:val="clear" w:color="auto" w:fill="auto"/>
          </w:tcPr>
          <w:p w14:paraId="12934458" w14:textId="77777777" w:rsidR="00331EA5" w:rsidRPr="00586B6B" w:rsidRDefault="00331EA5" w:rsidP="00D154D6">
            <w:pPr>
              <w:pStyle w:val="TAL"/>
              <w:jc w:val="center"/>
            </w:pPr>
            <w:r w:rsidRPr="00586B6B">
              <w:t>0..1</w:t>
            </w:r>
          </w:p>
        </w:tc>
        <w:tc>
          <w:tcPr>
            <w:tcW w:w="442" w:type="pct"/>
          </w:tcPr>
          <w:p w14:paraId="36B19366" w14:textId="77777777" w:rsidR="00331EA5" w:rsidRPr="00586B6B" w:rsidRDefault="00331EA5" w:rsidP="00D154D6">
            <w:pPr>
              <w:pStyle w:val="TAC"/>
            </w:pPr>
            <w:r w:rsidRPr="00586B6B">
              <w:t>C: RW</w:t>
            </w:r>
            <w:r w:rsidRPr="00586B6B">
              <w:br/>
              <w:t>R: R</w:t>
            </w:r>
            <w:r>
              <w:t>W</w:t>
            </w:r>
          </w:p>
          <w:p w14:paraId="55708912" w14:textId="77777777" w:rsidR="00331EA5" w:rsidRPr="00586B6B" w:rsidRDefault="00331EA5" w:rsidP="00D154D6">
            <w:pPr>
              <w:pStyle w:val="TAC"/>
            </w:pPr>
            <w:r w:rsidRPr="00586B6B">
              <w:t>U: RW</w:t>
            </w:r>
          </w:p>
        </w:tc>
        <w:tc>
          <w:tcPr>
            <w:tcW w:w="515" w:type="pct"/>
            <w:shd w:val="clear" w:color="auto" w:fill="auto"/>
          </w:tcPr>
          <w:p w14:paraId="59474949" w14:textId="77777777" w:rsidR="00331EA5" w:rsidRPr="00586B6B" w:rsidRDefault="00331EA5" w:rsidP="00D154D6">
            <w:pPr>
              <w:pStyle w:val="TAL"/>
            </w:pPr>
          </w:p>
        </w:tc>
        <w:tc>
          <w:tcPr>
            <w:tcW w:w="1616" w:type="pct"/>
            <w:vMerge/>
            <w:shd w:val="clear" w:color="auto" w:fill="auto"/>
          </w:tcPr>
          <w:p w14:paraId="1ED355E1" w14:textId="77777777" w:rsidR="00331EA5" w:rsidRPr="00586B6B" w:rsidRDefault="00331EA5" w:rsidP="00D154D6">
            <w:pPr>
              <w:pStyle w:val="TALcontinuation"/>
            </w:pPr>
          </w:p>
        </w:tc>
      </w:tr>
      <w:tr w:rsidR="00331EA5" w:rsidRPr="00586B6B" w14:paraId="4C1131F6" w14:textId="77777777" w:rsidTr="000B498A">
        <w:tc>
          <w:tcPr>
            <w:tcW w:w="1028" w:type="pct"/>
            <w:shd w:val="clear" w:color="auto" w:fill="auto"/>
          </w:tcPr>
          <w:p w14:paraId="06E6C49A" w14:textId="77777777" w:rsidR="00331EA5" w:rsidRPr="00D41AA2" w:rsidRDefault="00331EA5" w:rsidP="00D154D6">
            <w:pPr>
              <w:pStyle w:val="TAL"/>
              <w:keepNext w:val="0"/>
              <w:rPr>
                <w:rStyle w:val="Code"/>
              </w:rPr>
            </w:pPr>
            <w:r w:rsidRPr="00D41AA2">
              <w:rPr>
                <w:rStyle w:val="Code"/>
              </w:rPr>
              <w:tab/>
              <w:t>aspId</w:t>
            </w:r>
          </w:p>
        </w:tc>
        <w:tc>
          <w:tcPr>
            <w:tcW w:w="736" w:type="pct"/>
            <w:shd w:val="clear" w:color="auto" w:fill="auto"/>
          </w:tcPr>
          <w:p w14:paraId="5E10EA09" w14:textId="77777777" w:rsidR="00331EA5" w:rsidRPr="00586B6B" w:rsidRDefault="00331EA5" w:rsidP="00D154D6">
            <w:pPr>
              <w:pStyle w:val="TAL"/>
              <w:rPr>
                <w:rStyle w:val="Datatypechar"/>
              </w:rPr>
            </w:pPr>
            <w:r w:rsidRPr="00586B6B">
              <w:rPr>
                <w:rStyle w:val="Datatypechar"/>
              </w:rPr>
              <w:t>AspId</w:t>
            </w:r>
          </w:p>
        </w:tc>
        <w:tc>
          <w:tcPr>
            <w:tcW w:w="663" w:type="pct"/>
            <w:shd w:val="clear" w:color="auto" w:fill="auto"/>
          </w:tcPr>
          <w:p w14:paraId="49EF4DE9" w14:textId="77777777" w:rsidR="00331EA5" w:rsidRPr="00586B6B" w:rsidRDefault="00331EA5" w:rsidP="00D154D6">
            <w:pPr>
              <w:pStyle w:val="TAL"/>
              <w:keepNext w:val="0"/>
              <w:jc w:val="center"/>
            </w:pPr>
            <w:r>
              <w:t>1</w:t>
            </w:r>
            <w:r w:rsidRPr="00586B6B">
              <w:t>..1</w:t>
            </w:r>
          </w:p>
        </w:tc>
        <w:tc>
          <w:tcPr>
            <w:tcW w:w="442" w:type="pct"/>
          </w:tcPr>
          <w:p w14:paraId="7C8CBA09" w14:textId="77777777" w:rsidR="00331EA5" w:rsidRPr="00586B6B" w:rsidRDefault="00331EA5" w:rsidP="00D154D6">
            <w:pPr>
              <w:pStyle w:val="TAC"/>
            </w:pPr>
            <w:r w:rsidRPr="00586B6B">
              <w:t>C: RW</w:t>
            </w:r>
            <w:r w:rsidRPr="00586B6B">
              <w:br/>
              <w:t>R: R</w:t>
            </w:r>
            <w:r>
              <w:t>W</w:t>
            </w:r>
          </w:p>
          <w:p w14:paraId="3DC9D5AB" w14:textId="77777777" w:rsidR="00331EA5" w:rsidRPr="00586B6B" w:rsidRDefault="00331EA5" w:rsidP="00D154D6">
            <w:pPr>
              <w:pStyle w:val="TAC"/>
            </w:pPr>
            <w:r w:rsidRPr="00586B6B">
              <w:t>U: RW</w:t>
            </w:r>
          </w:p>
        </w:tc>
        <w:tc>
          <w:tcPr>
            <w:tcW w:w="515" w:type="pct"/>
            <w:shd w:val="clear" w:color="auto" w:fill="auto"/>
          </w:tcPr>
          <w:p w14:paraId="0316D844" w14:textId="77777777" w:rsidR="00331EA5" w:rsidRPr="00586B6B" w:rsidRDefault="00331EA5" w:rsidP="00D154D6">
            <w:pPr>
              <w:pStyle w:val="TALcontinuation"/>
            </w:pPr>
          </w:p>
        </w:tc>
        <w:tc>
          <w:tcPr>
            <w:tcW w:w="1616" w:type="pct"/>
            <w:vMerge/>
            <w:shd w:val="clear" w:color="auto" w:fill="auto"/>
          </w:tcPr>
          <w:p w14:paraId="1E7365B2" w14:textId="77777777" w:rsidR="00331EA5" w:rsidRPr="00586B6B" w:rsidRDefault="00331EA5" w:rsidP="00D154D6">
            <w:pPr>
              <w:pStyle w:val="TALcontinuation"/>
            </w:pPr>
          </w:p>
        </w:tc>
      </w:tr>
      <w:tr w:rsidR="00331EA5" w:rsidRPr="00586B6B" w14:paraId="1DC7C0BF" w14:textId="77777777" w:rsidTr="000B498A">
        <w:tc>
          <w:tcPr>
            <w:tcW w:w="1028" w:type="pct"/>
            <w:shd w:val="clear" w:color="auto" w:fill="auto"/>
          </w:tcPr>
          <w:p w14:paraId="4AB6821C" w14:textId="77777777" w:rsidR="00331EA5" w:rsidRPr="00D41AA2" w:rsidRDefault="00331EA5" w:rsidP="00D154D6">
            <w:pPr>
              <w:pStyle w:val="TAL"/>
              <w:rPr>
                <w:rStyle w:val="Code"/>
              </w:rPr>
            </w:pPr>
            <w:r w:rsidRPr="00D41AA2">
              <w:rPr>
                <w:rStyle w:val="Code"/>
              </w:rPr>
              <w:t>chargingSpecification</w:t>
            </w:r>
          </w:p>
        </w:tc>
        <w:tc>
          <w:tcPr>
            <w:tcW w:w="736" w:type="pct"/>
            <w:shd w:val="clear" w:color="auto" w:fill="auto"/>
          </w:tcPr>
          <w:p w14:paraId="56AA3A8C" w14:textId="77777777" w:rsidR="00331EA5" w:rsidRPr="00586B6B" w:rsidRDefault="00331EA5" w:rsidP="00D154D6">
            <w:pPr>
              <w:pStyle w:val="TAL"/>
              <w:rPr>
                <w:rStyle w:val="Datatypechar"/>
              </w:rPr>
            </w:pPr>
            <w:r w:rsidRPr="00586B6B">
              <w:rPr>
                <w:rStyle w:val="Datatypechar"/>
              </w:rPr>
              <w:t>ChargingSpecification</w:t>
            </w:r>
          </w:p>
        </w:tc>
        <w:tc>
          <w:tcPr>
            <w:tcW w:w="663" w:type="pct"/>
            <w:shd w:val="clear" w:color="auto" w:fill="auto"/>
          </w:tcPr>
          <w:p w14:paraId="5B94E68C" w14:textId="77777777" w:rsidR="00331EA5" w:rsidRPr="00586B6B" w:rsidRDefault="00331EA5" w:rsidP="00D154D6">
            <w:pPr>
              <w:pStyle w:val="TAL"/>
              <w:jc w:val="center"/>
            </w:pPr>
            <w:r w:rsidRPr="00586B6B">
              <w:t>0..1</w:t>
            </w:r>
          </w:p>
        </w:tc>
        <w:tc>
          <w:tcPr>
            <w:tcW w:w="442" w:type="pct"/>
          </w:tcPr>
          <w:p w14:paraId="7A5D72F4" w14:textId="77777777" w:rsidR="00331EA5" w:rsidRPr="00586B6B" w:rsidRDefault="00331EA5" w:rsidP="00D154D6">
            <w:pPr>
              <w:pStyle w:val="TAC"/>
            </w:pPr>
            <w:r w:rsidRPr="00586B6B">
              <w:t>C: RW</w:t>
            </w:r>
            <w:r w:rsidRPr="00586B6B">
              <w:br/>
              <w:t>R: R</w:t>
            </w:r>
            <w:r>
              <w:t>W</w:t>
            </w:r>
          </w:p>
          <w:p w14:paraId="6E1002A2" w14:textId="77777777" w:rsidR="00331EA5" w:rsidRPr="00586B6B" w:rsidRDefault="00331EA5" w:rsidP="00D154D6">
            <w:pPr>
              <w:pStyle w:val="TAC"/>
            </w:pPr>
            <w:r w:rsidRPr="00586B6B">
              <w:t xml:space="preserve">U: RW </w:t>
            </w:r>
          </w:p>
        </w:tc>
        <w:tc>
          <w:tcPr>
            <w:tcW w:w="515" w:type="pct"/>
            <w:shd w:val="clear" w:color="auto" w:fill="auto"/>
          </w:tcPr>
          <w:p w14:paraId="7741F4C3" w14:textId="77777777" w:rsidR="00331EA5" w:rsidRPr="00586B6B" w:rsidRDefault="00331EA5" w:rsidP="00D154D6">
            <w:pPr>
              <w:pStyle w:val="TAL"/>
            </w:pPr>
          </w:p>
        </w:tc>
        <w:tc>
          <w:tcPr>
            <w:tcW w:w="1616" w:type="pct"/>
            <w:shd w:val="clear" w:color="auto" w:fill="auto"/>
          </w:tcPr>
          <w:p w14:paraId="3857DD0B" w14:textId="77777777" w:rsidR="00331EA5" w:rsidRPr="00586B6B" w:rsidRDefault="00331EA5" w:rsidP="00D154D6">
            <w:pPr>
              <w:pStyle w:val="TAL"/>
            </w:pPr>
            <w:r w:rsidRPr="00586B6B">
              <w:t>Provides information about the charging policy to be used for this Policy Template.</w:t>
            </w:r>
          </w:p>
        </w:tc>
      </w:tr>
    </w:tbl>
    <w:p w14:paraId="133A1962" w14:textId="77777777" w:rsidR="00331EA5" w:rsidRDefault="00331EA5" w:rsidP="00331EA5">
      <w:pPr>
        <w:pStyle w:val="TAN"/>
        <w:keepNext w:val="0"/>
      </w:pPr>
    </w:p>
    <w:p w14:paraId="7FA5AC2B" w14:textId="77777777" w:rsidR="00331EA5" w:rsidRDefault="00331EA5" w:rsidP="00331EA5">
      <w:pPr>
        <w:pStyle w:val="Changenext"/>
      </w:pPr>
      <w:r>
        <w:t>NEXT CHANGE</w:t>
      </w:r>
    </w:p>
    <w:p w14:paraId="236FEECC" w14:textId="77777777" w:rsidR="00D74B05" w:rsidRPr="00586B6B" w:rsidRDefault="00D74B05" w:rsidP="00D74B05">
      <w:pPr>
        <w:pStyle w:val="Heading4"/>
      </w:pPr>
      <w:r w:rsidRPr="00586B6B">
        <w:t>11.2.3.1</w:t>
      </w:r>
      <w:r w:rsidRPr="00586B6B">
        <w:tab/>
        <w:t>ServiceAccessInformation resource type</w:t>
      </w:r>
      <w:bookmarkEnd w:id="205"/>
      <w:bookmarkEnd w:id="206"/>
      <w:bookmarkEnd w:id="207"/>
      <w:bookmarkEnd w:id="208"/>
      <w:bookmarkEnd w:id="209"/>
    </w:p>
    <w:p w14:paraId="1828D6F0" w14:textId="77777777" w:rsidR="00D74B05" w:rsidRPr="00586B6B" w:rsidRDefault="00D74B05" w:rsidP="00D74B05">
      <w:pPr>
        <w:pStyle w:val="Normalitalics"/>
      </w:pPr>
      <w:r w:rsidRPr="00586B6B">
        <w:t xml:space="preserve">The data model for the </w:t>
      </w:r>
      <w:r w:rsidRPr="00E97EAC">
        <w:rPr>
          <w:rStyle w:val="Code"/>
        </w:rPr>
        <w:t>ServiceAccessInform</w:t>
      </w:r>
      <w:r>
        <w:rPr>
          <w:rStyle w:val="Code"/>
        </w:rPr>
        <w:t>a</w:t>
      </w:r>
      <w:r w:rsidRPr="00E97EAC">
        <w:rPr>
          <w:rStyle w:val="Code"/>
        </w:rPr>
        <w:t>tion</w:t>
      </w:r>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r w:rsidRPr="00E97EAC">
        <w:rPr>
          <w:rStyle w:val="Code"/>
        </w:rPr>
        <w:t>provisioningSessionType</w:t>
      </w:r>
      <w:r>
        <w:t xml:space="preserve"> property) and this is specified in the </w:t>
      </w:r>
      <w:r w:rsidRPr="001F2387">
        <w:rPr>
          <w:iCs w:val="0"/>
          <w:rPrChange w:id="256" w:author="Richard Bradbury (2023-05-23)" w:date="2023-05-23T09:00:00Z">
            <w:rPr>
              <w:rStyle w:val="Code"/>
            </w:rPr>
          </w:rPrChange>
        </w:rPr>
        <w:t>Applicability</w:t>
      </w:r>
      <w:r>
        <w:t xml:space="preserve"> column.</w:t>
      </w:r>
    </w:p>
    <w:p w14:paraId="71CA6BF5" w14:textId="77777777" w:rsidR="00D74B05" w:rsidRDefault="00D74B05" w:rsidP="00D74B05">
      <w:pPr>
        <w:pStyle w:val="TH"/>
      </w:pPr>
      <w:r w:rsidRPr="00586B6B">
        <w:t>Table 11.2.3.1</w:t>
      </w:r>
      <w:r w:rsidRPr="00586B6B">
        <w:noBreakHyphen/>
        <w:t>1: Definition of ServiceAccessInformation resource</w:t>
      </w:r>
    </w:p>
    <w:tbl>
      <w:tblPr>
        <w:tblW w:w="5000" w:type="pct"/>
        <w:jc w:val="center"/>
        <w:tblLook w:val="04A0" w:firstRow="1" w:lastRow="0" w:firstColumn="1" w:lastColumn="0" w:noHBand="0" w:noVBand="1"/>
      </w:tblPr>
      <w:tblGrid>
        <w:gridCol w:w="2439"/>
        <w:gridCol w:w="1893"/>
        <w:gridCol w:w="1089"/>
        <w:gridCol w:w="636"/>
        <w:gridCol w:w="2471"/>
        <w:gridCol w:w="1101"/>
      </w:tblGrid>
      <w:tr w:rsidR="00D74B05" w14:paraId="2489093F" w14:textId="77777777" w:rsidTr="00774D8E">
        <w:trPr>
          <w:tblHeader/>
          <w:jc w:val="center"/>
        </w:trPr>
        <w:tc>
          <w:tcPr>
            <w:tcW w:w="132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D9C8DBC" w14:textId="77777777" w:rsidR="00D74B05" w:rsidRPr="00C522DE" w:rsidRDefault="00D74B05" w:rsidP="00944044">
            <w:pPr>
              <w:pStyle w:val="TAH"/>
            </w:pPr>
            <w:r w:rsidRPr="00C522DE">
              <w:t>Property name</w:t>
            </w:r>
          </w:p>
        </w:tc>
        <w:tc>
          <w:tcPr>
            <w:tcW w:w="78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9F66FB0" w14:textId="77777777" w:rsidR="00D74B05" w:rsidRPr="00C522DE" w:rsidRDefault="00D74B05" w:rsidP="00944044">
            <w:pPr>
              <w:pStyle w:val="TAH"/>
            </w:pPr>
            <w:r w:rsidRPr="00C522DE">
              <w:t>Type</w:t>
            </w:r>
          </w:p>
        </w:tc>
        <w:tc>
          <w:tcPr>
            <w:tcW w:w="6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E279FA8" w14:textId="77777777" w:rsidR="00D74B05" w:rsidRPr="00C522DE" w:rsidRDefault="00D74B05" w:rsidP="00944044">
            <w:pPr>
              <w:pStyle w:val="TAH"/>
            </w:pPr>
            <w:r w:rsidRPr="00C522DE">
              <w:t>Cardinality</w:t>
            </w:r>
          </w:p>
        </w:tc>
        <w:tc>
          <w:tcPr>
            <w:tcW w:w="39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124DF73" w14:textId="77777777" w:rsidR="00D74B05" w:rsidRPr="00C522DE" w:rsidRDefault="00D74B05" w:rsidP="00944044">
            <w:pPr>
              <w:pStyle w:val="TAH"/>
            </w:pPr>
            <w:r w:rsidRPr="00C522DE">
              <w:t>Usage</w:t>
            </w:r>
          </w:p>
        </w:tc>
        <w:tc>
          <w:tcPr>
            <w:tcW w:w="134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9D1C84" w14:textId="77777777" w:rsidR="00D74B05" w:rsidRPr="00C522DE" w:rsidRDefault="00D74B05" w:rsidP="00944044">
            <w:pPr>
              <w:pStyle w:val="TAH"/>
            </w:pPr>
            <w:r w:rsidRPr="00C522DE">
              <w:t>Description</w:t>
            </w:r>
          </w:p>
        </w:tc>
        <w:tc>
          <w:tcPr>
            <w:tcW w:w="535"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C5BB059" w14:textId="77777777" w:rsidR="00D74B05" w:rsidRPr="00C522DE" w:rsidRDefault="00D74B05" w:rsidP="00944044">
            <w:pPr>
              <w:pStyle w:val="TAH"/>
            </w:pPr>
            <w:r w:rsidRPr="00C522DE">
              <w:t>Applicability</w:t>
            </w:r>
          </w:p>
        </w:tc>
      </w:tr>
      <w:tr w:rsidR="00D74B05" w14:paraId="1360B28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34713B" w14:textId="77777777" w:rsidR="00D74B05" w:rsidRPr="00D41AA2" w:rsidRDefault="00D74B05" w:rsidP="00944044">
            <w:pPr>
              <w:pStyle w:val="TAL"/>
              <w:rPr>
                <w:rStyle w:val="Code"/>
              </w:rPr>
            </w:pPr>
            <w:r w:rsidRPr="00D41AA2">
              <w:rPr>
                <w:rStyle w:val="Code"/>
              </w:rPr>
              <w:t>provisioningSessionId</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E8B8E1" w14:textId="77777777" w:rsidR="00D74B05" w:rsidRDefault="00D74B05" w:rsidP="00944044">
            <w:pPr>
              <w:pStyle w:val="TAL"/>
              <w:rPr>
                <w:rStyle w:val="Datatypechar"/>
              </w:rPr>
            </w:pPr>
            <w:bookmarkStart w:id="257" w:name="_MCCTEMPBM_CRPT71130443___7"/>
            <w:r w:rsidRPr="00C522DE">
              <w:rPr>
                <w:rStyle w:val="Datatypechar"/>
              </w:rPr>
              <w:t>ResourceId</w:t>
            </w:r>
            <w:bookmarkEnd w:id="257"/>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95E6A"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77D7B4"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9B145E" w14:textId="77777777" w:rsidR="00D74B05" w:rsidRPr="00C522DE" w:rsidRDefault="00D74B05" w:rsidP="00944044">
            <w:pPr>
              <w:pStyle w:val="TAL"/>
            </w:pPr>
            <w:r w:rsidRPr="00C522DE">
              <w:t>Unique identification of the M1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693D47" w14:textId="77777777" w:rsidR="00D74B05" w:rsidRPr="00C522DE" w:rsidRDefault="00D74B05" w:rsidP="00944044">
            <w:pPr>
              <w:pStyle w:val="TAL"/>
            </w:pPr>
            <w:r w:rsidRPr="00C522DE">
              <w:t>All types</w:t>
            </w:r>
          </w:p>
        </w:tc>
      </w:tr>
      <w:tr w:rsidR="00D74B05" w14:paraId="26063D78"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AE71F5" w14:textId="77777777" w:rsidR="00D74B05" w:rsidRPr="00D41AA2" w:rsidRDefault="00D74B05" w:rsidP="00944044">
            <w:pPr>
              <w:pStyle w:val="TAL"/>
              <w:keepNext w:val="0"/>
              <w:rPr>
                <w:rStyle w:val="Code"/>
              </w:rPr>
            </w:pPr>
            <w:r w:rsidRPr="00D41AA2">
              <w:rPr>
                <w:rStyle w:val="Code"/>
              </w:rPr>
              <w:t>provisioningSession‌Type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56C0AF" w14:textId="77777777" w:rsidR="00D74B05" w:rsidRDefault="00D74B05" w:rsidP="00944044">
            <w:pPr>
              <w:pStyle w:val="TAL"/>
              <w:keepNext w:val="0"/>
              <w:rPr>
                <w:rStyle w:val="Datatypechar"/>
              </w:rPr>
            </w:pPr>
            <w:bookmarkStart w:id="258" w:name="_MCCTEMPBM_CRPT71130444___7"/>
            <w:r w:rsidRPr="00C522DE">
              <w:rPr>
                <w:rStyle w:val="Datatypechar"/>
              </w:rPr>
              <w:t>Provisioning‌Session‌Type</w:t>
            </w:r>
            <w:bookmarkEnd w:id="25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2ADD01"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6D4AA0"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D4BF1B" w14:textId="77777777" w:rsidR="00D74B05" w:rsidRPr="00C522DE" w:rsidRDefault="00D74B05" w:rsidP="00944044">
            <w:pPr>
              <w:pStyle w:val="TAL"/>
              <w:keepNext w:val="0"/>
            </w:pPr>
            <w:r w:rsidRPr="00C522DE">
              <w:t>The type of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3B446A0" w14:textId="77777777" w:rsidR="00D74B05" w:rsidRPr="00C522DE" w:rsidRDefault="00D74B05" w:rsidP="00944044">
            <w:pPr>
              <w:pStyle w:val="TAL"/>
              <w:keepNext w:val="0"/>
            </w:pPr>
            <w:r w:rsidRPr="00C522DE">
              <w:t>All types.</w:t>
            </w:r>
          </w:p>
        </w:tc>
      </w:tr>
      <w:tr w:rsidR="00D74B05" w14:paraId="78DAC688"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70FA29" w14:textId="77777777" w:rsidR="00D74B05" w:rsidRPr="00D41AA2" w:rsidRDefault="00D74B05" w:rsidP="00944044">
            <w:pPr>
              <w:pStyle w:val="TAL"/>
              <w:rPr>
                <w:rStyle w:val="Code"/>
              </w:rPr>
            </w:pPr>
            <w:r>
              <w:rPr>
                <w:rStyle w:val="Code"/>
              </w:rPr>
              <w:t>s</w:t>
            </w:r>
            <w:r w:rsidRPr="00D41AA2">
              <w:rPr>
                <w:rStyle w:val="Code"/>
              </w:rPr>
              <w:t>treamingAccess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39E15F" w14:textId="77777777" w:rsidR="00D74B05" w:rsidRDefault="00D74B05" w:rsidP="00944044">
            <w:pPr>
              <w:pStyle w:val="TAL"/>
              <w:rPr>
                <w:rStyle w:val="Datatypechar"/>
              </w:rPr>
            </w:pPr>
            <w:bookmarkStart w:id="259" w:name="_MCCTEMPBM_CRPT71130445___7"/>
            <w:r w:rsidRPr="00C522DE">
              <w:rPr>
                <w:rStyle w:val="Datatypechar"/>
              </w:rPr>
              <w:t>Object</w:t>
            </w:r>
            <w:bookmarkEnd w:id="259"/>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87B143"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4A81037"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82C7CA"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375C40" w14:textId="77777777" w:rsidR="00D74B05" w:rsidRPr="00D41AA2" w:rsidRDefault="00D74B05" w:rsidP="00944044">
            <w:pPr>
              <w:pStyle w:val="TAL"/>
              <w:keepNext w:val="0"/>
              <w:rPr>
                <w:rStyle w:val="Code"/>
              </w:rPr>
            </w:pPr>
            <w:r w:rsidRPr="00D41AA2">
              <w:rPr>
                <w:rStyle w:val="Code"/>
              </w:rPr>
              <w:t>downlink</w:t>
            </w:r>
          </w:p>
        </w:tc>
      </w:tr>
      <w:tr w:rsidR="00DE6ED5" w14:paraId="463FE08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C4F4C2" w14:textId="644F87A3" w:rsidR="00DE6ED5" w:rsidRPr="00D41AA2" w:rsidRDefault="00622341" w:rsidP="00944044">
            <w:pPr>
              <w:pStyle w:val="TAL"/>
              <w:keepNext w:val="0"/>
              <w:ind w:left="284"/>
              <w:rPr>
                <w:rStyle w:val="Code"/>
              </w:rPr>
            </w:pPr>
            <w:r>
              <w:rPr>
                <w:rStyle w:val="Code"/>
              </w:rPr>
              <w:t>e</w:t>
            </w:r>
            <w:r w:rsidR="00DE6ED5">
              <w:rPr>
                <w:rStyle w:val="Code"/>
              </w:rPr>
              <w:t>ntr</w:t>
            </w:r>
            <w:r>
              <w:rPr>
                <w:rStyle w:val="Code"/>
              </w:rPr>
              <w:t>yPoints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EE672D" w14:textId="2B79A957" w:rsidR="00DE6ED5" w:rsidRDefault="00DE6ED5" w:rsidP="00944044">
            <w:pPr>
              <w:pStyle w:val="TAL"/>
              <w:keepNext w:val="0"/>
              <w:rPr>
                <w:rStyle w:val="Datatypechar"/>
              </w:rPr>
            </w:pPr>
            <w:r>
              <w:rPr>
                <w:rStyle w:val="Datatypechar"/>
              </w:rPr>
              <w:t>Array(</w:t>
            </w:r>
            <w:del w:id="260" w:author="Richard Bradbury" w:date="2023-03-22T19:42:00Z">
              <w:r w:rsidDel="008B739C">
                <w:rPr>
                  <w:rStyle w:val="Datatypechar"/>
                </w:rPr>
                <w:delText>Object</w:delText>
              </w:r>
            </w:del>
            <w:ins w:id="261" w:author="Richard Bradbury" w:date="2023-03-22T19:42:00Z">
              <w:r w:rsidR="008B739C">
                <w:rPr>
                  <w:rStyle w:val="Datatypechar"/>
                </w:rPr>
                <w:t>M5‌Media‌Entry‌Point</w:t>
              </w:r>
            </w:ins>
            <w:r>
              <w:rPr>
                <w:rStyle w:val="Datatypechar"/>
              </w:rPr>
              <w: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F92C19" w14:textId="562ED45B" w:rsidR="00DE6ED5" w:rsidRPr="00C522DE" w:rsidRDefault="00DE6ED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01D9393" w14:textId="04960CA2" w:rsidR="00DE6ED5" w:rsidRPr="00C522DE" w:rsidRDefault="00DE6ED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B335BC" w14:textId="1CEA2C07" w:rsidR="00DE6ED5" w:rsidRPr="00C522DE" w:rsidRDefault="00DE6ED5" w:rsidP="00944044">
            <w:pPr>
              <w:pStyle w:val="TAL"/>
              <w:keepNext w:val="0"/>
            </w:pPr>
            <w:r>
              <w:t xml:space="preserve">A list of alternative Media </w:t>
            </w:r>
            <w:r w:rsidR="00622341">
              <w:t>Entry Points</w:t>
            </w:r>
            <w:r w:rsidR="00F3781C">
              <w:t xml:space="preserve"> for the </w:t>
            </w:r>
            <w:r w:rsidR="001025C8">
              <w:t>5GMS</w:t>
            </w:r>
            <w:r w:rsidR="00F3781C">
              <w:t xml:space="preserve"> Client to choose between.</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7B214423" w14:textId="77777777" w:rsidR="00DE6ED5" w:rsidRDefault="00DE6ED5" w:rsidP="00944044">
            <w:pPr>
              <w:spacing w:after="0"/>
              <w:rPr>
                <w:rStyle w:val="Code"/>
              </w:rPr>
            </w:pPr>
          </w:p>
        </w:tc>
      </w:tr>
      <w:tr w:rsidR="00D74B05" w14:paraId="163731B7" w14:textId="77777777" w:rsidTr="00622341">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FF53F3" w14:textId="335E0417" w:rsidR="00D74B05" w:rsidRPr="00D41AA2" w:rsidRDefault="007A06D3" w:rsidP="00944044">
            <w:pPr>
              <w:pStyle w:val="TAL"/>
              <w:keepNext w:val="0"/>
              <w:ind w:left="284"/>
              <w:rPr>
                <w:rStyle w:val="Code"/>
              </w:rPr>
            </w:pPr>
            <w:r>
              <w:rPr>
                <w:rStyle w:val="Code"/>
              </w:rPr>
              <w:tab/>
            </w:r>
            <w:r w:rsidR="00DE6ED5">
              <w:rPr>
                <w:rStyle w:val="Code"/>
              </w:rPr>
              <w:t>locat</w:t>
            </w:r>
            <w:r>
              <w:rPr>
                <w:rStyle w:val="Code"/>
              </w:rPr>
              <w:t>or</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449DEC" w14:textId="77777777" w:rsidR="00D74B05" w:rsidRDefault="00D74B05" w:rsidP="00944044">
            <w:pPr>
              <w:pStyle w:val="TAL"/>
              <w:keepNext w:val="0"/>
              <w:rPr>
                <w:rStyle w:val="Datatypechar"/>
              </w:rPr>
            </w:pPr>
            <w:bookmarkStart w:id="262" w:name="_MCCTEMPBM_CRPT71130447___7"/>
            <w:r>
              <w:rPr>
                <w:rStyle w:val="Datatypechar"/>
              </w:rPr>
              <w:t>Absolute</w:t>
            </w:r>
            <w:r w:rsidRPr="00C522DE">
              <w:rPr>
                <w:rStyle w:val="Datatypechar"/>
              </w:rPr>
              <w:t>Url</w:t>
            </w:r>
            <w:bookmarkEnd w:id="26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6B17F7" w14:textId="3E8736C0" w:rsidR="00D74B05" w:rsidRDefault="00F3781C" w:rsidP="00944044">
            <w:pPr>
              <w:pStyle w:val="TAC"/>
              <w:keepNext w:val="0"/>
            </w:pPr>
            <w:r>
              <w:t>1</w:t>
            </w:r>
            <w:r w:rsidR="00D74B05" w:rsidRPr="00C522DE">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831F2B"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4F968D" w14:textId="644C47DA" w:rsidR="00D74B05" w:rsidRPr="00C522DE" w:rsidRDefault="00D74B05" w:rsidP="00944044">
            <w:pPr>
              <w:pStyle w:val="TAL"/>
              <w:keepNext w:val="0"/>
            </w:pPr>
            <w:r w:rsidRPr="00C522DE">
              <w:t xml:space="preserve">A pointer to a document </w:t>
            </w:r>
            <w:r w:rsidR="00622341">
              <w:t xml:space="preserve">at reference point M2 </w:t>
            </w:r>
            <w:r w:rsidRPr="00C522DE">
              <w:t>that defines a media presentation e.g. MPD for DASH content or URL to a video clip file.</w:t>
            </w:r>
          </w:p>
        </w:tc>
        <w:tc>
          <w:tcPr>
            <w:tcW w:w="535" w:type="pct"/>
            <w:vMerge/>
            <w:tcBorders>
              <w:top w:val="single" w:sz="4" w:space="0" w:color="000000"/>
              <w:left w:val="single" w:sz="4" w:space="0" w:color="000000"/>
              <w:right w:val="single" w:sz="4" w:space="0" w:color="000000"/>
            </w:tcBorders>
            <w:vAlign w:val="center"/>
            <w:hideMark/>
          </w:tcPr>
          <w:p w14:paraId="504F8892" w14:textId="77777777" w:rsidR="00D74B05" w:rsidRDefault="00D74B05" w:rsidP="00944044">
            <w:pPr>
              <w:spacing w:after="0"/>
              <w:rPr>
                <w:rStyle w:val="Code"/>
              </w:rPr>
            </w:pPr>
          </w:p>
        </w:tc>
      </w:tr>
      <w:tr w:rsidR="00DE6ED5" w14:paraId="28FE2835" w14:textId="77777777" w:rsidTr="00622341">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94AB5E" w14:textId="656104B1" w:rsidR="00DE6ED5" w:rsidRPr="00D41AA2" w:rsidRDefault="00DE6ED5" w:rsidP="00944044">
            <w:pPr>
              <w:pStyle w:val="TAL"/>
              <w:keepNext w:val="0"/>
              <w:ind w:left="284"/>
              <w:rPr>
                <w:rStyle w:val="Code"/>
              </w:rPr>
            </w:pPr>
            <w:r>
              <w:rPr>
                <w:rStyle w:val="Code"/>
              </w:rPr>
              <w:tab/>
              <w:t>contentType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7EEE2B" w14:textId="3EE98F4B" w:rsidR="00DE6ED5" w:rsidRDefault="00DE6ED5" w:rsidP="00944044">
            <w:pPr>
              <w:pStyle w:val="TAL"/>
              <w:keepNext w:val="0"/>
              <w:rPr>
                <w:rStyle w:val="Datatypechar"/>
              </w:rPr>
            </w:pPr>
            <w:r>
              <w:rPr>
                <w:rStyle w:val="Datatypechar"/>
              </w:rPr>
              <w:t>String</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83CA3A" w14:textId="75A24317" w:rsidR="00DE6ED5" w:rsidRPr="00C522DE" w:rsidRDefault="00DE6ED5" w:rsidP="00944044">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FF1EE68" w14:textId="211536CC" w:rsidR="00DE6ED5" w:rsidRPr="00C522DE" w:rsidRDefault="00DE6ED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53F5BA" w14:textId="6B30A0F0" w:rsidR="00DE6ED5" w:rsidRPr="00C522DE" w:rsidRDefault="00F3781C" w:rsidP="009E0BA5">
            <w:pPr>
              <w:pStyle w:val="TAL"/>
            </w:pPr>
            <w:r>
              <w:t>The MIME content type of th</w:t>
            </w:r>
            <w:r w:rsidR="00622341">
              <w:t>is</w:t>
            </w:r>
            <w:r>
              <w:t xml:space="preserve"> Media </w:t>
            </w:r>
            <w:r w:rsidR="00622341">
              <w:t>Entry Point</w:t>
            </w:r>
            <w:r>
              <w:t>.</w:t>
            </w:r>
          </w:p>
        </w:tc>
        <w:tc>
          <w:tcPr>
            <w:tcW w:w="535" w:type="pct"/>
            <w:tcBorders>
              <w:left w:val="single" w:sz="4" w:space="0" w:color="000000"/>
              <w:right w:val="single" w:sz="4" w:space="0" w:color="000000"/>
            </w:tcBorders>
            <w:vAlign w:val="center"/>
          </w:tcPr>
          <w:p w14:paraId="3306DAA1" w14:textId="77777777" w:rsidR="00DE6ED5" w:rsidRDefault="00DE6ED5" w:rsidP="00944044">
            <w:pPr>
              <w:spacing w:after="0"/>
              <w:rPr>
                <w:rStyle w:val="Code"/>
              </w:rPr>
            </w:pPr>
          </w:p>
        </w:tc>
      </w:tr>
      <w:tr w:rsidR="00DE6ED5" w14:paraId="6F5A0C3D" w14:textId="77777777" w:rsidTr="00B1438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AA5BE6" w14:textId="285F4471" w:rsidR="00DE6ED5" w:rsidRPr="00D41AA2" w:rsidRDefault="00DE6ED5" w:rsidP="00944044">
            <w:pPr>
              <w:pStyle w:val="TAL"/>
              <w:keepNext w:val="0"/>
              <w:ind w:left="284"/>
              <w:rPr>
                <w:rStyle w:val="Code"/>
              </w:rPr>
            </w:pPr>
            <w:r>
              <w:rPr>
                <w:rStyle w:val="Code"/>
              </w:rPr>
              <w:tab/>
            </w:r>
            <w:r w:rsidR="00D65ACA">
              <w:rPr>
                <w:rStyle w:val="Code"/>
              </w:rPr>
              <w:t>p</w:t>
            </w:r>
            <w:r>
              <w:rPr>
                <w:rStyle w:val="Code"/>
              </w:rPr>
              <w:t>rofiles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9488EF" w14:textId="20783A13" w:rsidR="00DE6ED5" w:rsidRDefault="00DE6ED5" w:rsidP="00944044">
            <w:pPr>
              <w:pStyle w:val="TAL"/>
              <w:keepNext w:val="0"/>
              <w:rPr>
                <w:rStyle w:val="Datatypechar"/>
              </w:rPr>
            </w:pPr>
            <w:r>
              <w:rPr>
                <w:rStyle w:val="Datatypechar"/>
              </w:rPr>
              <w:t>Array(Uri)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55EE66" w14:textId="55119764" w:rsidR="00DE6ED5" w:rsidRPr="00C522DE" w:rsidRDefault="00DE6ED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4A79406" w14:textId="4170FF10" w:rsidR="00DE6ED5" w:rsidRPr="00C522DE" w:rsidRDefault="00DE6ED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F7D90A" w14:textId="5DB62019" w:rsidR="00DE6ED5" w:rsidRDefault="00F3781C" w:rsidP="00944044">
            <w:pPr>
              <w:pStyle w:val="TAL"/>
              <w:keepNext w:val="0"/>
            </w:pPr>
            <w:r>
              <w:t>A</w:t>
            </w:r>
            <w:r w:rsidR="00B1438C">
              <w:t>n optional</w:t>
            </w:r>
            <w:r>
              <w:t xml:space="preserve"> list of </w:t>
            </w:r>
            <w:r w:rsidR="00622341">
              <w:t xml:space="preserve">conformance </w:t>
            </w:r>
            <w:r>
              <w:t xml:space="preserve">profile URIs </w:t>
            </w:r>
            <w:r w:rsidR="00622341">
              <w:t>with which</w:t>
            </w:r>
            <w:r>
              <w:t xml:space="preserve"> this Media </w:t>
            </w:r>
            <w:r w:rsidR="00622341">
              <w:t>Entry Point</w:t>
            </w:r>
            <w:r>
              <w:t xml:space="preserve"> </w:t>
            </w:r>
            <w:r w:rsidR="00622341">
              <w:t>is compliant</w:t>
            </w:r>
            <w:r>
              <w:t>.</w:t>
            </w:r>
          </w:p>
          <w:p w14:paraId="6BE68EBB" w14:textId="0710FB0D" w:rsidR="00B1438C" w:rsidRPr="00C522DE" w:rsidRDefault="00B1438C" w:rsidP="00B1438C">
            <w:pPr>
              <w:pStyle w:val="TALcontinuation"/>
            </w:pPr>
            <w:r>
              <w:t>If present, the array shall contain at least one item.</w:t>
            </w:r>
          </w:p>
        </w:tc>
        <w:tc>
          <w:tcPr>
            <w:tcW w:w="535" w:type="pct"/>
            <w:tcBorders>
              <w:left w:val="single" w:sz="4" w:space="0" w:color="000000"/>
              <w:bottom w:val="single" w:sz="4" w:space="0" w:color="000000"/>
              <w:right w:val="single" w:sz="4" w:space="0" w:color="000000"/>
            </w:tcBorders>
            <w:vAlign w:val="center"/>
          </w:tcPr>
          <w:p w14:paraId="06FE9300" w14:textId="77777777" w:rsidR="00DE6ED5" w:rsidRDefault="00DE6ED5" w:rsidP="00944044">
            <w:pPr>
              <w:spacing w:after="0"/>
              <w:rPr>
                <w:rStyle w:val="Code"/>
              </w:rPr>
            </w:pPr>
          </w:p>
        </w:tc>
      </w:tr>
      <w:tr w:rsidR="00D74B05" w14:paraId="37D937A3" w14:textId="77777777" w:rsidTr="00B1438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B09CD" w14:textId="77777777" w:rsidR="00D74B05" w:rsidRPr="00D41AA2" w:rsidRDefault="00D74B05" w:rsidP="00944044">
            <w:pPr>
              <w:pStyle w:val="TAL"/>
              <w:keepNext w:val="0"/>
              <w:ind w:left="284"/>
              <w:rPr>
                <w:rStyle w:val="Code"/>
              </w:rPr>
            </w:pPr>
            <w:bookmarkStart w:id="263" w:name="_MCCTEMPBM_CRPT71130448___2"/>
            <w:r>
              <w:rPr>
                <w:rStyle w:val="Code"/>
              </w:rPr>
              <w:lastRenderedPageBreak/>
              <w:t>eMBMS‌Service‌Announcement‌Locator</w:t>
            </w:r>
            <w:bookmarkEnd w:id="263"/>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33F2E3" w14:textId="77777777" w:rsidR="00D74B05" w:rsidRPr="00C522DE" w:rsidRDefault="00D74B05" w:rsidP="00944044">
            <w:pPr>
              <w:pStyle w:val="TAL"/>
              <w:keepNext w:val="0"/>
              <w:rPr>
                <w:rStyle w:val="Datatypechar"/>
              </w:rPr>
            </w:pPr>
            <w:bookmarkStart w:id="264" w:name="_MCCTEMPBM_CRPT71130449___7"/>
            <w:r>
              <w:rPr>
                <w:rStyle w:val="Datatypechar"/>
              </w:rPr>
              <w:t>AbsoluteUrl</w:t>
            </w:r>
            <w:bookmarkEnd w:id="26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F9BA25" w14:textId="77777777" w:rsidR="00D74B05" w:rsidRPr="00C522DE" w:rsidRDefault="00D74B0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766E273"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0A3AC8" w14:textId="77777777" w:rsidR="00D74B05" w:rsidRPr="00C522DE" w:rsidRDefault="00D74B05" w:rsidP="00944044">
            <w:pPr>
              <w:pStyle w:val="TAL"/>
              <w:keepNext w:val="0"/>
            </w:pPr>
            <w:r w:rsidRPr="00C522DE">
              <w:t xml:space="preserve">A pointer to a document that defines a </w:t>
            </w:r>
            <w:r>
              <w:t>User Service Announcement for eMBMS where the service announcement file is available</w:t>
            </w:r>
            <w:r w:rsidRPr="00C522DE">
              <w:t>.</w:t>
            </w:r>
          </w:p>
        </w:tc>
        <w:tc>
          <w:tcPr>
            <w:tcW w:w="535" w:type="pct"/>
            <w:tcBorders>
              <w:top w:val="single" w:sz="4" w:space="0" w:color="000000"/>
              <w:left w:val="single" w:sz="4" w:space="0" w:color="000000"/>
              <w:bottom w:val="single" w:sz="4" w:space="0" w:color="000000"/>
              <w:right w:val="single" w:sz="4" w:space="0" w:color="000000"/>
            </w:tcBorders>
          </w:tcPr>
          <w:p w14:paraId="407DDECD" w14:textId="678FF236" w:rsidR="00D74B05" w:rsidRDefault="00D51AAD" w:rsidP="00944044">
            <w:pPr>
              <w:spacing w:after="0"/>
              <w:rPr>
                <w:rStyle w:val="Code"/>
              </w:rPr>
            </w:pPr>
            <w:bookmarkStart w:id="265" w:name="_MCCTEMPBM_CRPT71130450___7"/>
            <w:r>
              <w:rPr>
                <w:rStyle w:val="Code"/>
              </w:rPr>
              <w:t>D</w:t>
            </w:r>
            <w:r w:rsidR="00D74B05">
              <w:rPr>
                <w:rStyle w:val="Code"/>
              </w:rPr>
              <w:t>ownlink</w:t>
            </w:r>
            <w:bookmarkEnd w:id="265"/>
          </w:p>
        </w:tc>
      </w:tr>
      <w:tr w:rsidR="00D74B05" w14:paraId="4B9567A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3847E6" w14:textId="77777777" w:rsidR="00D74B05" w:rsidRPr="00D41AA2" w:rsidRDefault="00D74B05" w:rsidP="00944044">
            <w:pPr>
              <w:pStyle w:val="TAL"/>
              <w:rPr>
                <w:rStyle w:val="Code"/>
              </w:rPr>
            </w:pPr>
            <w:r>
              <w:rPr>
                <w:rStyle w:val="Code"/>
              </w:rPr>
              <w:t>c</w:t>
            </w:r>
            <w:r w:rsidRPr="00D41AA2">
              <w:rPr>
                <w:rStyle w:val="Code"/>
              </w:rPr>
              <w:t>lientConsumptionReporting‌Configuration</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2B1AAC" w14:textId="77777777" w:rsidR="00D74B05" w:rsidRDefault="00D74B05" w:rsidP="00944044">
            <w:pPr>
              <w:pStyle w:val="TAL"/>
              <w:rPr>
                <w:rStyle w:val="Datatypechar"/>
              </w:rPr>
            </w:pPr>
            <w:bookmarkStart w:id="266" w:name="_MCCTEMPBM_CRPT71130451___7"/>
            <w:r w:rsidRPr="00C522DE">
              <w:rPr>
                <w:rStyle w:val="Datatypechar"/>
              </w:rPr>
              <w:t>Object</w:t>
            </w:r>
            <w:bookmarkEnd w:id="26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AB0357"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ABE5B1"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977CE9"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B9FC6AB" w14:textId="77777777" w:rsidR="00D74B05" w:rsidRPr="00D41AA2" w:rsidRDefault="00D74B05" w:rsidP="00944044">
            <w:pPr>
              <w:pStyle w:val="TAL"/>
              <w:rPr>
                <w:rStyle w:val="Code"/>
              </w:rPr>
            </w:pPr>
            <w:r w:rsidRPr="00D41AA2">
              <w:rPr>
                <w:rStyle w:val="Code"/>
              </w:rPr>
              <w:t>downlink</w:t>
            </w:r>
          </w:p>
        </w:tc>
      </w:tr>
      <w:tr w:rsidR="00D74B05" w14:paraId="13CB1EF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B69A8F" w14:textId="77777777" w:rsidR="00D74B05" w:rsidRPr="00D41AA2" w:rsidRDefault="00D74B05" w:rsidP="00944044">
            <w:pPr>
              <w:pStyle w:val="TAL"/>
              <w:ind w:left="284"/>
              <w:rPr>
                <w:rStyle w:val="Code"/>
              </w:rPr>
            </w:pPr>
            <w:bookmarkStart w:id="267" w:name="_MCCTEMPBM_CRPT71130452___2"/>
            <w:r w:rsidRPr="00D41AA2">
              <w:rPr>
                <w:rStyle w:val="Code"/>
              </w:rPr>
              <w:t>reportingInterval</w:t>
            </w:r>
            <w:bookmarkEnd w:id="267"/>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542376" w14:textId="77777777" w:rsidR="00D74B05" w:rsidRDefault="00D74B05" w:rsidP="00944044">
            <w:pPr>
              <w:pStyle w:val="TAL"/>
              <w:rPr>
                <w:rStyle w:val="Datatypechar"/>
              </w:rPr>
            </w:pPr>
            <w:bookmarkStart w:id="268" w:name="_MCCTEMPBM_CRPT71130453___7"/>
            <w:r w:rsidRPr="00C522DE">
              <w:rPr>
                <w:rFonts w:ascii="Courier New" w:hAnsi="Courier New"/>
              </w:rPr>
              <w:t>DurationSec</w:t>
            </w:r>
            <w:bookmarkEnd w:id="26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E13298"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15ECB0E"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A0D020" w14:textId="77777777" w:rsidR="00D74B05" w:rsidRPr="00C522DE" w:rsidRDefault="00D74B05" w:rsidP="00944044">
            <w:pPr>
              <w:pStyle w:val="TAL"/>
            </w:pPr>
            <w:r w:rsidRPr="00C522DE">
              <w:t>The time interval, expressed in seconds, between consumption report messages being sent by the Media Session Handler. The value shall be greater than zero.</w:t>
            </w:r>
          </w:p>
          <w:p w14:paraId="105D0EA8" w14:textId="77777777" w:rsidR="00D74B05" w:rsidRPr="00C522DE" w:rsidRDefault="00D74B05" w:rsidP="00944044">
            <w:pPr>
              <w:pStyle w:val="TALcontinuation"/>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D07EAE4" w14:textId="77777777" w:rsidR="00D74B05" w:rsidRPr="00C522DE" w:rsidRDefault="00D74B05" w:rsidP="00944044">
            <w:pPr>
              <w:keepNext/>
              <w:spacing w:after="0" w:afterAutospacing="1"/>
              <w:rPr>
                <w:rFonts w:ascii="Arial" w:hAnsi="Arial"/>
                <w:sz w:val="18"/>
              </w:rPr>
            </w:pPr>
          </w:p>
        </w:tc>
      </w:tr>
      <w:tr w:rsidR="00D74B05" w14:paraId="52C6575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6EF5E3" w14:textId="77777777" w:rsidR="00D74B05" w:rsidRPr="00D41AA2" w:rsidRDefault="00D74B05" w:rsidP="00944044">
            <w:pPr>
              <w:pStyle w:val="TAL"/>
              <w:keepNext w:val="0"/>
              <w:ind w:left="284"/>
              <w:rPr>
                <w:rStyle w:val="Code"/>
              </w:rPr>
            </w:pPr>
            <w:bookmarkStart w:id="269" w:name="_MCCTEMPBM_CRPT71130454___2"/>
            <w:r w:rsidRPr="00D41AA2">
              <w:rPr>
                <w:rStyle w:val="Code"/>
              </w:rPr>
              <w:t>serverAddresses</w:t>
            </w:r>
            <w:bookmarkEnd w:id="269"/>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DC0CB6" w14:textId="77777777" w:rsidR="00D74B05" w:rsidRDefault="00D74B05" w:rsidP="00944044">
            <w:pPr>
              <w:pStyle w:val="TAL"/>
              <w:keepNext w:val="0"/>
              <w:rPr>
                <w:rStyle w:val="Datatypechar"/>
              </w:rPr>
            </w:pPr>
            <w:bookmarkStart w:id="270" w:name="_MCCTEMPBM_CRPT71130455___7"/>
            <w:r w:rsidRPr="00C522DE">
              <w:rPr>
                <w:rStyle w:val="Datatypechar"/>
              </w:rPr>
              <w:t>Array(</w:t>
            </w:r>
            <w:r>
              <w:rPr>
                <w:rStyle w:val="Datatypechar"/>
              </w:rPr>
              <w:t>Absolute</w:t>
            </w:r>
            <w:r w:rsidRPr="00C522DE">
              <w:rPr>
                <w:rStyle w:val="Datatypechar"/>
              </w:rPr>
              <w:t>Url)</w:t>
            </w:r>
            <w:bookmarkEnd w:id="27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E076B7"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3700BB"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23CCE4" w14:textId="77777777" w:rsidR="00D74B05" w:rsidRPr="00C522DE" w:rsidRDefault="00D74B05" w:rsidP="00944044">
            <w:pPr>
              <w:pStyle w:val="TAL"/>
            </w:pPr>
            <w:r w:rsidRPr="00C522DE">
              <w:t>A list of 5GMSd AF addresses (URLs) where the consumption reporting messages are sent by the Media Session Handler. See NOTE.</w:t>
            </w:r>
          </w:p>
          <w:p w14:paraId="14782132" w14:textId="28D353BC" w:rsidR="00D74B05" w:rsidRPr="00C522DE" w:rsidRDefault="00D74B05" w:rsidP="00944044">
            <w:pPr>
              <w:pStyle w:val="TALcontinuation"/>
            </w:pPr>
            <w:del w:id="271" w:author="Richard Bradbury (2023-04-25)" w:date="2023-04-25T16:36:00Z">
              <w:r w:rsidRPr="00C522DE" w:rsidDel="00B923BB">
                <w:delText>(</w:delText>
              </w:r>
            </w:del>
            <w:ins w:id="272" w:author="Richard Bradbury (2023-04-25)" w:date="2023-04-25T16:36:00Z">
              <w:r w:rsidR="00B923BB">
                <w:t xml:space="preserve">Each address shall be an </w:t>
              </w:r>
            </w:ins>
            <w:del w:id="273" w:author="Richard Bradbury (2023-04-25)" w:date="2023-04-25T16:36:00Z">
              <w:r w:rsidRPr="00C522DE" w:rsidDel="00B923BB">
                <w:delText>O</w:delText>
              </w:r>
            </w:del>
            <w:ins w:id="274" w:author="Richard Bradbury (2023-04-25)" w:date="2023-04-25T16:36:00Z">
              <w:r w:rsidR="00B923BB">
                <w:t>o</w:t>
              </w:r>
            </w:ins>
            <w:r w:rsidRPr="00C522DE">
              <w:t xml:space="preserve">paque </w:t>
            </w:r>
            <w:ins w:id="275" w:author="Richard Bradbury (2023-04-25)" w:date="2023-04-25T17:11:00Z">
              <w:r w:rsidR="00B32E87">
                <w:t xml:space="preserve">base </w:t>
              </w:r>
            </w:ins>
            <w:r w:rsidRPr="00C522DE">
              <w:t>URL, following the 5GMS URL format</w:t>
            </w:r>
            <w:ins w:id="276" w:author="Richard Bradbury (2023-04-25)" w:date="2023-04-25T17:09:00Z">
              <w:r w:rsidR="00B32E87">
                <w:t xml:space="preserve"> specified in clause 6.1 up to and including the </w:t>
              </w:r>
              <w:r w:rsidR="00B32E87" w:rsidRPr="00D41AA2">
                <w:rPr>
                  <w:rStyle w:val="Code"/>
                </w:rPr>
                <w:t>{api</w:t>
              </w:r>
              <w:r w:rsidR="00B32E87">
                <w:rPr>
                  <w:rStyle w:val="Code"/>
                </w:rPr>
                <w:t>Version</w:t>
              </w:r>
              <w:r w:rsidR="00B32E87" w:rsidRPr="00D41AA2">
                <w:rPr>
                  <w:rStyle w:val="Code"/>
                </w:rPr>
                <w:t>}</w:t>
              </w:r>
              <w:r w:rsidR="00B32E87" w:rsidRPr="00B32E87">
                <w:t xml:space="preserve"> </w:t>
              </w:r>
              <w:r w:rsidR="00B32E87">
                <w:t>path element</w:t>
              </w:r>
            </w:ins>
            <w:r w:rsidRPr="00C522DE">
              <w:t>.</w:t>
            </w:r>
            <w:del w:id="277" w:author="Richard Bradbury (2023-04-25)" w:date="2023-04-25T16:36:00Z">
              <w:r w:rsidRPr="00C522DE" w:rsidDel="00B923BB">
                <w:delText>)</w:delText>
              </w:r>
            </w:del>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F9E30E3" w14:textId="77777777" w:rsidR="00D74B05" w:rsidRPr="00C522DE" w:rsidRDefault="00D74B05" w:rsidP="00944044">
            <w:pPr>
              <w:spacing w:after="0" w:afterAutospacing="1"/>
              <w:rPr>
                <w:rFonts w:ascii="Arial" w:hAnsi="Arial"/>
                <w:sz w:val="18"/>
              </w:rPr>
            </w:pPr>
          </w:p>
        </w:tc>
      </w:tr>
      <w:tr w:rsidR="00D74B05" w14:paraId="75C7677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12A85D" w14:textId="77777777" w:rsidR="00D74B05" w:rsidRPr="00D41AA2" w:rsidRDefault="00D74B05" w:rsidP="00944044">
            <w:pPr>
              <w:pStyle w:val="TAL"/>
              <w:ind w:left="284"/>
              <w:rPr>
                <w:rStyle w:val="Code"/>
              </w:rPr>
            </w:pPr>
            <w:bookmarkStart w:id="278" w:name="_MCCTEMPBM_CRPT71130456___2"/>
            <w:r w:rsidRPr="00D41AA2">
              <w:rPr>
                <w:rStyle w:val="Code"/>
              </w:rPr>
              <w:t>locationReporting</w:t>
            </w:r>
            <w:bookmarkEnd w:id="278"/>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D1AAE3" w14:textId="77777777" w:rsidR="00D74B05" w:rsidRDefault="00D74B05" w:rsidP="00944044">
            <w:pPr>
              <w:pStyle w:val="TAL"/>
              <w:rPr>
                <w:rStyle w:val="Datatypechar"/>
              </w:rPr>
            </w:pPr>
            <w:bookmarkStart w:id="279" w:name="_MCCTEMPBM_CRPT71130457___7"/>
            <w:r w:rsidRPr="00C522DE">
              <w:rPr>
                <w:rStyle w:val="Datatypechar"/>
              </w:rPr>
              <w:t>Boolean</w:t>
            </w:r>
            <w:bookmarkEnd w:id="279"/>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959BA9"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816A06"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CD5AE5" w14:textId="77777777" w:rsidR="00D74B05" w:rsidRPr="00C522DE" w:rsidRDefault="00D74B05" w:rsidP="00944044">
            <w:pPr>
              <w:pStyle w:val="TAL"/>
            </w:pPr>
            <w:r w:rsidRPr="00C522DE">
              <w:t>Stipulates whether the Media Session Handler is required to provide location data to the 5GMSd AF in consumption reporting messages (in case of MNO or trusted third parties).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6424E08D" w14:textId="77777777" w:rsidR="00D74B05" w:rsidRPr="00C522DE" w:rsidRDefault="00D74B05" w:rsidP="00944044">
            <w:pPr>
              <w:spacing w:after="0" w:afterAutospacing="1"/>
              <w:rPr>
                <w:rFonts w:ascii="Arial" w:hAnsi="Arial"/>
                <w:sz w:val="18"/>
              </w:rPr>
            </w:pPr>
          </w:p>
        </w:tc>
      </w:tr>
      <w:tr w:rsidR="00D74B05" w14:paraId="532F8E5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DA7103" w14:textId="77777777" w:rsidR="00D74B05" w:rsidRPr="00D41AA2" w:rsidRDefault="00D74B05" w:rsidP="00944044">
            <w:pPr>
              <w:pStyle w:val="TAL"/>
              <w:ind w:left="284"/>
              <w:rPr>
                <w:rStyle w:val="Code"/>
              </w:rPr>
            </w:pPr>
            <w:bookmarkStart w:id="280" w:name="_MCCTEMPBM_CRPT71130458___2"/>
            <w:r>
              <w:rPr>
                <w:rStyle w:val="Code"/>
              </w:rPr>
              <w:t>accessReporting</w:t>
            </w:r>
            <w:bookmarkEnd w:id="280"/>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2E8649" w14:textId="77777777" w:rsidR="00D74B05" w:rsidRPr="00C522DE" w:rsidRDefault="00D74B05" w:rsidP="00944044">
            <w:pPr>
              <w:pStyle w:val="TAL"/>
              <w:rPr>
                <w:rStyle w:val="Datatypechar"/>
              </w:rPr>
            </w:pPr>
            <w:bookmarkStart w:id="281" w:name="_MCCTEMPBM_CRPT71130459___7"/>
            <w:r>
              <w:rPr>
                <w:rStyle w:val="Datatypechar"/>
              </w:rPr>
              <w:t>Boolean</w:t>
            </w:r>
            <w:bookmarkEnd w:id="281"/>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E284A5" w14:textId="77777777" w:rsidR="00D74B05" w:rsidRPr="00C522DE" w:rsidRDefault="00D74B05" w:rsidP="00944044">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4079DE3"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40CF2E" w14:textId="77777777" w:rsidR="00D74B05" w:rsidRPr="00C522DE" w:rsidRDefault="00D74B05" w:rsidP="00944044">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0858D6A8" w14:textId="77777777" w:rsidR="00D74B05" w:rsidRPr="00C522DE" w:rsidRDefault="00D74B05" w:rsidP="00944044">
            <w:pPr>
              <w:spacing w:after="0" w:afterAutospacing="1"/>
              <w:rPr>
                <w:rFonts w:ascii="Arial" w:hAnsi="Arial"/>
                <w:sz w:val="18"/>
              </w:rPr>
            </w:pPr>
          </w:p>
        </w:tc>
      </w:tr>
      <w:tr w:rsidR="00D74B05" w14:paraId="1C8864A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73CED5" w14:textId="77777777" w:rsidR="00D74B05" w:rsidRPr="00D41AA2" w:rsidRDefault="00D74B05" w:rsidP="00944044">
            <w:pPr>
              <w:pStyle w:val="TAL"/>
              <w:keepNext w:val="0"/>
              <w:ind w:left="284"/>
              <w:rPr>
                <w:rStyle w:val="Code"/>
              </w:rPr>
            </w:pPr>
            <w:bookmarkStart w:id="282" w:name="_MCCTEMPBM_CRPT71130460___2"/>
            <w:r w:rsidRPr="00D41AA2">
              <w:rPr>
                <w:rStyle w:val="Code"/>
              </w:rPr>
              <w:t>samplePercentage</w:t>
            </w:r>
            <w:bookmarkEnd w:id="282"/>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D2A290" w14:textId="77777777" w:rsidR="00D74B05" w:rsidRDefault="00D74B05" w:rsidP="00944044">
            <w:pPr>
              <w:pStyle w:val="TAL"/>
              <w:rPr>
                <w:rStyle w:val="Datatypechar"/>
              </w:rPr>
            </w:pPr>
            <w:bookmarkStart w:id="283" w:name="_MCCTEMPBM_CRPT71130461___7"/>
            <w:r w:rsidRPr="00C522DE">
              <w:rPr>
                <w:rStyle w:val="Datatypechar"/>
              </w:rPr>
              <w:t>Percentage</w:t>
            </w:r>
            <w:bookmarkEnd w:id="28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B33858"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C854D20"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ECB792" w14:textId="77777777" w:rsidR="00D74B05" w:rsidRPr="00C522DE" w:rsidRDefault="00D74B05" w:rsidP="00944044">
            <w:pPr>
              <w:pStyle w:val="TAL"/>
              <w:keepNext w:val="0"/>
            </w:pPr>
            <w:r w:rsidRPr="00C522DE">
              <w:t>The percentage of media streaming sessions that shall send consumption reports, expressed as a floating point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44B0195" w14:textId="77777777" w:rsidR="00D74B05" w:rsidRPr="00C522DE" w:rsidRDefault="00D74B05" w:rsidP="00944044">
            <w:pPr>
              <w:spacing w:after="0" w:afterAutospacing="1"/>
              <w:rPr>
                <w:rFonts w:ascii="Arial" w:hAnsi="Arial"/>
                <w:sz w:val="18"/>
              </w:rPr>
            </w:pPr>
          </w:p>
        </w:tc>
      </w:tr>
      <w:tr w:rsidR="00D74B05" w14:paraId="53764877"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8B4B5A" w14:textId="77777777" w:rsidR="00D74B05" w:rsidRPr="00D41AA2" w:rsidRDefault="00D74B05" w:rsidP="00944044">
            <w:pPr>
              <w:pStyle w:val="TAL"/>
              <w:keepLines w:val="0"/>
              <w:rPr>
                <w:rStyle w:val="Code"/>
              </w:rPr>
            </w:pPr>
            <w:r>
              <w:rPr>
                <w:rStyle w:val="Code"/>
              </w:rPr>
              <w:t>d</w:t>
            </w:r>
            <w:r w:rsidRPr="00D41AA2">
              <w:rPr>
                <w:rStyle w:val="Code"/>
              </w:rPr>
              <w:t>ynamicPolicyInvocation‌Configuration</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D69F9C" w14:textId="77777777" w:rsidR="00D74B05" w:rsidRDefault="00D74B05" w:rsidP="00944044">
            <w:pPr>
              <w:pStyle w:val="TAL"/>
              <w:keepLines w:val="0"/>
              <w:rPr>
                <w:rStyle w:val="Datatypechar"/>
              </w:rPr>
            </w:pPr>
            <w:bookmarkStart w:id="284" w:name="_MCCTEMPBM_CRPT71130462___7"/>
            <w:r w:rsidRPr="00C522DE">
              <w:rPr>
                <w:rStyle w:val="Datatypechar"/>
              </w:rPr>
              <w:t>Object</w:t>
            </w:r>
            <w:bookmarkEnd w:id="28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B61902" w14:textId="77777777" w:rsidR="00D74B05" w:rsidRDefault="00D74B05" w:rsidP="00944044">
            <w:pPr>
              <w:pStyle w:val="TAC"/>
              <w:keepLines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5EA4CF2" w14:textId="77777777" w:rsidR="00D74B05" w:rsidRPr="00C522DE" w:rsidRDefault="00D74B05" w:rsidP="00944044">
            <w:pPr>
              <w:pStyle w:val="TAC"/>
              <w:keepLines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96DD58" w14:textId="77777777" w:rsidR="00D74B05" w:rsidRPr="00C522DE" w:rsidRDefault="00D74B05" w:rsidP="00944044">
            <w:pPr>
              <w:pStyle w:val="TAL"/>
              <w:keepLines w:val="0"/>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B65582" w14:textId="77777777" w:rsidR="00D74B05" w:rsidRPr="00D41AA2" w:rsidRDefault="00D74B05" w:rsidP="00944044">
            <w:pPr>
              <w:pStyle w:val="TAL"/>
              <w:keepLines w:val="0"/>
              <w:rPr>
                <w:rStyle w:val="Code"/>
              </w:rPr>
            </w:pPr>
            <w:r w:rsidRPr="00D41AA2">
              <w:rPr>
                <w:rStyle w:val="Code"/>
              </w:rPr>
              <w:t>downlink,</w:t>
            </w:r>
          </w:p>
          <w:p w14:paraId="03FB1C38" w14:textId="77777777" w:rsidR="00D74B05" w:rsidRDefault="00D74B05" w:rsidP="00944044">
            <w:pPr>
              <w:pStyle w:val="TAL"/>
              <w:keepLines w:val="0"/>
              <w:rPr>
                <w:iCs/>
                <w:szCs w:val="18"/>
              </w:rPr>
            </w:pPr>
            <w:r w:rsidRPr="00D41AA2">
              <w:rPr>
                <w:rStyle w:val="Code"/>
              </w:rPr>
              <w:t>uplink</w:t>
            </w:r>
          </w:p>
        </w:tc>
      </w:tr>
      <w:tr w:rsidR="00D74B05" w14:paraId="658C85DD"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C6D8F0" w14:textId="77777777" w:rsidR="00D74B05" w:rsidRPr="00D41AA2" w:rsidRDefault="00D74B05" w:rsidP="00944044">
            <w:pPr>
              <w:pStyle w:val="TAL"/>
              <w:keepNext w:val="0"/>
              <w:ind w:left="284"/>
              <w:rPr>
                <w:rStyle w:val="Code"/>
              </w:rPr>
            </w:pPr>
            <w:bookmarkStart w:id="285" w:name="_MCCTEMPBM_CRPT71130463___2"/>
            <w:r w:rsidRPr="00D41AA2">
              <w:rPr>
                <w:rStyle w:val="Code"/>
              </w:rPr>
              <w:t>serverAddresses</w:t>
            </w:r>
            <w:bookmarkEnd w:id="285"/>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7D7BFB" w14:textId="77777777" w:rsidR="00D74B05" w:rsidRDefault="00D74B05" w:rsidP="00944044">
            <w:pPr>
              <w:pStyle w:val="TAL"/>
              <w:keepNext w:val="0"/>
              <w:rPr>
                <w:rStyle w:val="Datatypechar"/>
              </w:rPr>
            </w:pPr>
            <w:bookmarkStart w:id="286" w:name="_MCCTEMPBM_CRPT71130464___7"/>
            <w:r w:rsidRPr="00C522DE">
              <w:rPr>
                <w:rStyle w:val="Datatypechar"/>
              </w:rPr>
              <w:t>Array(</w:t>
            </w:r>
            <w:r>
              <w:rPr>
                <w:rStyle w:val="Datatypechar"/>
              </w:rPr>
              <w:t>Absolute</w:t>
            </w:r>
            <w:r w:rsidRPr="00C522DE">
              <w:rPr>
                <w:rStyle w:val="Datatypechar"/>
              </w:rPr>
              <w:t>Url)</w:t>
            </w:r>
            <w:bookmarkEnd w:id="28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0A0B59"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6233E5"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6D9482" w14:textId="77777777" w:rsidR="00D74B05" w:rsidRPr="00C522DE" w:rsidRDefault="00D74B05" w:rsidP="00944044">
            <w:pPr>
              <w:pStyle w:val="TAL"/>
              <w:keepNext w:val="0"/>
            </w:pPr>
            <w:r w:rsidRPr="00C522DE">
              <w:t>A list of 5GMSd AF addresses (URLs) which offer the APIs for dynamic policy invocation sent by the Media Session Handler. See NOTE.</w:t>
            </w:r>
          </w:p>
          <w:p w14:paraId="4FE72188" w14:textId="2F43FFE8" w:rsidR="00D74B05" w:rsidRDefault="00D74B05" w:rsidP="00944044">
            <w:pPr>
              <w:pStyle w:val="TALcontinuation"/>
            </w:pPr>
            <w:del w:id="287" w:author="Richard Bradbury (2023-04-25)" w:date="2023-04-25T16:36:00Z">
              <w:r w:rsidDel="00B923BB">
                <w:lastRenderedPageBreak/>
                <w:delText>(</w:delText>
              </w:r>
            </w:del>
            <w:ins w:id="288" w:author="Richard Bradbury (2023-04-25)" w:date="2023-04-25T16:36:00Z">
              <w:r w:rsidR="00B923BB">
                <w:t xml:space="preserve">Each address shall be an </w:t>
              </w:r>
            </w:ins>
            <w:del w:id="289" w:author="Richard Bradbury (2023-04-25)" w:date="2023-04-25T16:36:00Z">
              <w:r w:rsidDel="00B923BB">
                <w:delText>O</w:delText>
              </w:r>
            </w:del>
            <w:ins w:id="290" w:author="Richard Bradbury (2023-04-25)" w:date="2023-04-25T16:36:00Z">
              <w:r w:rsidR="00B923BB">
                <w:t>o</w:t>
              </w:r>
            </w:ins>
            <w:r>
              <w:t xml:space="preserve">paque </w:t>
            </w:r>
            <w:ins w:id="291" w:author="Richard Bradbury (2023-04-25)" w:date="2023-04-25T17:11:00Z">
              <w:r w:rsidR="00B32E87">
                <w:t xml:space="preserve">base </w:t>
              </w:r>
            </w:ins>
            <w:r>
              <w:t>URL, following the 5GMS URL format</w:t>
            </w:r>
            <w:ins w:id="292" w:author="Richard Bradbury (2023-04-25)" w:date="2023-04-25T17:09:00Z">
              <w:r w:rsidR="00B32E87">
                <w:t xml:space="preserve"> specified in clause 6.1 up to and including the </w:t>
              </w:r>
              <w:r w:rsidR="00B32E87" w:rsidRPr="00D41AA2">
                <w:rPr>
                  <w:rStyle w:val="Code"/>
                </w:rPr>
                <w:t>{api</w:t>
              </w:r>
              <w:r w:rsidR="00B32E87">
                <w:rPr>
                  <w:rStyle w:val="Code"/>
                </w:rPr>
                <w:t>Version</w:t>
              </w:r>
              <w:r w:rsidR="00B32E87" w:rsidRPr="00D41AA2">
                <w:rPr>
                  <w:rStyle w:val="Code"/>
                </w:rPr>
                <w:t>}</w:t>
              </w:r>
              <w:r w:rsidR="00B32E87" w:rsidRPr="00B32E87">
                <w:t xml:space="preserve"> </w:t>
              </w:r>
              <w:r w:rsidR="00B32E87">
                <w:t>path element</w:t>
              </w:r>
            </w:ins>
            <w:r>
              <w:t>.</w:t>
            </w:r>
            <w:del w:id="293" w:author="Richard Bradbury (2023-04-25)" w:date="2023-04-25T16:36:00Z">
              <w:r w:rsidDel="00B923BB">
                <w:delText>)</w:delText>
              </w:r>
            </w:del>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0FE443B" w14:textId="77777777" w:rsidR="00D74B05" w:rsidRDefault="00D74B05" w:rsidP="00944044">
            <w:pPr>
              <w:spacing w:after="0" w:afterAutospacing="1"/>
              <w:rPr>
                <w:rFonts w:ascii="Arial" w:hAnsi="Arial"/>
                <w:iCs/>
                <w:sz w:val="18"/>
                <w:szCs w:val="18"/>
              </w:rPr>
            </w:pPr>
          </w:p>
        </w:tc>
      </w:tr>
      <w:tr w:rsidR="00D74B05" w14:paraId="5C816C0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F867FE" w14:textId="77777777" w:rsidR="00D74B05" w:rsidRPr="00D41AA2" w:rsidRDefault="00D74B05" w:rsidP="00944044">
            <w:pPr>
              <w:pStyle w:val="TAL"/>
              <w:keepNext w:val="0"/>
              <w:ind w:left="284"/>
              <w:rPr>
                <w:rStyle w:val="Code"/>
              </w:rPr>
            </w:pPr>
            <w:bookmarkStart w:id="294" w:name="_MCCTEMPBM_CRPT71130467___2"/>
            <w:r w:rsidRPr="00D41AA2">
              <w:rPr>
                <w:rStyle w:val="Code"/>
              </w:rPr>
              <w:t>validPolicyTemplateIds</w:t>
            </w:r>
            <w:bookmarkEnd w:id="294"/>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BA6D05" w14:textId="77777777" w:rsidR="00D74B05" w:rsidRDefault="00D74B05" w:rsidP="00944044">
            <w:pPr>
              <w:pStyle w:val="TAL"/>
              <w:keepNext w:val="0"/>
              <w:rPr>
                <w:rStyle w:val="Datatypechar"/>
              </w:rPr>
            </w:pPr>
            <w:bookmarkStart w:id="295" w:name="_MCCTEMPBM_CRPT71130468___7"/>
            <w:r w:rsidRPr="00C522DE">
              <w:rPr>
                <w:rStyle w:val="Datatypechar"/>
              </w:rPr>
              <w:t>Array(ResourceId)</w:t>
            </w:r>
            <w:bookmarkEnd w:id="29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F501F4"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58BCC4"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4E7DDA" w14:textId="77777777" w:rsidR="00D74B05" w:rsidRPr="00C522DE" w:rsidRDefault="00D74B05" w:rsidP="00944044">
            <w:pPr>
              <w:pStyle w:val="TAL"/>
              <w:keepNext w:val="0"/>
            </w:pPr>
            <w:r w:rsidRPr="00C522DE">
              <w:t>A list of Policy Template identifiers which the 5GMS Client is authorized to use.</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33ED515" w14:textId="77777777" w:rsidR="00D74B05" w:rsidRDefault="00D74B05" w:rsidP="00944044">
            <w:pPr>
              <w:spacing w:after="0" w:afterAutospacing="1"/>
              <w:rPr>
                <w:rFonts w:ascii="Arial" w:hAnsi="Arial"/>
                <w:iCs/>
                <w:sz w:val="18"/>
                <w:szCs w:val="18"/>
              </w:rPr>
            </w:pPr>
          </w:p>
        </w:tc>
      </w:tr>
      <w:tr w:rsidR="00D74B05" w14:paraId="7F60FCC6"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195959" w14:textId="77777777" w:rsidR="00D74B05" w:rsidRPr="00D41AA2" w:rsidRDefault="00D74B05" w:rsidP="00944044">
            <w:pPr>
              <w:pStyle w:val="TAL"/>
              <w:keepNext w:val="0"/>
              <w:ind w:left="284"/>
              <w:rPr>
                <w:rStyle w:val="Code"/>
              </w:rPr>
            </w:pPr>
            <w:bookmarkStart w:id="296" w:name="_MCCTEMPBM_CRPT71130469___2"/>
            <w:r w:rsidRPr="00D41AA2">
              <w:rPr>
                <w:rStyle w:val="Code"/>
              </w:rPr>
              <w:t>sdfMethods</w:t>
            </w:r>
            <w:bookmarkEnd w:id="296"/>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859642" w14:textId="77777777" w:rsidR="00D74B05" w:rsidRDefault="00D74B05" w:rsidP="00944044">
            <w:pPr>
              <w:pStyle w:val="TAL"/>
              <w:keepNext w:val="0"/>
              <w:rPr>
                <w:rStyle w:val="Datatypechar"/>
              </w:rPr>
            </w:pPr>
            <w:bookmarkStart w:id="297" w:name="_MCCTEMPBM_CRPT71130470___7"/>
            <w:r w:rsidRPr="00C522DE">
              <w:rPr>
                <w:rStyle w:val="Datatypechar"/>
              </w:rPr>
              <w:t>Array(SdfMethod)</w:t>
            </w:r>
            <w:bookmarkEnd w:id="297"/>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E21D3E"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B88C75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550D96" w14:textId="77777777" w:rsidR="00D74B05" w:rsidRPr="00C522DE" w:rsidRDefault="00D74B05" w:rsidP="00944044">
            <w:pPr>
              <w:pStyle w:val="TAL"/>
              <w:keepNext w:val="0"/>
            </w:pPr>
            <w:r w:rsidRPr="00C522DE">
              <w:t>A list of recommended service data flow description methods (descriptors), e.g. 5-Tuple, ToS,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EF6DBF5" w14:textId="77777777" w:rsidR="00D74B05" w:rsidRDefault="00D74B05" w:rsidP="00944044">
            <w:pPr>
              <w:spacing w:after="0" w:afterAutospacing="1"/>
              <w:rPr>
                <w:rFonts w:ascii="Arial" w:hAnsi="Arial"/>
                <w:iCs/>
                <w:sz w:val="18"/>
                <w:szCs w:val="18"/>
              </w:rPr>
            </w:pPr>
          </w:p>
        </w:tc>
      </w:tr>
      <w:tr w:rsidR="00D74B05" w14:paraId="30AD20E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CE2FAA" w14:textId="77777777" w:rsidR="00D74B05" w:rsidRPr="00D41AA2" w:rsidRDefault="00D74B05" w:rsidP="00944044">
            <w:pPr>
              <w:pStyle w:val="TAL"/>
              <w:keepNext w:val="0"/>
              <w:ind w:left="284"/>
              <w:rPr>
                <w:rStyle w:val="Code"/>
              </w:rPr>
            </w:pPr>
            <w:bookmarkStart w:id="298" w:name="_MCCTEMPBM_CRPT71130471___2"/>
            <w:r w:rsidRPr="00D41AA2">
              <w:rPr>
                <w:rStyle w:val="Code"/>
              </w:rPr>
              <w:t>externalReferences</w:t>
            </w:r>
            <w:bookmarkEnd w:id="298"/>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0770C9" w14:textId="77777777" w:rsidR="00D74B05" w:rsidRDefault="00D74B05" w:rsidP="00944044">
            <w:pPr>
              <w:pStyle w:val="TAL"/>
              <w:rPr>
                <w:rStyle w:val="Datatypechar"/>
              </w:rPr>
            </w:pPr>
            <w:bookmarkStart w:id="299" w:name="_MCCTEMPBM_CRPT71130472___7"/>
            <w:r w:rsidRPr="00C522DE">
              <w:rPr>
                <w:rStyle w:val="Datatypechar"/>
              </w:rPr>
              <w:t>Array(String)</w:t>
            </w:r>
            <w:bookmarkEnd w:id="299"/>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7EBBAB" w14:textId="77777777" w:rsidR="00D74B05"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7F25149"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251FE8" w14:textId="77777777" w:rsidR="00D74B05" w:rsidRPr="00C522DE" w:rsidRDefault="00D74B05" w:rsidP="00944044">
            <w:pPr>
              <w:pStyle w:val="TAL"/>
              <w:keepNext w:val="0"/>
            </w:pPr>
            <w:r w:rsidRPr="00C522DE">
              <w:t>Additional identifier for this Policy Template, unique within the scope of its Provisioning Session, that can be cross-referenced with external metadata about the media streaming session.</w:t>
            </w:r>
          </w:p>
          <w:p w14:paraId="1945DE93" w14:textId="77777777" w:rsidR="00D74B05" w:rsidRDefault="00D74B05" w:rsidP="00944044">
            <w:pPr>
              <w:pStyle w:val="TALcontinuation"/>
            </w:pPr>
            <w:r>
              <w:t>Example: "HD_Premium".</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28787855" w14:textId="77777777" w:rsidR="00D74B05" w:rsidRDefault="00D74B05" w:rsidP="00944044">
            <w:pPr>
              <w:spacing w:after="0" w:afterAutospacing="1"/>
              <w:rPr>
                <w:rFonts w:ascii="Arial" w:hAnsi="Arial"/>
                <w:iCs/>
                <w:sz w:val="18"/>
                <w:szCs w:val="18"/>
              </w:rPr>
            </w:pPr>
          </w:p>
        </w:tc>
      </w:tr>
      <w:tr w:rsidR="00D74B05" w14:paraId="75FF3DFD"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5324F" w14:textId="77777777" w:rsidR="00D74B05" w:rsidRPr="00D41AA2" w:rsidRDefault="00D74B05" w:rsidP="00944044">
            <w:pPr>
              <w:pStyle w:val="TAL"/>
              <w:rPr>
                <w:rStyle w:val="Code"/>
              </w:rPr>
            </w:pPr>
            <w:r>
              <w:rPr>
                <w:rStyle w:val="Code"/>
              </w:rPr>
              <w:t>c</w:t>
            </w:r>
            <w:r w:rsidRPr="00D41AA2">
              <w:rPr>
                <w:rStyle w:val="Code"/>
              </w:rPr>
              <w:t>lientMetricsReporting‌Configurations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F7F777" w14:textId="77777777" w:rsidR="00D74B05" w:rsidRDefault="00D74B05" w:rsidP="00944044">
            <w:pPr>
              <w:pStyle w:val="TAL"/>
              <w:rPr>
                <w:rStyle w:val="Datatypechar"/>
              </w:rPr>
            </w:pPr>
            <w:bookmarkStart w:id="300" w:name="_MCCTEMPBM_CRPT71130473___7"/>
            <w:r w:rsidRPr="00C522DE">
              <w:rPr>
                <w:rStyle w:val="Datatypechar"/>
              </w:rPr>
              <w:t>Array(Object)</w:t>
            </w:r>
            <w:bookmarkEnd w:id="30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DD3FF5"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EB8EE5"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D5A873" w14:textId="77777777" w:rsidR="00D74B05" w:rsidRPr="00C522DE" w:rsidRDefault="00D74B05" w:rsidP="00944044">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AC4C00" w14:textId="77777777" w:rsidR="00D74B05" w:rsidRPr="00C522DE" w:rsidRDefault="00D74B05" w:rsidP="00944044">
            <w:pPr>
              <w:pStyle w:val="TAL"/>
              <w:keepNext w:val="0"/>
            </w:pPr>
            <w:r w:rsidRPr="00D41AA2">
              <w:rPr>
                <w:rStyle w:val="Code"/>
              </w:rPr>
              <w:t>downlink</w:t>
            </w:r>
            <w:r w:rsidRPr="00C522DE">
              <w:t>,</w:t>
            </w:r>
          </w:p>
          <w:p w14:paraId="30EC582B" w14:textId="77777777" w:rsidR="00D74B05" w:rsidRPr="00D41AA2" w:rsidRDefault="00D74B05" w:rsidP="00944044">
            <w:pPr>
              <w:pStyle w:val="TAL"/>
              <w:keepNext w:val="0"/>
              <w:rPr>
                <w:rStyle w:val="Code"/>
              </w:rPr>
            </w:pPr>
            <w:r w:rsidRPr="00D41AA2">
              <w:rPr>
                <w:rStyle w:val="Code"/>
              </w:rPr>
              <w:t>uplink</w:t>
            </w:r>
          </w:p>
        </w:tc>
      </w:tr>
      <w:tr w:rsidR="00D74B05" w14:paraId="27A9CE55"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FA00FA" w14:textId="77777777" w:rsidR="00D74B05" w:rsidRPr="00D41AA2" w:rsidRDefault="00D74B05" w:rsidP="00944044">
            <w:pPr>
              <w:pStyle w:val="TAL"/>
              <w:ind w:left="284"/>
              <w:rPr>
                <w:rStyle w:val="Code"/>
              </w:rPr>
            </w:pPr>
            <w:r>
              <w:rPr>
                <w:i/>
                <w:iCs/>
              </w:rPr>
              <w:t>metricsReporting‌ConfigurationId</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047095" w14:textId="77777777" w:rsidR="00D74B05" w:rsidRPr="00C522DE" w:rsidRDefault="00D74B05" w:rsidP="00944044">
            <w:pPr>
              <w:pStyle w:val="TAL"/>
              <w:rPr>
                <w:rStyle w:val="Datatypechar"/>
              </w:rPr>
            </w:pPr>
            <w:r>
              <w:rPr>
                <w:rStyle w:val="Datatypechar"/>
              </w:rPr>
              <w:t>ResourceId</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FBDF9" w14:textId="77777777" w:rsidR="00D74B05" w:rsidRPr="00C522DE" w:rsidRDefault="00D74B05" w:rsidP="00944044">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E07DBFC"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8F4D48" w14:textId="77777777" w:rsidR="00D74B05" w:rsidRDefault="00D74B05" w:rsidP="00944044">
            <w:pPr>
              <w:pStyle w:val="TAL"/>
            </w:pPr>
            <w:r>
              <w:t xml:space="preserve">The identifier of this metrics reporting configuration, unique within the scope of </w:t>
            </w:r>
            <w:r w:rsidRPr="00D41AA2">
              <w:rPr>
                <w:rStyle w:val="Code"/>
              </w:rPr>
              <w:t>provisioningSessionId</w:t>
            </w:r>
            <w:r>
              <w:t>.</w:t>
            </w:r>
          </w:p>
          <w:p w14:paraId="1A948B04" w14:textId="77777777" w:rsidR="00D74B05" w:rsidRPr="00B60A63" w:rsidRDefault="00D74B05" w:rsidP="00944044">
            <w:pPr>
              <w:pStyle w:val="TALcontinuation"/>
            </w:pPr>
            <w:r>
              <w:t>The value shall be the same as the corresponding identifier provisioned at reference point M1.</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4FA5D359" w14:textId="77777777" w:rsidR="00D74B05" w:rsidRPr="00C522DE" w:rsidRDefault="00D74B05" w:rsidP="00944044">
            <w:pPr>
              <w:spacing w:after="0" w:afterAutospacing="1"/>
              <w:rPr>
                <w:rFonts w:ascii="Arial" w:hAnsi="Arial"/>
                <w:sz w:val="18"/>
              </w:rPr>
            </w:pPr>
          </w:p>
        </w:tc>
      </w:tr>
      <w:tr w:rsidR="00D74B05" w14:paraId="2223F9B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5D53EB" w14:textId="77777777" w:rsidR="00D74B05" w:rsidRPr="00D41AA2" w:rsidRDefault="00D74B05" w:rsidP="00944044">
            <w:pPr>
              <w:pStyle w:val="TAL"/>
              <w:ind w:left="284"/>
              <w:rPr>
                <w:rStyle w:val="Code"/>
              </w:rPr>
            </w:pPr>
            <w:bookmarkStart w:id="301" w:name="_MCCTEMPBM_CRPT71130474___2"/>
            <w:r w:rsidRPr="00D41AA2">
              <w:rPr>
                <w:rStyle w:val="Code"/>
              </w:rPr>
              <w:t>serverAddresses</w:t>
            </w:r>
            <w:bookmarkEnd w:id="301"/>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692B52" w14:textId="77777777" w:rsidR="00D74B05" w:rsidRDefault="00D74B05" w:rsidP="00944044">
            <w:pPr>
              <w:pStyle w:val="TAL"/>
              <w:rPr>
                <w:rStyle w:val="Datatypechar"/>
              </w:rPr>
            </w:pPr>
            <w:bookmarkStart w:id="302" w:name="_MCCTEMPBM_CRPT71130475___7"/>
            <w:r w:rsidRPr="00C522DE">
              <w:rPr>
                <w:rStyle w:val="Datatypechar"/>
              </w:rPr>
              <w:t>Array(</w:t>
            </w:r>
            <w:r>
              <w:rPr>
                <w:rStyle w:val="Datatypechar"/>
              </w:rPr>
              <w:t>Absolute</w:t>
            </w:r>
            <w:r w:rsidRPr="00C522DE">
              <w:rPr>
                <w:rStyle w:val="Datatypechar"/>
              </w:rPr>
              <w:t>Url)</w:t>
            </w:r>
            <w:bookmarkEnd w:id="30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AFD789" w14:textId="77777777" w:rsidR="00D74B05" w:rsidRDefault="00D74B05" w:rsidP="00944044">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4EC683A"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676185" w14:textId="77777777" w:rsidR="00D74B05" w:rsidRPr="00C522DE" w:rsidRDefault="00D74B05" w:rsidP="00944044">
            <w:pPr>
              <w:pStyle w:val="TAL"/>
            </w:pPr>
            <w:r w:rsidRPr="00C522DE">
              <w:t>A list of 5GMS AF addresses to which metrics reports shall be sent. See NOTE.</w:t>
            </w:r>
          </w:p>
          <w:p w14:paraId="05150D1A" w14:textId="0B1EE57C" w:rsidR="00D74B05" w:rsidRDefault="00D74B05" w:rsidP="00944044">
            <w:pPr>
              <w:pStyle w:val="TALcontinuation"/>
              <w:rPr>
                <w:rFonts w:cs="Arial"/>
              </w:rPr>
            </w:pPr>
            <w:del w:id="303" w:author="Richard Bradbury (2023-04-25)" w:date="2023-04-25T16:35:00Z">
              <w:r w:rsidDel="00B923BB">
                <w:delText>(</w:delText>
              </w:r>
            </w:del>
            <w:ins w:id="304" w:author="Richard Bradbury (2023-04-25)" w:date="2023-04-25T16:35:00Z">
              <w:r w:rsidR="00B923BB">
                <w:t xml:space="preserve">Each address shall be an </w:t>
              </w:r>
            </w:ins>
            <w:del w:id="305" w:author="Richard Bradbury (2023-04-25)" w:date="2023-04-25T16:35:00Z">
              <w:r w:rsidDel="00B923BB">
                <w:delText>O</w:delText>
              </w:r>
            </w:del>
            <w:ins w:id="306" w:author="Richard Bradbury (2023-04-25)" w:date="2023-04-25T16:35:00Z">
              <w:r w:rsidR="00B923BB">
                <w:t>o</w:t>
              </w:r>
            </w:ins>
            <w:r>
              <w:t xml:space="preserve">paque </w:t>
            </w:r>
            <w:ins w:id="307" w:author="Richard Bradbury (2023-04-25)" w:date="2023-04-25T17:12:00Z">
              <w:r w:rsidR="00B32E87">
                <w:t xml:space="preserve">base </w:t>
              </w:r>
            </w:ins>
            <w:r>
              <w:t>URL, following the 5GMS URL format</w:t>
            </w:r>
            <w:ins w:id="308" w:author="Richard Bradbury (2023-04-25)" w:date="2023-04-25T17:09:00Z">
              <w:r w:rsidR="00B32E87">
                <w:t xml:space="preserve"> specified in clause 6.1 up to and including the </w:t>
              </w:r>
              <w:r w:rsidR="00B32E87" w:rsidRPr="00D41AA2">
                <w:rPr>
                  <w:rStyle w:val="Code"/>
                </w:rPr>
                <w:t>{api</w:t>
              </w:r>
              <w:r w:rsidR="00B32E87">
                <w:rPr>
                  <w:rStyle w:val="Code"/>
                </w:rPr>
                <w:t>Version</w:t>
              </w:r>
              <w:r w:rsidR="00B32E87" w:rsidRPr="00D41AA2">
                <w:rPr>
                  <w:rStyle w:val="Code"/>
                </w:rPr>
                <w:t>}</w:t>
              </w:r>
              <w:r w:rsidR="00B32E87" w:rsidRPr="00B32E87">
                <w:t xml:space="preserve"> </w:t>
              </w:r>
              <w:r w:rsidR="00B32E87">
                <w:t>path element</w:t>
              </w:r>
            </w:ins>
            <w:r>
              <w:t>.</w:t>
            </w:r>
            <w:del w:id="309" w:author="Richard Bradbury (2023-04-25)" w:date="2023-04-25T16:35:00Z">
              <w:r w:rsidDel="00B923BB">
                <w:delText>)</w:delText>
              </w:r>
            </w:del>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3A4537F" w14:textId="77777777" w:rsidR="00D74B05" w:rsidRPr="00C522DE" w:rsidRDefault="00D74B05" w:rsidP="00944044">
            <w:pPr>
              <w:spacing w:after="0" w:afterAutospacing="1"/>
              <w:rPr>
                <w:rFonts w:ascii="Arial" w:hAnsi="Arial"/>
                <w:sz w:val="18"/>
              </w:rPr>
            </w:pPr>
          </w:p>
        </w:tc>
      </w:tr>
      <w:tr w:rsidR="00D74B05" w14:paraId="7C2C439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2ECAE0" w14:textId="77777777" w:rsidR="00D74B05" w:rsidRPr="00D41AA2" w:rsidRDefault="00D74B05" w:rsidP="00944044">
            <w:pPr>
              <w:pStyle w:val="TAL"/>
              <w:ind w:left="284"/>
              <w:rPr>
                <w:rStyle w:val="Code"/>
              </w:rPr>
            </w:pPr>
            <w:r>
              <w:rPr>
                <w:rStyle w:val="Code"/>
                <w:lang w:val="en-US"/>
              </w:rPr>
              <w:t>scheme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29C977" w14:textId="77777777" w:rsidR="00D74B05" w:rsidRPr="00C522DE" w:rsidRDefault="00D74B05" w:rsidP="00944044">
            <w:pPr>
              <w:pStyle w:val="TAL"/>
              <w:rPr>
                <w:rStyle w:val="Datatypechar"/>
              </w:rPr>
            </w:pPr>
            <w:r>
              <w:rPr>
                <w:rStyle w:val="Datatypechar"/>
                <w:lang w:val="en-US"/>
              </w:rPr>
              <w:t>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22CF1F" w14:textId="77777777" w:rsidR="00D74B05" w:rsidRPr="00C522DE" w:rsidRDefault="00D74B05" w:rsidP="00944044">
            <w:pPr>
              <w:pStyle w:val="TAC"/>
            </w:pPr>
            <w:r>
              <w:rPr>
                <w:lang w:val="en-US"/>
              </w:rPr>
              <w:t>1</w:t>
            </w:r>
            <w:r>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3709986" w14:textId="77777777" w:rsidR="00D74B05" w:rsidRPr="00C522DE" w:rsidRDefault="00D74B05" w:rsidP="00944044">
            <w:pPr>
              <w:pStyle w:val="TAC"/>
            </w:pPr>
            <w:r>
              <w:rPr>
                <w:lang w:val="en-US"/>
              </w:rP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BE8B89" w14:textId="77777777" w:rsidR="00D74B05" w:rsidRPr="00C522DE" w:rsidRDefault="00D74B05" w:rsidP="00944044">
            <w:pPr>
              <w:pStyle w:val="TAL"/>
            </w:pPr>
            <w:r>
              <w:t>The metrics reporting scheme that metrics reports shall use (see clause 4.7.5).</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15FBE927" w14:textId="77777777" w:rsidR="00D74B05" w:rsidRPr="00C522DE" w:rsidRDefault="00D74B05" w:rsidP="00944044">
            <w:pPr>
              <w:spacing w:after="0" w:afterAutospacing="1"/>
              <w:rPr>
                <w:rFonts w:ascii="Arial" w:hAnsi="Arial"/>
                <w:sz w:val="18"/>
              </w:rPr>
            </w:pPr>
          </w:p>
        </w:tc>
      </w:tr>
      <w:tr w:rsidR="00D74B05" w14:paraId="698FDEC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2A3AE5" w14:textId="77777777" w:rsidR="00D74B05" w:rsidRPr="00D41AA2" w:rsidRDefault="00D74B05" w:rsidP="00944044">
            <w:pPr>
              <w:pStyle w:val="TAL"/>
              <w:ind w:left="284"/>
              <w:rPr>
                <w:rStyle w:val="Code"/>
              </w:rPr>
            </w:pPr>
            <w:bookmarkStart w:id="310" w:name="_MCCTEMPBM_CRPT71130476___2"/>
            <w:r w:rsidRPr="00D41AA2">
              <w:rPr>
                <w:rStyle w:val="Code"/>
              </w:rPr>
              <w:t>dataNetworkName</w:t>
            </w:r>
            <w:bookmarkEnd w:id="310"/>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2235D6" w14:textId="77777777" w:rsidR="00D74B05" w:rsidRDefault="00D74B05" w:rsidP="00944044">
            <w:pPr>
              <w:pStyle w:val="TAL"/>
              <w:rPr>
                <w:rStyle w:val="Datatypechar"/>
              </w:rPr>
            </w:pPr>
            <w:bookmarkStart w:id="311" w:name="_MCCTEMPBM_CRPT71130477___7"/>
            <w:r w:rsidRPr="00C522DE">
              <w:rPr>
                <w:rStyle w:val="Datatypechar"/>
              </w:rPr>
              <w:t>Dnn</w:t>
            </w:r>
            <w:bookmarkEnd w:id="311"/>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7839FE"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255AACE"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865908" w14:textId="77777777" w:rsidR="00D74B05" w:rsidRPr="00C522DE" w:rsidRDefault="00D74B05" w:rsidP="00944044">
            <w:pPr>
              <w:pStyle w:val="TAL"/>
            </w:pPr>
            <w:r w:rsidRPr="00C522DE">
              <w:t>The DNN which shall be used when sending metrics reports. If not specified, the name of the default DN shall be used.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C126A95" w14:textId="77777777" w:rsidR="00D74B05" w:rsidRPr="00C522DE" w:rsidRDefault="00D74B05" w:rsidP="00944044">
            <w:pPr>
              <w:spacing w:after="0" w:afterAutospacing="1"/>
              <w:rPr>
                <w:rFonts w:ascii="Arial" w:hAnsi="Arial"/>
                <w:sz w:val="18"/>
              </w:rPr>
            </w:pPr>
          </w:p>
        </w:tc>
      </w:tr>
      <w:tr w:rsidR="00D74B05" w14:paraId="3DEC76C7"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631DF0" w14:textId="77777777" w:rsidR="00D74B05" w:rsidRPr="00D41AA2" w:rsidRDefault="00D74B05" w:rsidP="00944044">
            <w:pPr>
              <w:pStyle w:val="TAL"/>
              <w:keepNext w:val="0"/>
              <w:ind w:left="284"/>
              <w:rPr>
                <w:rStyle w:val="Code"/>
              </w:rPr>
            </w:pPr>
            <w:bookmarkStart w:id="312" w:name="_MCCTEMPBM_CRPT71130478___2"/>
            <w:r w:rsidRPr="00D41AA2">
              <w:rPr>
                <w:rStyle w:val="Code"/>
              </w:rPr>
              <w:t>reportingInterval</w:t>
            </w:r>
            <w:bookmarkEnd w:id="312"/>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805442" w14:textId="77777777" w:rsidR="00D74B05" w:rsidRDefault="00D74B05" w:rsidP="00944044">
            <w:pPr>
              <w:pStyle w:val="TALcontinuation"/>
              <w:rPr>
                <w:rFonts w:ascii="Courier New" w:hAnsi="Courier New" w:cs="Courier New"/>
              </w:rPr>
            </w:pPr>
            <w:r>
              <w:rPr>
                <w:rFonts w:ascii="Courier New" w:hAnsi="Courier New" w:cs="Courier New"/>
              </w:rPr>
              <w:t>DurationSec</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2D3A2C" w14:textId="77777777" w:rsidR="00D74B05" w:rsidRPr="00C522DE"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81D8DCB"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D5561F" w14:textId="77777777" w:rsidR="00D74B05" w:rsidRPr="00C522DE" w:rsidRDefault="00D74B05" w:rsidP="00944044">
            <w:pPr>
              <w:pStyle w:val="TAL"/>
              <w:keepNext w:val="0"/>
            </w:pPr>
            <w:r w:rsidRPr="00C522DE">
              <w:t>The time interval, expressed in seconds, between metrics reports being sent by the Media Session Handler. The value shall be greater than zero.</w:t>
            </w:r>
          </w:p>
          <w:p w14:paraId="4355D800" w14:textId="77777777" w:rsidR="00D74B05" w:rsidRPr="00C522DE" w:rsidRDefault="00D74B05" w:rsidP="00944044">
            <w:pPr>
              <w:pStyle w:val="TALcontinuation"/>
            </w:pPr>
            <w:r w:rsidRPr="00C522DE">
              <w:lastRenderedPageBreak/>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F4C51D7" w14:textId="77777777" w:rsidR="00D74B05" w:rsidRPr="00C522DE" w:rsidRDefault="00D74B05" w:rsidP="00944044">
            <w:pPr>
              <w:spacing w:after="0" w:afterAutospacing="1"/>
              <w:rPr>
                <w:rFonts w:ascii="Arial" w:hAnsi="Arial"/>
                <w:sz w:val="18"/>
              </w:rPr>
            </w:pPr>
          </w:p>
        </w:tc>
      </w:tr>
      <w:tr w:rsidR="00D74B05" w14:paraId="2ED6A4A4"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9589AF" w14:textId="77777777" w:rsidR="00D74B05" w:rsidRPr="00D41AA2" w:rsidRDefault="00D74B05" w:rsidP="00944044">
            <w:pPr>
              <w:pStyle w:val="TAL"/>
              <w:keepNext w:val="0"/>
              <w:ind w:left="284"/>
              <w:rPr>
                <w:rStyle w:val="Code"/>
              </w:rPr>
            </w:pPr>
            <w:bookmarkStart w:id="313" w:name="_MCCTEMPBM_CRPT71130479___2"/>
            <w:r w:rsidRPr="00D41AA2">
              <w:rPr>
                <w:rStyle w:val="Code"/>
              </w:rPr>
              <w:t>samplePercentage</w:t>
            </w:r>
            <w:bookmarkEnd w:id="313"/>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CFCCCE" w14:textId="77777777" w:rsidR="00D74B05" w:rsidRDefault="00D74B05" w:rsidP="00944044">
            <w:pPr>
              <w:pStyle w:val="TAL"/>
              <w:keepNext w:val="0"/>
              <w:rPr>
                <w:rStyle w:val="Datatypechar"/>
              </w:rPr>
            </w:pPr>
            <w:bookmarkStart w:id="314" w:name="_MCCTEMPBM_CRPT71130480___7"/>
            <w:r w:rsidRPr="00C522DE">
              <w:rPr>
                <w:rStyle w:val="Datatypechar"/>
              </w:rPr>
              <w:t>Percentage</w:t>
            </w:r>
            <w:bookmarkEnd w:id="31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0A039"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3F9D0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78B63E" w14:textId="77777777" w:rsidR="00D74B05" w:rsidRPr="00C522DE" w:rsidRDefault="00D74B05" w:rsidP="00944044">
            <w:pPr>
              <w:pStyle w:val="TAL"/>
              <w:keepNext w:val="0"/>
            </w:pPr>
            <w:r w:rsidRPr="00C522DE">
              <w:t>The percentage of media streaming sessions that shall report metrics, expressed as a floating point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2F43D0B" w14:textId="77777777" w:rsidR="00D74B05" w:rsidRPr="00C522DE" w:rsidRDefault="00D74B05" w:rsidP="00944044">
            <w:pPr>
              <w:spacing w:after="0" w:afterAutospacing="1"/>
              <w:rPr>
                <w:rFonts w:ascii="Arial" w:hAnsi="Arial"/>
                <w:sz w:val="18"/>
              </w:rPr>
            </w:pPr>
          </w:p>
        </w:tc>
      </w:tr>
      <w:tr w:rsidR="00D74B05" w14:paraId="11F9815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76F2A7" w14:textId="77777777" w:rsidR="00D74B05" w:rsidRPr="00D41AA2" w:rsidRDefault="00D74B05" w:rsidP="00944044">
            <w:pPr>
              <w:pStyle w:val="TAL"/>
              <w:keepNext w:val="0"/>
              <w:ind w:left="284"/>
              <w:rPr>
                <w:rStyle w:val="Code"/>
              </w:rPr>
            </w:pPr>
            <w:bookmarkStart w:id="315" w:name="_MCCTEMPBM_CRPT71130481___2"/>
            <w:r w:rsidRPr="00D41AA2">
              <w:rPr>
                <w:rStyle w:val="Code"/>
              </w:rPr>
              <w:t>urlFilters</w:t>
            </w:r>
            <w:bookmarkEnd w:id="315"/>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47F106" w14:textId="77777777" w:rsidR="00D74B05" w:rsidRDefault="00D74B05" w:rsidP="00944044">
            <w:pPr>
              <w:pStyle w:val="TAL"/>
              <w:keepNext w:val="0"/>
              <w:rPr>
                <w:rStyle w:val="Datatypechar"/>
              </w:rPr>
            </w:pPr>
            <w:bookmarkStart w:id="316" w:name="_MCCTEMPBM_CRPT71130482___7"/>
            <w:r w:rsidRPr="00C522DE">
              <w:rPr>
                <w:rStyle w:val="Datatypechar"/>
              </w:rPr>
              <w:t>Array(String)</w:t>
            </w:r>
            <w:bookmarkEnd w:id="31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62C7F" w14:textId="77777777" w:rsidR="00D74B05" w:rsidRDefault="00D74B05" w:rsidP="00944044">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E16029D"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6F3241" w14:textId="77777777" w:rsidR="00D74B05" w:rsidRPr="00C522DE" w:rsidRDefault="00D74B05" w:rsidP="00944044">
            <w:pPr>
              <w:pStyle w:val="TAL"/>
            </w:pPr>
            <w:r w:rsidRPr="00C522DE">
              <w:t>A non-empty list of URL patterns for which metrics reporting shall be done. The format of each pattern shall be a regular expression as specified in [5].</w:t>
            </w:r>
          </w:p>
          <w:p w14:paraId="7DE7ACB2" w14:textId="77777777" w:rsidR="00D74B05" w:rsidRDefault="00D74B05" w:rsidP="00944044">
            <w:pPr>
              <w:pStyle w:val="TALcontinuation"/>
              <w:rPr>
                <w:rFonts w:cs="Arial"/>
              </w:rPr>
            </w:pPr>
            <w:r>
              <w:t>If not specified, reporting shall be done for all sessions.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3BD914A3" w14:textId="77777777" w:rsidR="00D74B05" w:rsidRPr="00C522DE" w:rsidRDefault="00D74B05" w:rsidP="00944044">
            <w:pPr>
              <w:spacing w:after="0" w:afterAutospacing="1"/>
              <w:rPr>
                <w:rFonts w:ascii="Arial" w:hAnsi="Arial"/>
                <w:sz w:val="18"/>
              </w:rPr>
            </w:pPr>
          </w:p>
        </w:tc>
      </w:tr>
      <w:tr w:rsidR="00D74B05" w14:paraId="7C5C178C"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E2BA92" w14:textId="35A9D593" w:rsidR="00D74B05" w:rsidRPr="00D41AA2" w:rsidRDefault="00D51AAD" w:rsidP="00944044">
            <w:pPr>
              <w:pStyle w:val="TAL"/>
              <w:keepNext w:val="0"/>
              <w:ind w:left="284"/>
              <w:rPr>
                <w:rStyle w:val="Code"/>
              </w:rPr>
            </w:pPr>
            <w:bookmarkStart w:id="317" w:name="_MCCTEMPBM_CRPT71130483___2"/>
            <w:r w:rsidRPr="00D41AA2">
              <w:rPr>
                <w:rStyle w:val="Code"/>
              </w:rPr>
              <w:t>M</w:t>
            </w:r>
            <w:r w:rsidR="00D74B05" w:rsidRPr="00D41AA2">
              <w:rPr>
                <w:rStyle w:val="Code"/>
              </w:rPr>
              <w:t>etrics</w:t>
            </w:r>
            <w:bookmarkEnd w:id="317"/>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1C4B15" w14:textId="77777777" w:rsidR="00D74B05" w:rsidRDefault="00D74B05" w:rsidP="00944044">
            <w:pPr>
              <w:pStyle w:val="TAL"/>
              <w:keepNext w:val="0"/>
              <w:rPr>
                <w:rStyle w:val="Datatypechar"/>
              </w:rPr>
            </w:pPr>
            <w:bookmarkStart w:id="318" w:name="_MCCTEMPBM_CRPT71130484___7"/>
            <w:r w:rsidRPr="00C522DE">
              <w:rPr>
                <w:rStyle w:val="Datatypechar"/>
              </w:rPr>
              <w:t>Array(String)</w:t>
            </w:r>
            <w:bookmarkEnd w:id="31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792884"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141929"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15FF22" w14:textId="77777777" w:rsidR="00D74B05" w:rsidRPr="00C522DE" w:rsidRDefault="00D74B05" w:rsidP="00944044">
            <w:pPr>
              <w:pStyle w:val="TAL"/>
              <w:keepNext w:val="0"/>
            </w:pPr>
            <w:r w:rsidRPr="00C522DE">
              <w:t>A list of metrics which shall be reported.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3E96889" w14:textId="77777777" w:rsidR="00D74B05" w:rsidRPr="00C522DE" w:rsidRDefault="00D74B05" w:rsidP="00944044">
            <w:pPr>
              <w:spacing w:after="0" w:afterAutospacing="1"/>
              <w:rPr>
                <w:rFonts w:ascii="Arial" w:hAnsi="Arial"/>
                <w:sz w:val="18"/>
              </w:rPr>
            </w:pPr>
          </w:p>
        </w:tc>
      </w:tr>
      <w:tr w:rsidR="00D74B05" w14:paraId="165F3D52"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005682" w14:textId="77777777" w:rsidR="00D74B05" w:rsidRPr="00D41AA2" w:rsidRDefault="00D74B05" w:rsidP="00944044">
            <w:pPr>
              <w:pStyle w:val="TAL"/>
              <w:rPr>
                <w:rStyle w:val="Code"/>
              </w:rPr>
            </w:pPr>
            <w:r>
              <w:rPr>
                <w:rStyle w:val="Code"/>
              </w:rPr>
              <w:t>n</w:t>
            </w:r>
            <w:r w:rsidRPr="00D41AA2">
              <w:rPr>
                <w:rStyle w:val="Code"/>
              </w:rPr>
              <w:t>etworkAssistance</w:t>
            </w:r>
            <w:r>
              <w:rPr>
                <w:rStyle w:val="Code"/>
              </w:rPr>
              <w:t>‌</w:t>
            </w:r>
            <w:r w:rsidRPr="00D41AA2">
              <w:rPr>
                <w:rStyle w:val="Code"/>
              </w:rPr>
              <w:t>Configuration</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03B4C8" w14:textId="77777777" w:rsidR="00D74B05" w:rsidRDefault="00D74B05" w:rsidP="00944044">
            <w:pPr>
              <w:pStyle w:val="TAL"/>
              <w:rPr>
                <w:rStyle w:val="Datatypechar"/>
              </w:rPr>
            </w:pPr>
            <w:bookmarkStart w:id="319" w:name="_MCCTEMPBM_CRPT71130485___7"/>
            <w:r w:rsidRPr="00C522DE">
              <w:rPr>
                <w:rStyle w:val="Datatypechar"/>
              </w:rPr>
              <w:t>Object</w:t>
            </w:r>
            <w:bookmarkEnd w:id="319"/>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B4ABA" w14:textId="77777777" w:rsidR="00D74B05" w:rsidRDefault="00D74B05" w:rsidP="00944044">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AE94E5" w14:textId="77777777" w:rsidR="00D74B05" w:rsidRPr="00C522DE" w:rsidRDefault="00D74B05" w:rsidP="00944044">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92C811" w14:textId="77777777" w:rsidR="00D74B05" w:rsidRPr="00C522DE" w:rsidRDefault="00D74B05" w:rsidP="00944044">
            <w:pPr>
              <w:pStyle w:val="TAL"/>
            </w:pPr>
          </w:p>
        </w:tc>
        <w:tc>
          <w:tcPr>
            <w:tcW w:w="535"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4C121AD4" w14:textId="77777777" w:rsidR="00D74B05" w:rsidRPr="00C522DE" w:rsidRDefault="00D74B05" w:rsidP="00944044">
            <w:pPr>
              <w:pStyle w:val="TAL"/>
            </w:pPr>
            <w:r w:rsidRPr="00D41AA2">
              <w:rPr>
                <w:rStyle w:val="Code"/>
              </w:rPr>
              <w:t>downlink</w:t>
            </w:r>
            <w:r w:rsidRPr="00C522DE">
              <w:t>,</w:t>
            </w:r>
          </w:p>
          <w:p w14:paraId="6D9C0B02" w14:textId="77777777" w:rsidR="00D74B05" w:rsidRPr="00D41AA2" w:rsidRDefault="00D74B05" w:rsidP="00944044">
            <w:pPr>
              <w:pStyle w:val="TAL"/>
              <w:keepNext w:val="0"/>
              <w:rPr>
                <w:rStyle w:val="Code"/>
              </w:rPr>
            </w:pPr>
            <w:r w:rsidRPr="00D41AA2">
              <w:rPr>
                <w:rStyle w:val="Code"/>
              </w:rPr>
              <w:t>uplink</w:t>
            </w:r>
          </w:p>
        </w:tc>
      </w:tr>
      <w:tr w:rsidR="00D74B05" w14:paraId="7F4E9449"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C0345A" w14:textId="77777777" w:rsidR="00D74B05" w:rsidRPr="00D41AA2" w:rsidRDefault="00D74B05" w:rsidP="00944044">
            <w:pPr>
              <w:pStyle w:val="TAL"/>
              <w:keepNext w:val="0"/>
              <w:ind w:left="284"/>
              <w:rPr>
                <w:rStyle w:val="Code"/>
              </w:rPr>
            </w:pPr>
            <w:bookmarkStart w:id="320" w:name="_MCCTEMPBM_CRPT71130486___2"/>
            <w:r w:rsidRPr="00D41AA2">
              <w:rPr>
                <w:rStyle w:val="Code"/>
              </w:rPr>
              <w:t>serverAddress</w:t>
            </w:r>
            <w:bookmarkEnd w:id="320"/>
            <w:r>
              <w:rPr>
                <w:rStyle w:val="Code"/>
              </w:rPr>
              <w:t>es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A53811" w14:textId="77777777" w:rsidR="00D74B05" w:rsidRDefault="00D74B05" w:rsidP="00944044">
            <w:pPr>
              <w:pStyle w:val="TAL"/>
              <w:keepNext w:val="0"/>
              <w:rPr>
                <w:rStyle w:val="Datatypechar"/>
              </w:rPr>
            </w:pPr>
            <w:bookmarkStart w:id="321" w:name="_MCCTEMPBM_CRPT71130487___7"/>
            <w:r>
              <w:rPr>
                <w:rStyle w:val="Datatypechar"/>
              </w:rPr>
              <w:t>Array(Absolute</w:t>
            </w:r>
            <w:r w:rsidRPr="00C522DE">
              <w:rPr>
                <w:rStyle w:val="Datatypechar"/>
              </w:rPr>
              <w:t>Url</w:t>
            </w:r>
            <w:bookmarkEnd w:id="321"/>
            <w:r>
              <w:rPr>
                <w:rStyle w:val="Datatypechar"/>
              </w:rPr>
              <w: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648FB5" w14:textId="77777777" w:rsidR="00D74B05" w:rsidRDefault="00D74B05" w:rsidP="00944044">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3EA010C" w14:textId="77777777" w:rsidR="00D74B05" w:rsidRPr="00C522DE" w:rsidRDefault="00D74B05" w:rsidP="00944044">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371195" w14:textId="14974847" w:rsidR="00D74B05" w:rsidRPr="00C522DE" w:rsidRDefault="00D74B05" w:rsidP="00944044">
            <w:pPr>
              <w:pStyle w:val="TAL"/>
            </w:pPr>
            <w:r>
              <w:t>A list of</w:t>
            </w:r>
            <w:r w:rsidRPr="00C522DE">
              <w:t xml:space="preserve"> 5GMS AF </w:t>
            </w:r>
            <w:r>
              <w:t>addres</w:t>
            </w:r>
            <w:r w:rsidR="00D65ACA">
              <w:t>s</w:t>
            </w:r>
            <w:r>
              <w:t xml:space="preserve">es (URLs) </w:t>
            </w:r>
            <w:r w:rsidRPr="00C522DE">
              <w:t>that offer the APIs for 5GMS AF-based Network Assistance, for access by the 5GMSd Media Session Handler. See NOTE.</w:t>
            </w:r>
          </w:p>
          <w:p w14:paraId="22AA7472" w14:textId="1339E50B" w:rsidR="00D74B05" w:rsidRPr="00C522DE" w:rsidRDefault="00A230B5" w:rsidP="00944044">
            <w:pPr>
              <w:pStyle w:val="TALcontinuation"/>
            </w:pPr>
            <w:r>
              <w:t>Each</w:t>
            </w:r>
            <w:r w:rsidR="00D74B05" w:rsidRPr="00C522DE">
              <w:t xml:space="preserve"> address shall be an opaque URL, following the 5GMS URL format</w:t>
            </w:r>
            <w:ins w:id="322" w:author="Richard Bradbury (2023-04-25)" w:date="2023-04-25T17:04:00Z">
              <w:r w:rsidR="00B32E87">
                <w:t xml:space="preserve"> specified in clause 6.1</w:t>
              </w:r>
            </w:ins>
            <w:ins w:id="323" w:author="Richard Bradbury (2023-04-25)" w:date="2023-04-25T17:05:00Z">
              <w:r w:rsidR="00B32E87">
                <w:t xml:space="preserve"> </w:t>
              </w:r>
            </w:ins>
            <w:ins w:id="324" w:author="Richard Bradbury (2023-04-25)" w:date="2023-04-25T17:04:00Z">
              <w:r w:rsidR="00B32E87">
                <w:t>up to and including</w:t>
              </w:r>
            </w:ins>
            <w:ins w:id="325" w:author="Richard Bradbury (2023-04-25)" w:date="2023-04-25T17:05:00Z">
              <w:r w:rsidR="00B32E87">
                <w:t xml:space="preserve"> the</w:t>
              </w:r>
            </w:ins>
            <w:ins w:id="326" w:author="Richard Bradbury (2023-04-25)" w:date="2023-04-25T16:35:00Z">
              <w:r w:rsidR="00B923BB">
                <w:t xml:space="preserve"> </w:t>
              </w:r>
              <w:r w:rsidR="00B923BB" w:rsidRPr="00D41AA2">
                <w:rPr>
                  <w:rStyle w:val="Code"/>
                </w:rPr>
                <w:t>{api</w:t>
              </w:r>
            </w:ins>
            <w:ins w:id="327" w:author="Richard Bradbury (2023-04-25)" w:date="2023-04-25T17:04:00Z">
              <w:r w:rsidR="00B32E87">
                <w:rPr>
                  <w:rStyle w:val="Code"/>
                </w:rPr>
                <w:t>Version</w:t>
              </w:r>
            </w:ins>
            <w:ins w:id="328" w:author="Richard Bradbury (2023-04-25)" w:date="2023-04-25T16:35:00Z">
              <w:r w:rsidR="00B923BB" w:rsidRPr="00D41AA2">
                <w:rPr>
                  <w:rStyle w:val="Code"/>
                </w:rPr>
                <w:t>}</w:t>
              </w:r>
            </w:ins>
            <w:ins w:id="329" w:author="Richard Bradbury (2023-04-25)" w:date="2023-04-25T17:05:00Z">
              <w:r w:rsidR="00B32E87" w:rsidRPr="00B32E87">
                <w:t xml:space="preserve"> </w:t>
              </w:r>
              <w:r w:rsidR="00B32E87">
                <w:t>path element</w:t>
              </w:r>
            </w:ins>
            <w:r w:rsidR="00D74B05" w:rsidRPr="00C522DE">
              <w:t>.</w:t>
            </w:r>
          </w:p>
        </w:tc>
        <w:tc>
          <w:tcPr>
            <w:tcW w:w="535" w:type="pct"/>
            <w:vMerge/>
            <w:tcBorders>
              <w:top w:val="single" w:sz="4" w:space="0" w:color="000000"/>
              <w:left w:val="single" w:sz="4" w:space="0" w:color="000000"/>
              <w:bottom w:val="nil"/>
              <w:right w:val="single" w:sz="4" w:space="0" w:color="000000"/>
            </w:tcBorders>
            <w:vAlign w:val="center"/>
            <w:hideMark/>
          </w:tcPr>
          <w:p w14:paraId="004201E0" w14:textId="77777777" w:rsidR="00D74B05" w:rsidRPr="00C522DE" w:rsidRDefault="00D74B05" w:rsidP="00944044">
            <w:pPr>
              <w:spacing w:after="0" w:afterAutospacing="1"/>
              <w:rPr>
                <w:rFonts w:ascii="Arial" w:hAnsi="Arial"/>
                <w:sz w:val="18"/>
              </w:rPr>
            </w:pPr>
          </w:p>
        </w:tc>
      </w:tr>
      <w:tr w:rsidR="00D74B05" w:rsidRPr="000945F0" w14:paraId="12CEE2EF"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9BB148" w14:textId="7E6CF9D7" w:rsidR="00D74B05" w:rsidRPr="00D41AA2" w:rsidRDefault="00D51AAD" w:rsidP="00944044">
            <w:pPr>
              <w:pStyle w:val="TAL"/>
              <w:rPr>
                <w:rStyle w:val="Code"/>
              </w:rPr>
            </w:pPr>
            <w:del w:id="330" w:author="Richard Bradbury (2023-04-25)" w:date="2023-04-25T16:52:00Z">
              <w:r w:rsidDel="00132291">
                <w:rPr>
                  <w:rStyle w:val="Code"/>
                </w:rPr>
                <w:delText>C</w:delText>
              </w:r>
            </w:del>
            <w:ins w:id="331" w:author="Richard Bradbury (2023-04-25)" w:date="2023-04-25T16:52:00Z">
              <w:r w:rsidR="00132291">
                <w:rPr>
                  <w:rStyle w:val="Code"/>
                </w:rPr>
                <w:t>c</w:t>
              </w:r>
            </w:ins>
            <w:r w:rsidR="00D74B05">
              <w:rPr>
                <w:rStyle w:val="Code"/>
              </w:rPr>
              <w:t>lient‌EdgeResources‌Configuration</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ECC34A" w14:textId="77777777" w:rsidR="00D74B05" w:rsidRPr="00C522DE" w:rsidRDefault="00D74B05" w:rsidP="00944044">
            <w:pPr>
              <w:pStyle w:val="TAL"/>
              <w:rPr>
                <w:rStyle w:val="Datatypechar"/>
              </w:rPr>
            </w:pPr>
            <w:r>
              <w:rPr>
                <w:rStyle w:val="Datatypechar"/>
              </w:rPr>
              <w:t>Object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0CC733" w14:textId="77777777" w:rsidR="00D74B05" w:rsidRPr="00C522DE" w:rsidRDefault="00D74B05" w:rsidP="00944044">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E42B6C9" w14:textId="77777777" w:rsidR="00D74B05" w:rsidRPr="00C522DE"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6B0CE5" w14:textId="77777777" w:rsidR="00D74B05" w:rsidRPr="00C522DE" w:rsidRDefault="00D74B05" w:rsidP="00944044">
            <w:pPr>
              <w:pStyle w:val="TAL"/>
            </w:pPr>
            <w:r>
              <w:t>Present only for Provisioning Sessions with client-driven edge computing management mode provisioned.</w:t>
            </w:r>
          </w:p>
        </w:tc>
        <w:tc>
          <w:tcPr>
            <w:tcW w:w="535" w:type="pct"/>
            <w:vMerge w:val="restart"/>
            <w:tcBorders>
              <w:top w:val="single" w:sz="4" w:space="0" w:color="000000"/>
              <w:left w:val="single" w:sz="4" w:space="0" w:color="000000"/>
              <w:right w:val="single" w:sz="4" w:space="0" w:color="000000"/>
            </w:tcBorders>
          </w:tcPr>
          <w:p w14:paraId="45DA78CB" w14:textId="0F1CF6B3" w:rsidR="00D74B05" w:rsidRPr="000945F0" w:rsidRDefault="00D51AAD" w:rsidP="00944044">
            <w:pPr>
              <w:pStyle w:val="TAL"/>
            </w:pPr>
            <w:r w:rsidRPr="000945F0">
              <w:rPr>
                <w:rStyle w:val="Code"/>
              </w:rPr>
              <w:t>D</w:t>
            </w:r>
            <w:r w:rsidR="00D74B05" w:rsidRPr="000945F0">
              <w:rPr>
                <w:rStyle w:val="Code"/>
              </w:rPr>
              <w:t>ownlink</w:t>
            </w:r>
            <w:r w:rsidR="00D74B05" w:rsidRPr="000945F0">
              <w:t>,</w:t>
            </w:r>
          </w:p>
          <w:p w14:paraId="6958E826" w14:textId="77777777" w:rsidR="00D74B05" w:rsidRPr="000945F0" w:rsidRDefault="00D74B05" w:rsidP="00944044">
            <w:pPr>
              <w:pStyle w:val="TAL"/>
              <w:rPr>
                <w:rStyle w:val="Code"/>
              </w:rPr>
            </w:pPr>
            <w:r w:rsidRPr="000945F0">
              <w:rPr>
                <w:rStyle w:val="Code"/>
              </w:rPr>
              <w:t>uplink</w:t>
            </w:r>
          </w:p>
        </w:tc>
      </w:tr>
      <w:tr w:rsidR="00D74B05" w:rsidRPr="003F698D" w14:paraId="48354141"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4983C" w14:textId="77777777" w:rsidR="00D74B05" w:rsidRDefault="00D74B05" w:rsidP="00944044">
            <w:pPr>
              <w:pStyle w:val="TAL"/>
              <w:rPr>
                <w:rStyle w:val="Code"/>
              </w:rPr>
            </w:pPr>
            <w:r>
              <w:rPr>
                <w:rStyle w:val="Code"/>
              </w:rPr>
              <w:tab/>
              <w:t>eligibilityCriteria</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B0EC1F" w14:textId="77777777" w:rsidR="00D74B05" w:rsidRDefault="00D74B05" w:rsidP="00944044">
            <w:pPr>
              <w:pStyle w:val="TAL"/>
              <w:rPr>
                <w:rStyle w:val="Datatypechar"/>
              </w:rPr>
            </w:pPr>
            <w:r>
              <w:rPr>
                <w:rStyle w:val="Datatypechar"/>
              </w:rPr>
              <w:t>Edge‌Processing‌Eligibility‌Criteria</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5F2F31" w14:textId="77777777" w:rsidR="00D74B05" w:rsidRDefault="00D74B05" w:rsidP="00944044">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9A21AAE" w14:textId="77777777" w:rsidR="00D74B05" w:rsidRDefault="00D74B05" w:rsidP="00944044">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E661AD" w14:textId="77777777" w:rsidR="00D74B05" w:rsidRPr="00C522DE" w:rsidRDefault="00D74B05" w:rsidP="00944044">
            <w:pPr>
              <w:pStyle w:val="TAL"/>
            </w:pPr>
            <w:r>
              <w:t>Conditions for activating edge resources for media streaming sessions in the scope of this Service Access Information. (See clause 6.4.3.8.)</w:t>
            </w:r>
          </w:p>
        </w:tc>
        <w:tc>
          <w:tcPr>
            <w:tcW w:w="535" w:type="pct"/>
            <w:vMerge/>
            <w:tcBorders>
              <w:left w:val="single" w:sz="4" w:space="0" w:color="000000"/>
              <w:right w:val="single" w:sz="4" w:space="0" w:color="000000"/>
            </w:tcBorders>
            <w:vAlign w:val="center"/>
          </w:tcPr>
          <w:p w14:paraId="133DE2DF" w14:textId="77777777" w:rsidR="00D74B05" w:rsidRPr="003F698D" w:rsidRDefault="00D74B05" w:rsidP="00944044">
            <w:pPr>
              <w:pStyle w:val="TAL"/>
              <w:rPr>
                <w:rStyle w:val="Code"/>
              </w:rPr>
            </w:pPr>
          </w:p>
        </w:tc>
      </w:tr>
      <w:tr w:rsidR="00D74B05" w:rsidRPr="003F698D" w14:paraId="44666AAA"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535F4" w14:textId="77777777" w:rsidR="00D74B05" w:rsidRDefault="00D74B05" w:rsidP="00944044">
            <w:pPr>
              <w:pStyle w:val="TAL"/>
              <w:keepNext w:val="0"/>
              <w:rPr>
                <w:rStyle w:val="Code"/>
              </w:rPr>
            </w:pPr>
            <w:r>
              <w:rPr>
                <w:rStyle w:val="Code"/>
              </w:rPr>
              <w:tab/>
              <w:t>easDiscoveryTemplate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3953A" w14:textId="77777777" w:rsidR="00D74B05" w:rsidRPr="004965FB" w:rsidRDefault="00D74B05" w:rsidP="00944044">
            <w:pPr>
              <w:pStyle w:val="TAL"/>
              <w:keepNext w:val="0"/>
              <w:rPr>
                <w:rStyle w:val="Datatypechar"/>
              </w:rPr>
            </w:pPr>
            <w:r w:rsidRPr="004965FB">
              <w:rPr>
                <w:rStyle w:val="Datatypechar"/>
              </w:rPr>
              <w:t>EAS‌Discovery‌</w:t>
            </w:r>
            <w:r>
              <w:rPr>
                <w:rStyle w:val="Datatypechar"/>
              </w:rPr>
              <w:t>Template</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40A5C4" w14:textId="77777777" w:rsidR="00D74B05" w:rsidRDefault="00D74B05" w:rsidP="00944044">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B2425ED" w14:textId="77777777" w:rsidR="00D74B05" w:rsidRDefault="00D74B05" w:rsidP="00944044">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CFA0C9" w14:textId="77777777" w:rsidR="00D74B05" w:rsidRDefault="00D74B05" w:rsidP="00944044">
            <w:pPr>
              <w:pStyle w:val="TAL"/>
            </w:pPr>
            <w:r>
              <w:t>A template for the EAS discovery filter that shall be used by the EEC to discover and select a 5GMS EAS instance to serve media streaming sessions in the scope of this Service Access Information. (See clause 11.2.3.2.)</w:t>
            </w:r>
          </w:p>
        </w:tc>
        <w:tc>
          <w:tcPr>
            <w:tcW w:w="535" w:type="pct"/>
            <w:vMerge/>
            <w:tcBorders>
              <w:left w:val="single" w:sz="4" w:space="0" w:color="000000"/>
              <w:right w:val="single" w:sz="4" w:space="0" w:color="000000"/>
            </w:tcBorders>
            <w:vAlign w:val="center"/>
          </w:tcPr>
          <w:p w14:paraId="2C57EE87" w14:textId="77777777" w:rsidR="00D74B05" w:rsidRPr="003F698D" w:rsidRDefault="00D74B05" w:rsidP="00944044">
            <w:pPr>
              <w:pStyle w:val="TAL"/>
              <w:rPr>
                <w:rStyle w:val="Code"/>
              </w:rPr>
            </w:pPr>
          </w:p>
        </w:tc>
      </w:tr>
      <w:tr w:rsidR="00D74B05" w:rsidRPr="003F698D" w14:paraId="323ECF7E" w14:textId="77777777" w:rsidTr="00774D8E">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16C963" w14:textId="77777777" w:rsidR="00D74B05" w:rsidRDefault="00D74B05" w:rsidP="00944044">
            <w:pPr>
              <w:pStyle w:val="TAL"/>
              <w:keepNext w:val="0"/>
              <w:rPr>
                <w:rStyle w:val="Code"/>
              </w:rPr>
            </w:pPr>
            <w:r>
              <w:rPr>
                <w:rStyle w:val="Code"/>
              </w:rPr>
              <w:tab/>
              <w:t>easRelocation‌Requirements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89556" w14:textId="77777777" w:rsidR="00D74B05" w:rsidRPr="004965FB" w:rsidRDefault="00D74B05" w:rsidP="00944044">
            <w:pPr>
              <w:pStyle w:val="TAL"/>
              <w:keepNext w:val="0"/>
              <w:rPr>
                <w:rStyle w:val="Datatypechar"/>
              </w:rPr>
            </w:pPr>
            <w:r w:rsidRPr="004965FB">
              <w:rPr>
                <w:rStyle w:val="Datatypechar"/>
              </w:rPr>
              <w:t>M5EAS‌Relocation‌Requirements</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5CAD3" w14:textId="77777777" w:rsidR="00D74B05" w:rsidRDefault="00D74B05" w:rsidP="00944044">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502DE8A" w14:textId="77777777" w:rsidR="00D74B05" w:rsidRDefault="00D74B05" w:rsidP="00944044">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201E77" w14:textId="77777777" w:rsidR="00D74B05" w:rsidRDefault="00D74B05" w:rsidP="00944044">
            <w:pPr>
              <w:pStyle w:val="TAL"/>
            </w:pPr>
            <w:r>
              <w:t>EAS relocation tolerance and requirements.</w:t>
            </w:r>
          </w:p>
          <w:p w14:paraId="2D3D75E7" w14:textId="77777777" w:rsidR="00D74B05" w:rsidRDefault="00D74B05" w:rsidP="00944044">
            <w:pPr>
              <w:pStyle w:val="TALcontinuation"/>
            </w:pPr>
            <w:r>
              <w:t>If absent, the EEC shall assume that relocation is tolerated by all 5GMS EAS instances in the scope of this Service Access Information. (See clause 11.2.3.3.)</w:t>
            </w:r>
          </w:p>
        </w:tc>
        <w:tc>
          <w:tcPr>
            <w:tcW w:w="535" w:type="pct"/>
            <w:vMerge/>
            <w:tcBorders>
              <w:left w:val="single" w:sz="4" w:space="0" w:color="000000"/>
              <w:bottom w:val="nil"/>
              <w:right w:val="single" w:sz="4" w:space="0" w:color="000000"/>
            </w:tcBorders>
            <w:vAlign w:val="center"/>
          </w:tcPr>
          <w:p w14:paraId="29E0DB03" w14:textId="77777777" w:rsidR="00D74B05" w:rsidRPr="003F698D" w:rsidRDefault="00D74B05" w:rsidP="00944044">
            <w:pPr>
              <w:pStyle w:val="TAL"/>
              <w:rPr>
                <w:rStyle w:val="Code"/>
              </w:rPr>
            </w:pPr>
          </w:p>
        </w:tc>
      </w:tr>
      <w:tr w:rsidR="00D74B05" w14:paraId="6C7746E3" w14:textId="77777777" w:rsidTr="00774D8E">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AAE09A" w14:textId="41223B84" w:rsidR="00D74B05" w:rsidRPr="00C522DE" w:rsidRDefault="00D74B05" w:rsidP="00944044">
            <w:pPr>
              <w:pStyle w:val="TAN"/>
            </w:pPr>
            <w:r w:rsidRPr="00C522DE">
              <w:lastRenderedPageBreak/>
              <w:t>NOTE:</w:t>
            </w:r>
            <w:r w:rsidRPr="00C522DE">
              <w:tab/>
              <w:t>In deployments where multiple instances of the 5GMSd AF expose the Media Session Handling APIs at M5, the 5G System may use a suitable mechanism (e.g. HTTP load balancing or DNS resolution) to direct requests to a suitable AF instance.</w:t>
            </w:r>
          </w:p>
        </w:tc>
      </w:tr>
    </w:tbl>
    <w:p w14:paraId="36E77597" w14:textId="77777777" w:rsidR="00D74B05" w:rsidRPr="00810B1C" w:rsidRDefault="00D74B05" w:rsidP="00D74B05">
      <w:pPr>
        <w:pStyle w:val="TAN"/>
        <w:keepNext w:val="0"/>
      </w:pPr>
    </w:p>
    <w:p w14:paraId="61D02B3D" w14:textId="5508F01A" w:rsidR="00EE68F5" w:rsidRPr="008B739C" w:rsidRDefault="00EE68F5" w:rsidP="008B739C">
      <w:pPr>
        <w:pStyle w:val="Changenext"/>
      </w:pPr>
      <w:r>
        <w:rPr>
          <w:rFonts w:eastAsia="Yu Gothic UI"/>
        </w:rPr>
        <w:t>NEXT CHANGE</w:t>
      </w:r>
    </w:p>
    <w:p w14:paraId="692D6068" w14:textId="77777777" w:rsidR="00B923BB" w:rsidRPr="00586B6B" w:rsidRDefault="00B923BB" w:rsidP="00B923BB">
      <w:pPr>
        <w:pStyle w:val="Heading3"/>
      </w:pPr>
      <w:bookmarkStart w:id="332" w:name="_Toc68899655"/>
      <w:bookmarkStart w:id="333" w:name="_Toc71214406"/>
      <w:bookmarkStart w:id="334" w:name="_Toc71722080"/>
      <w:bookmarkStart w:id="335" w:name="_Toc74859132"/>
      <w:bookmarkStart w:id="336" w:name="_Toc123800882"/>
      <w:bookmarkStart w:id="337" w:name="_Toc68899748"/>
      <w:bookmarkStart w:id="338" w:name="_Toc71214499"/>
      <w:bookmarkStart w:id="339" w:name="_Toc71722173"/>
      <w:bookmarkStart w:id="340" w:name="_Toc74859225"/>
      <w:bookmarkStart w:id="341" w:name="_Toc123800979"/>
      <w:r w:rsidRPr="00586B6B">
        <w:t>11.3.2</w:t>
      </w:r>
      <w:r w:rsidRPr="00586B6B">
        <w:tab/>
        <w:t>Reporting procedure</w:t>
      </w:r>
      <w:bookmarkEnd w:id="332"/>
      <w:bookmarkEnd w:id="333"/>
      <w:bookmarkEnd w:id="334"/>
      <w:bookmarkEnd w:id="335"/>
      <w:bookmarkEnd w:id="336"/>
    </w:p>
    <w:p w14:paraId="0CD8679A" w14:textId="1D97037D" w:rsidR="00B923BB" w:rsidRPr="00586B6B" w:rsidRDefault="00B923BB" w:rsidP="00B923BB">
      <w:pPr>
        <w:keepNext/>
      </w:pPr>
      <w:bookmarkStart w:id="342" w:name="_MCCTEMPBM_CRPT71130495___7"/>
      <w:r w:rsidRPr="00586B6B">
        <w:t xml:space="preserve">Consumption reports shall be submitted to </w:t>
      </w:r>
      <w:del w:id="343" w:author="Richard Bradbury (2023-04-25)" w:date="2023-04-25T16:43:00Z">
        <w:r w:rsidRPr="00586B6B" w:rsidDel="00132291">
          <w:delText xml:space="preserve">one of the URLs selected from the </w:delText>
        </w:r>
        <w:r w:rsidRPr="00D41AA2" w:rsidDel="00132291">
          <w:rPr>
            <w:rStyle w:val="Code"/>
          </w:rPr>
          <w:delText>ClientConsumptionReporting‌Configuration.‌serverAddresses</w:delText>
        </w:r>
        <w:r w:rsidRPr="00586B6B" w:rsidDel="00132291">
          <w:delText xml:space="preserve"> array of the </w:delText>
        </w:r>
        <w:r w:rsidRPr="00D41AA2" w:rsidDel="00132291">
          <w:rPr>
            <w:rStyle w:val="Code"/>
          </w:rPr>
          <w:delText>ServiceAccessInformation</w:delText>
        </w:r>
        <w:r w:rsidRPr="00586B6B" w:rsidDel="00132291">
          <w:delText xml:space="preserve"> resource (see clause 11.2.3). The path of the URL should conform</w:delText>
        </w:r>
      </w:del>
      <w:ins w:id="344" w:author="Richard Bradbury (2023-05-23)" w:date="2023-05-23T09:09:00Z">
        <w:r w:rsidR="001F2387">
          <w:t>a 5GMS</w:t>
        </w:r>
      </w:ins>
      <w:ins w:id="345" w:author="Richard Bradbury (2023-05-23)" w:date="2023-05-23T09:10:00Z">
        <w:r w:rsidR="001F2387">
          <w:t>d</w:t>
        </w:r>
      </w:ins>
      <w:ins w:id="346" w:author="Richard Bradbury (2023-05-23)" w:date="2023-05-23T09:09:00Z">
        <w:r w:rsidR="001F2387">
          <w:t xml:space="preserve"> AF endpoint </w:t>
        </w:r>
      </w:ins>
      <w:ins w:id="347" w:author="Richard Bradbury (2023-04-25)" w:date="2023-04-25T16:43:00Z">
        <w:r w:rsidR="00132291">
          <w:t>according</w:t>
        </w:r>
      </w:ins>
      <w:r w:rsidRPr="00586B6B">
        <w:t xml:space="preserve"> to the following general </w:t>
      </w:r>
      <w:ins w:id="348" w:author="Richard Bradbury (2023-05-23)" w:date="2023-05-23T09:09:00Z">
        <w:r w:rsidR="001F2387">
          <w:t xml:space="preserve">URL </w:t>
        </w:r>
      </w:ins>
      <w:r w:rsidRPr="00586B6B">
        <w:t>format:</w:t>
      </w:r>
    </w:p>
    <w:bookmarkEnd w:id="342"/>
    <w:p w14:paraId="650B2F0C" w14:textId="77777777" w:rsidR="00B923BB" w:rsidRPr="00586B6B" w:rsidRDefault="00B923BB" w:rsidP="00B923BB">
      <w:pPr>
        <w:pStyle w:val="URLdisplay"/>
        <w:keepNext/>
      </w:pPr>
      <w:r w:rsidRPr="00E97EAC">
        <w:rPr>
          <w:rStyle w:val="Code"/>
        </w:rPr>
        <w:t>{apiRoot}</w:t>
      </w:r>
      <w:r w:rsidRPr="00586B6B">
        <w:t>/3gpp-m5</w:t>
      </w:r>
      <w:r w:rsidRPr="002050D5">
        <w:rPr>
          <w:i/>
        </w:rPr>
        <w:t>/</w:t>
      </w:r>
      <w:r w:rsidRPr="0076572A">
        <w:rPr>
          <w:rStyle w:val="Code"/>
        </w:rPr>
        <w:t>{apiVersion}</w:t>
      </w:r>
      <w:r w:rsidRPr="002050D5">
        <w:rPr>
          <w:i/>
        </w:rPr>
        <w:t>/</w:t>
      </w:r>
      <w:r w:rsidRPr="00586B6B">
        <w:t>consumption-reporting/</w:t>
      </w:r>
      <w:r w:rsidRPr="00D41AA2">
        <w:rPr>
          <w:rStyle w:val="Code"/>
        </w:rPr>
        <w:t>{aspId}</w:t>
      </w:r>
    </w:p>
    <w:p w14:paraId="7918D0B9" w14:textId="46B0EADB" w:rsidR="00B923BB" w:rsidRPr="00586B6B" w:rsidRDefault="00B923BB" w:rsidP="00B923BB">
      <w:bookmarkStart w:id="349" w:name="_MCCTEMPBM_CRPT71130496___7"/>
      <w:r w:rsidRPr="00586B6B">
        <w:t xml:space="preserve">where </w:t>
      </w:r>
      <w:ins w:id="350" w:author="Richard Bradbury (2023-04-25)" w:date="2023-04-25T17:10:00Z">
        <w:r w:rsidR="00B32E87">
          <w:t xml:space="preserve">the first three elements </w:t>
        </w:r>
      </w:ins>
      <w:ins w:id="351" w:author="Richard Bradbury (2023-04-25)" w:date="2023-04-25T16:44:00Z">
        <w:r w:rsidR="00132291" w:rsidRPr="00586B6B">
          <w:t>shall be substituted by the 5GMS</w:t>
        </w:r>
      </w:ins>
      <w:ins w:id="352" w:author="Richard Bradbury (2023-05-23)" w:date="2023-05-23T09:10:00Z">
        <w:r w:rsidR="00470F89">
          <w:t>d</w:t>
        </w:r>
      </w:ins>
      <w:ins w:id="353" w:author="Richard Bradbury (2023-04-25)" w:date="2023-04-25T16:44:00Z">
        <w:r w:rsidR="00132291" w:rsidRPr="00586B6B">
          <w:t xml:space="preserve"> Client with</w:t>
        </w:r>
      </w:ins>
      <w:ins w:id="354" w:author="Richard Bradbury (2023-04-25)" w:date="2023-04-25T16:43:00Z">
        <w:r w:rsidR="00132291" w:rsidRPr="00586B6B">
          <w:t xml:space="preserve"> one of the </w:t>
        </w:r>
      </w:ins>
      <w:ins w:id="355" w:author="Richard Bradbury (2023-04-25)" w:date="2023-04-25T17:10:00Z">
        <w:r w:rsidR="00B32E87">
          <w:t xml:space="preserve">base </w:t>
        </w:r>
      </w:ins>
      <w:ins w:id="356" w:author="Richard Bradbury (2023-04-25)" w:date="2023-04-25T16:43:00Z">
        <w:r w:rsidR="00132291" w:rsidRPr="00586B6B">
          <w:t xml:space="preserve">URLs selected from the </w:t>
        </w:r>
      </w:ins>
      <w:ins w:id="357" w:author="Richard Bradbury (2023-04-25)" w:date="2023-04-25T16:50:00Z">
        <w:r w:rsidR="00132291">
          <w:rPr>
            <w:rStyle w:val="Code"/>
          </w:rPr>
          <w:t>c</w:t>
        </w:r>
      </w:ins>
      <w:ins w:id="358" w:author="Richard Bradbury (2023-04-25)" w:date="2023-04-25T16:43:00Z">
        <w:r w:rsidR="00132291" w:rsidRPr="00D41AA2">
          <w:rPr>
            <w:rStyle w:val="Code"/>
          </w:rPr>
          <w:t>lient</w:t>
        </w:r>
      </w:ins>
      <w:ins w:id="359" w:author="Richard Bradbury (2023-04-25)" w:date="2023-04-25T16:44:00Z">
        <w:r w:rsidR="00132291">
          <w:rPr>
            <w:rStyle w:val="Code"/>
          </w:rPr>
          <w:t>‌</w:t>
        </w:r>
      </w:ins>
      <w:ins w:id="360" w:author="Richard Bradbury (2023-04-25)" w:date="2023-04-25T16:43:00Z">
        <w:r w:rsidR="00132291" w:rsidRPr="00D41AA2">
          <w:rPr>
            <w:rStyle w:val="Code"/>
          </w:rPr>
          <w:t>Consumption</w:t>
        </w:r>
      </w:ins>
      <w:ins w:id="361" w:author="Richard Bradbury (2023-04-25)" w:date="2023-04-25T16:44:00Z">
        <w:r w:rsidR="00132291">
          <w:rPr>
            <w:rStyle w:val="Code"/>
          </w:rPr>
          <w:t>‌</w:t>
        </w:r>
      </w:ins>
      <w:ins w:id="362" w:author="Richard Bradbury (2023-04-25)" w:date="2023-04-25T16:43:00Z">
        <w:r w:rsidR="00132291" w:rsidRPr="00D41AA2">
          <w:rPr>
            <w:rStyle w:val="Code"/>
          </w:rPr>
          <w:t>Reporting‌Configuration.‌serverAddresses</w:t>
        </w:r>
        <w:r w:rsidR="00132291" w:rsidRPr="00586B6B">
          <w:t xml:space="preserve"> array of the </w:t>
        </w:r>
        <w:r w:rsidR="00132291" w:rsidRPr="00D41AA2">
          <w:rPr>
            <w:rStyle w:val="Code"/>
          </w:rPr>
          <w:t>ServiceAccessInformation</w:t>
        </w:r>
        <w:r w:rsidR="00132291" w:rsidRPr="00586B6B">
          <w:t xml:space="preserve"> resource (see clause</w:t>
        </w:r>
      </w:ins>
      <w:ins w:id="363" w:author="Richard Bradbury (2023-05-23)" w:date="2023-05-23T09:14:00Z">
        <w:r w:rsidR="00E80127">
          <w:t> </w:t>
        </w:r>
      </w:ins>
      <w:ins w:id="364" w:author="Richard Bradbury (2023-04-25)" w:date="2023-04-25T16:43:00Z">
        <w:r w:rsidR="00132291" w:rsidRPr="00586B6B">
          <w:t>11.2.3</w:t>
        </w:r>
      </w:ins>
      <w:ins w:id="365" w:author="Richard Bradbury (2023-04-25)" w:date="2023-04-25T16:53:00Z">
        <w:r w:rsidR="004740B0">
          <w:t>.1</w:t>
        </w:r>
      </w:ins>
      <w:ins w:id="366" w:author="Richard Bradbury (2023-04-25)" w:date="2023-04-25T16:43:00Z">
        <w:r w:rsidR="00132291" w:rsidRPr="00586B6B">
          <w:t>)</w:t>
        </w:r>
      </w:ins>
      <w:ins w:id="367" w:author="Richard Bradbury (2023-04-25)" w:date="2023-04-25T16:45:00Z">
        <w:r w:rsidR="00132291">
          <w:t xml:space="preserve"> and</w:t>
        </w:r>
      </w:ins>
      <w:ins w:id="368" w:author="Richard Bradbury (2023-04-25)" w:date="2023-04-25T16:43:00Z">
        <w:r w:rsidR="00132291" w:rsidRPr="00D41AA2">
          <w:rPr>
            <w:rStyle w:val="Code"/>
          </w:rPr>
          <w:t xml:space="preserve"> </w:t>
        </w:r>
      </w:ins>
      <w:r w:rsidRPr="00D41AA2">
        <w:rPr>
          <w:rStyle w:val="Code"/>
        </w:rPr>
        <w:t>{aspId}</w:t>
      </w:r>
      <w:r w:rsidRPr="00586B6B">
        <w:t xml:space="preserve"> shall be substituted </w:t>
      </w:r>
      <w:del w:id="369" w:author="Richard Bradbury (2023-04-25)" w:date="2023-04-25T16:50:00Z">
        <w:r w:rsidRPr="00586B6B" w:rsidDel="00132291">
          <w:delText xml:space="preserve">by the 5GMS Client </w:delText>
        </w:r>
      </w:del>
      <w:r w:rsidRPr="00586B6B">
        <w:t>with the relevant Application Service Provider identifier.</w:t>
      </w:r>
    </w:p>
    <w:p w14:paraId="480C4297" w14:textId="77777777" w:rsidR="00B923BB" w:rsidRPr="00586B6B" w:rsidRDefault="00B923BB" w:rsidP="00B923BB">
      <w:r w:rsidRPr="00586B6B">
        <w:t xml:space="preserve">The only HTTP method supported by this endpoint is </w:t>
      </w:r>
      <w:r w:rsidRPr="00586B6B">
        <w:rPr>
          <w:rStyle w:val="HTTPMethod"/>
        </w:rPr>
        <w:t>POST</w:t>
      </w:r>
      <w:r w:rsidRPr="00586B6B">
        <w:t>.</w:t>
      </w:r>
    </w:p>
    <w:p w14:paraId="168ADF55" w14:textId="77777777" w:rsidR="00B923BB" w:rsidRPr="008B739C" w:rsidRDefault="00B923BB" w:rsidP="00B923BB">
      <w:pPr>
        <w:pStyle w:val="Changenext"/>
      </w:pPr>
      <w:bookmarkStart w:id="370" w:name="_Toc68899661"/>
      <w:bookmarkStart w:id="371" w:name="_Toc71214412"/>
      <w:bookmarkStart w:id="372" w:name="_Toc71722086"/>
      <w:bookmarkStart w:id="373" w:name="_Toc74859138"/>
      <w:bookmarkStart w:id="374" w:name="_Toc123800888"/>
      <w:bookmarkEnd w:id="349"/>
      <w:r>
        <w:rPr>
          <w:rFonts w:eastAsia="Yu Gothic UI"/>
        </w:rPr>
        <w:t>NEXT CHANGE</w:t>
      </w:r>
    </w:p>
    <w:p w14:paraId="23398CD2" w14:textId="77777777" w:rsidR="00B923BB" w:rsidRPr="00586B6B" w:rsidRDefault="00B923BB" w:rsidP="00B923BB">
      <w:pPr>
        <w:pStyle w:val="Heading3"/>
      </w:pPr>
      <w:r w:rsidRPr="00586B6B">
        <w:t>11.4.2</w:t>
      </w:r>
      <w:r w:rsidRPr="00586B6B">
        <w:tab/>
        <w:t>Reporting procedure</w:t>
      </w:r>
      <w:bookmarkEnd w:id="370"/>
      <w:bookmarkEnd w:id="371"/>
      <w:bookmarkEnd w:id="372"/>
      <w:bookmarkEnd w:id="373"/>
      <w:bookmarkEnd w:id="374"/>
    </w:p>
    <w:p w14:paraId="71DC2AAE" w14:textId="41C647A9" w:rsidR="00B923BB" w:rsidRPr="00586B6B" w:rsidRDefault="00B923BB" w:rsidP="00B923BB">
      <w:pPr>
        <w:keepLines/>
      </w:pPr>
      <w:bookmarkStart w:id="375" w:name="_MCCTEMPBM_CRPT71130506___7"/>
      <w:r w:rsidRPr="00586B6B">
        <w:t xml:space="preserve">Metrics reports related to a specific </w:t>
      </w:r>
      <w:r w:rsidRPr="00D41AA2">
        <w:rPr>
          <w:rStyle w:val="Code"/>
        </w:rPr>
        <w:t>metricsReportingConfigurationId</w:t>
      </w:r>
      <w:r w:rsidRPr="00586B6B">
        <w:t xml:space="preserve"> shall be submitted </w:t>
      </w:r>
      <w:del w:id="376" w:author="Richard Bradbury (2023-04-25)" w:date="2023-04-25T16:41:00Z">
        <w:r w:rsidRPr="00586B6B" w:rsidDel="00B923BB">
          <w:delText xml:space="preserve">to one of the URLs selected from the </w:delText>
        </w:r>
        <w:r w:rsidRPr="00D41AA2" w:rsidDel="00B923BB">
          <w:rPr>
            <w:rStyle w:val="Code"/>
          </w:rPr>
          <w:delText>ClientMetricsReportingConfiguration.serverAddresses</w:delText>
        </w:r>
        <w:r w:rsidRPr="00586B6B" w:rsidDel="00B923BB">
          <w:delText xml:space="preserve"> array of the </w:delText>
        </w:r>
        <w:r w:rsidRPr="00D41AA2" w:rsidDel="00B923BB">
          <w:rPr>
            <w:rStyle w:val="Code"/>
          </w:rPr>
          <w:delText>ServiceAccessInformation</w:delText>
        </w:r>
        <w:r w:rsidRPr="00586B6B" w:rsidDel="00B923BB">
          <w:delText xml:space="preserve"> resource (see clause 11.2.3). The path of the URL should conform </w:delText>
        </w:r>
      </w:del>
      <w:ins w:id="377" w:author="Richard Bradbury (2023-04-25)" w:date="2023-04-25T16:42:00Z">
        <w:r>
          <w:t xml:space="preserve">according </w:t>
        </w:r>
      </w:ins>
      <w:r w:rsidRPr="00586B6B">
        <w:t>to the following general format:</w:t>
      </w:r>
    </w:p>
    <w:bookmarkEnd w:id="375"/>
    <w:p w14:paraId="265E3F9C" w14:textId="5448F8BC" w:rsidR="00B923BB" w:rsidRPr="00586B6B" w:rsidRDefault="00B923BB" w:rsidP="00B923BB">
      <w:pPr>
        <w:pStyle w:val="URLdisplay"/>
        <w:keepNext/>
      </w:pPr>
      <w:r w:rsidRPr="00E97EAC">
        <w:rPr>
          <w:rStyle w:val="Code"/>
        </w:rPr>
        <w:t>{apiRoot}</w:t>
      </w:r>
      <w:r w:rsidRPr="00586B6B">
        <w:t>/3gpp-m5</w:t>
      </w:r>
      <w:r w:rsidRPr="002050D5">
        <w:rPr>
          <w:i/>
        </w:rPr>
        <w:t>/</w:t>
      </w:r>
      <w:r w:rsidRPr="00454B27">
        <w:rPr>
          <w:rStyle w:val="Code"/>
        </w:rPr>
        <w:t>{apiVersion}</w:t>
      </w:r>
      <w:r w:rsidRPr="002050D5">
        <w:rPr>
          <w:i/>
        </w:rPr>
        <w:t>/</w:t>
      </w:r>
      <w:r w:rsidRPr="00586B6B">
        <w:t>metrics-reporting</w:t>
      </w:r>
      <w:r w:rsidRPr="00186A79">
        <w:t>/</w:t>
      </w:r>
      <w:r>
        <w:t>‌</w:t>
      </w:r>
      <w:r w:rsidRPr="00E97EAC">
        <w:rPr>
          <w:rStyle w:val="Code"/>
        </w:rPr>
        <w:t>{provisioningSessionId}</w:t>
      </w:r>
      <w:r w:rsidRPr="00D41AA2">
        <w:t>/</w:t>
      </w:r>
      <w:r>
        <w:t>‌</w:t>
      </w:r>
      <w:r w:rsidRPr="00E97EAC">
        <w:rPr>
          <w:rStyle w:val="Code"/>
        </w:rPr>
        <w:t>{metricsReporting</w:t>
      </w:r>
      <w:ins w:id="378" w:author="Richard Bradbury (2023-04-25)" w:date="2023-04-25T16:42:00Z">
        <w:r w:rsidR="00132291">
          <w:rPr>
            <w:rStyle w:val="Code"/>
          </w:rPr>
          <w:t>‌</w:t>
        </w:r>
      </w:ins>
      <w:r w:rsidRPr="00E97EAC">
        <w:rPr>
          <w:rStyle w:val="Code"/>
        </w:rPr>
        <w:t>ConfigurationId}</w:t>
      </w:r>
    </w:p>
    <w:p w14:paraId="08BB1AD1" w14:textId="08EBC86E" w:rsidR="00B923BB" w:rsidRPr="00586B6B" w:rsidRDefault="004740B0" w:rsidP="00B923BB">
      <w:bookmarkStart w:id="379" w:name="_MCCTEMPBM_CRPT71130507___7"/>
      <w:del w:id="380" w:author="Richard Bradbury (2023-04-25)" w:date="2023-04-25T17:17:00Z">
        <w:r w:rsidRPr="00586B6B" w:rsidDel="008F4D60">
          <w:delText>W</w:delText>
        </w:r>
      </w:del>
      <w:ins w:id="381" w:author="Richard Bradbury (2023-04-25)" w:date="2023-04-25T17:17:00Z">
        <w:r w:rsidR="008F4D60">
          <w:t>w</w:t>
        </w:r>
      </w:ins>
      <w:r w:rsidR="00B923BB" w:rsidRPr="00586B6B">
        <w:t xml:space="preserve">here </w:t>
      </w:r>
      <w:ins w:id="382" w:author="Richard Bradbury (2023-04-25)" w:date="2023-04-25T17:10:00Z">
        <w:r w:rsidR="00B32E87">
          <w:t xml:space="preserve">the first three elements </w:t>
        </w:r>
      </w:ins>
      <w:ins w:id="383" w:author="Richard Bradbury (2023-04-25)" w:date="2023-04-25T16:39:00Z">
        <w:r w:rsidR="00B923BB" w:rsidRPr="00586B6B">
          <w:t xml:space="preserve">shall be substituted by the 5GMS Client with </w:t>
        </w:r>
        <w:r w:rsidR="00B923BB">
          <w:t xml:space="preserve">one of </w:t>
        </w:r>
        <w:r w:rsidR="00B923BB" w:rsidRPr="00586B6B">
          <w:t>the</w:t>
        </w:r>
        <w:r w:rsidR="00B923BB">
          <w:t xml:space="preserve"> </w:t>
        </w:r>
      </w:ins>
      <w:ins w:id="384" w:author="Richard Bradbury (2023-04-25)" w:date="2023-04-25T17:10:00Z">
        <w:r w:rsidR="00B32E87">
          <w:t xml:space="preserve">base </w:t>
        </w:r>
      </w:ins>
      <w:ins w:id="385" w:author="Richard Bradbury (2023-04-25)" w:date="2023-04-25T16:39:00Z">
        <w:r w:rsidR="00B923BB">
          <w:t xml:space="preserve">URLs selected from </w:t>
        </w:r>
      </w:ins>
      <w:ins w:id="386" w:author="Richard Bradbury (2023-04-25)" w:date="2023-04-25T16:40:00Z">
        <w:r w:rsidR="00B923BB" w:rsidRPr="00586B6B">
          <w:t xml:space="preserve">the </w:t>
        </w:r>
      </w:ins>
      <w:ins w:id="387" w:author="Richard Bradbury (2023-04-25)" w:date="2023-04-25T16:49:00Z">
        <w:r w:rsidR="00132291">
          <w:rPr>
            <w:rStyle w:val="Code"/>
          </w:rPr>
          <w:t>cl</w:t>
        </w:r>
      </w:ins>
      <w:ins w:id="388" w:author="Richard Bradbury (2023-04-25)" w:date="2023-04-25T16:40:00Z">
        <w:r w:rsidR="00B923BB" w:rsidRPr="00D41AA2">
          <w:rPr>
            <w:rStyle w:val="Code"/>
          </w:rPr>
          <w:t>ient</w:t>
        </w:r>
      </w:ins>
      <w:ins w:id="389" w:author="Richard Bradbury (2023-04-25)" w:date="2023-04-25T16:44:00Z">
        <w:r w:rsidR="00132291">
          <w:rPr>
            <w:rStyle w:val="Code"/>
          </w:rPr>
          <w:t>‌</w:t>
        </w:r>
      </w:ins>
      <w:ins w:id="390" w:author="Richard Bradbury (2023-04-25)" w:date="2023-04-25T16:40:00Z">
        <w:r w:rsidR="00B923BB" w:rsidRPr="00D41AA2">
          <w:rPr>
            <w:rStyle w:val="Code"/>
          </w:rPr>
          <w:t>Metrics</w:t>
        </w:r>
      </w:ins>
      <w:ins w:id="391" w:author="Richard Bradbury (2023-04-25)" w:date="2023-04-25T16:44:00Z">
        <w:r w:rsidR="00132291">
          <w:rPr>
            <w:rStyle w:val="Code"/>
          </w:rPr>
          <w:t>‌</w:t>
        </w:r>
      </w:ins>
      <w:ins w:id="392" w:author="Richard Bradbury (2023-04-25)" w:date="2023-04-25T16:40:00Z">
        <w:r w:rsidR="00B923BB" w:rsidRPr="00D41AA2">
          <w:rPr>
            <w:rStyle w:val="Code"/>
          </w:rPr>
          <w:t>Reporting</w:t>
        </w:r>
      </w:ins>
      <w:ins w:id="393" w:author="Richard Bradbury (2023-04-25)" w:date="2023-04-25T16:44:00Z">
        <w:r w:rsidR="00132291">
          <w:rPr>
            <w:rStyle w:val="Code"/>
          </w:rPr>
          <w:t>‌</w:t>
        </w:r>
      </w:ins>
      <w:ins w:id="394" w:author="Richard Bradbury (2023-04-25)" w:date="2023-04-25T16:40:00Z">
        <w:r w:rsidR="00B923BB" w:rsidRPr="00D41AA2">
          <w:rPr>
            <w:rStyle w:val="Code"/>
          </w:rPr>
          <w:t>Configuration</w:t>
        </w:r>
      </w:ins>
      <w:ins w:id="395" w:author="Richard Bradbury (2023-04-25)" w:date="2023-04-25T16:53:00Z">
        <w:r>
          <w:rPr>
            <w:rStyle w:val="Code"/>
          </w:rPr>
          <w:t>s</w:t>
        </w:r>
      </w:ins>
      <w:ins w:id="396" w:author="Richard Bradbury (2023-04-25)" w:date="2023-04-25T16:40:00Z">
        <w:r w:rsidR="00B923BB" w:rsidRPr="00D41AA2">
          <w:rPr>
            <w:rStyle w:val="Code"/>
          </w:rPr>
          <w:t>.serverAddresses</w:t>
        </w:r>
        <w:r w:rsidR="00B923BB" w:rsidRPr="00586B6B">
          <w:t xml:space="preserve"> array of the </w:t>
        </w:r>
        <w:r w:rsidR="00B923BB" w:rsidRPr="00D41AA2">
          <w:rPr>
            <w:rStyle w:val="Code"/>
          </w:rPr>
          <w:t>ServiceAccessInformation</w:t>
        </w:r>
        <w:r w:rsidR="00B923BB" w:rsidRPr="00586B6B">
          <w:t xml:space="preserve"> resource (see clause</w:t>
        </w:r>
      </w:ins>
      <w:ins w:id="397" w:author="Richard Bradbury (2023-05-23)" w:date="2023-05-23T09:18:00Z">
        <w:r w:rsidR="00B61ECE">
          <w:t> </w:t>
        </w:r>
      </w:ins>
      <w:ins w:id="398" w:author="Richard Bradbury (2023-04-25)" w:date="2023-04-25T16:40:00Z">
        <w:r w:rsidR="00B923BB" w:rsidRPr="00586B6B">
          <w:t>11.2.3</w:t>
        </w:r>
      </w:ins>
      <w:ins w:id="399" w:author="Richard Bradbury (2023-04-25)" w:date="2023-04-25T16:53:00Z">
        <w:r>
          <w:t>.1</w:t>
        </w:r>
      </w:ins>
      <w:ins w:id="400" w:author="Richard Bradbury (2023-04-25)" w:date="2023-04-25T16:40:00Z">
        <w:r w:rsidR="00B923BB" w:rsidRPr="00586B6B">
          <w:t>)</w:t>
        </w:r>
      </w:ins>
      <w:ins w:id="401" w:author="Richard Bradbury (2023-04-25)" w:date="2023-04-25T16:42:00Z">
        <w:r w:rsidR="00B923BB">
          <w:t>,</w:t>
        </w:r>
      </w:ins>
      <w:ins w:id="402" w:author="Richard Bradbury (2023-04-25)" w:date="2023-04-25T16:39:00Z">
        <w:r w:rsidR="00B923BB" w:rsidRPr="00586B6B">
          <w:t xml:space="preserve"> </w:t>
        </w:r>
      </w:ins>
      <w:r w:rsidR="00B923BB" w:rsidRPr="00D41AA2">
        <w:rPr>
          <w:rStyle w:val="Code"/>
        </w:rPr>
        <w:t>{provisioning</w:t>
      </w:r>
      <w:ins w:id="403" w:author="Richard Bradbury (2023-04-25)" w:date="2023-04-25T16:45:00Z">
        <w:r w:rsidR="00132291">
          <w:rPr>
            <w:rStyle w:val="Code"/>
          </w:rPr>
          <w:t>‌</w:t>
        </w:r>
      </w:ins>
      <w:r w:rsidR="00B923BB" w:rsidRPr="00D41AA2">
        <w:rPr>
          <w:rStyle w:val="Code"/>
        </w:rPr>
        <w:t>Session</w:t>
      </w:r>
      <w:ins w:id="404" w:author="Richard Bradbury (2023-04-25)" w:date="2023-04-25T16:45:00Z">
        <w:r w:rsidR="00132291">
          <w:rPr>
            <w:rStyle w:val="Code"/>
          </w:rPr>
          <w:t>‌</w:t>
        </w:r>
      </w:ins>
      <w:r w:rsidR="00B923BB" w:rsidRPr="00D41AA2">
        <w:rPr>
          <w:rStyle w:val="Code"/>
        </w:rPr>
        <w:t>Id}</w:t>
      </w:r>
      <w:r w:rsidR="00B923BB" w:rsidRPr="00586B6B">
        <w:t xml:space="preserve"> shall be substituted </w:t>
      </w:r>
      <w:del w:id="405" w:author="Richard Bradbury (2023-04-25)" w:date="2023-04-25T16:42:00Z">
        <w:r w:rsidR="00B923BB" w:rsidRPr="00586B6B" w:rsidDel="00B923BB">
          <w:delText xml:space="preserve">by the 5GMS Client </w:delText>
        </w:r>
      </w:del>
      <w:r w:rsidR="00B923BB" w:rsidRPr="00586B6B">
        <w:t xml:space="preserve">with the relevant Provisioning Session identifier and </w:t>
      </w:r>
      <w:r w:rsidR="00B923BB" w:rsidRPr="00D41AA2">
        <w:rPr>
          <w:rStyle w:val="Code"/>
        </w:rPr>
        <w:t>{metricsReportingConfigurationId}</w:t>
      </w:r>
      <w:r w:rsidR="00B923BB" w:rsidRPr="00586B6B">
        <w:t xml:space="preserve"> shall be substituted with the relevant Metrics Reporting Configuration identifier.</w:t>
      </w:r>
    </w:p>
    <w:p w14:paraId="0D0080EC" w14:textId="77777777" w:rsidR="00B923BB" w:rsidRPr="00586B6B" w:rsidRDefault="00B923BB" w:rsidP="00B923BB">
      <w:r w:rsidRPr="00586B6B">
        <w:t xml:space="preserve">The only HTTP method supported by this endpoint is </w:t>
      </w:r>
      <w:r w:rsidRPr="00586B6B">
        <w:rPr>
          <w:rStyle w:val="HTTPMethod"/>
        </w:rPr>
        <w:t>POST</w:t>
      </w:r>
      <w:r w:rsidRPr="00586B6B">
        <w:t>.</w:t>
      </w:r>
    </w:p>
    <w:p w14:paraId="1EA711CC" w14:textId="77777777" w:rsidR="00B923BB" w:rsidRPr="008B739C" w:rsidRDefault="00B923BB" w:rsidP="00B923BB">
      <w:pPr>
        <w:pStyle w:val="Changenext"/>
      </w:pPr>
      <w:bookmarkStart w:id="406" w:name="_Toc68899665"/>
      <w:bookmarkStart w:id="407" w:name="_Toc71214416"/>
      <w:bookmarkStart w:id="408" w:name="_Toc71722090"/>
      <w:bookmarkStart w:id="409" w:name="_Toc74859142"/>
      <w:bookmarkStart w:id="410" w:name="_Toc123800892"/>
      <w:bookmarkEnd w:id="379"/>
      <w:r>
        <w:rPr>
          <w:rFonts w:eastAsia="Yu Gothic UI"/>
        </w:rPr>
        <w:t>NEXT CHANGE</w:t>
      </w:r>
    </w:p>
    <w:p w14:paraId="35636489" w14:textId="77777777" w:rsidR="00B923BB" w:rsidRPr="00586B6B" w:rsidRDefault="00B923BB" w:rsidP="00B923BB">
      <w:pPr>
        <w:pStyle w:val="Heading3"/>
      </w:pPr>
      <w:r w:rsidRPr="00586B6B">
        <w:t>11.5.2</w:t>
      </w:r>
      <w:r w:rsidRPr="00586B6B">
        <w:tab/>
        <w:t>Resource structure</w:t>
      </w:r>
      <w:bookmarkEnd w:id="406"/>
      <w:bookmarkEnd w:id="407"/>
      <w:bookmarkEnd w:id="408"/>
      <w:bookmarkEnd w:id="409"/>
      <w:bookmarkEnd w:id="410"/>
    </w:p>
    <w:p w14:paraId="4114ADE4" w14:textId="77777777" w:rsidR="00B923BB" w:rsidRPr="00586B6B" w:rsidRDefault="00B923BB" w:rsidP="00B923BB">
      <w:pPr>
        <w:keepNext/>
      </w:pPr>
      <w:r w:rsidRPr="00586B6B">
        <w:t>The Dynamic Policies API is accessible through the following URL base path:</w:t>
      </w:r>
    </w:p>
    <w:p w14:paraId="515FE0AA" w14:textId="77777777" w:rsidR="00B923BB" w:rsidRPr="00586B6B" w:rsidRDefault="00B923BB" w:rsidP="00B923BB">
      <w:pPr>
        <w:pStyle w:val="URLdisplay"/>
        <w:keepNext/>
      </w:pPr>
      <w:r w:rsidRPr="00E97EAC">
        <w:rPr>
          <w:rStyle w:val="Code"/>
        </w:rPr>
        <w:t>{apiRoot}</w:t>
      </w:r>
      <w:r w:rsidRPr="00586B6B">
        <w:t>/3gpp</w:t>
      </w:r>
      <w:r>
        <w:t>-m5</w:t>
      </w:r>
      <w:r w:rsidRPr="002050D5">
        <w:rPr>
          <w:i/>
        </w:rPr>
        <w:t>/</w:t>
      </w:r>
      <w:r w:rsidRPr="00396DD1">
        <w:rPr>
          <w:rStyle w:val="Code"/>
        </w:rPr>
        <w:t>{apiVersion}</w:t>
      </w:r>
      <w:r w:rsidRPr="002050D5">
        <w:rPr>
          <w:i/>
        </w:rPr>
        <w:t>/</w:t>
      </w:r>
      <w:r w:rsidRPr="00586B6B">
        <w:t>dynamic</w:t>
      </w:r>
      <w:r>
        <w:t>-</w:t>
      </w:r>
      <w:r w:rsidRPr="00586B6B">
        <w:t>policies/</w:t>
      </w:r>
    </w:p>
    <w:p w14:paraId="7B7F0739" w14:textId="28C8DC95" w:rsidR="00132291" w:rsidRDefault="00132291" w:rsidP="004740B0">
      <w:pPr>
        <w:rPr>
          <w:ins w:id="411" w:author="Richard Bradbury (2023-04-25)" w:date="2023-04-25T16:51:00Z"/>
        </w:rPr>
      </w:pPr>
      <w:ins w:id="412" w:author="Richard Bradbury (2023-04-25)" w:date="2023-04-25T16:48:00Z">
        <w:r w:rsidRPr="00586B6B">
          <w:t xml:space="preserve">where </w:t>
        </w:r>
      </w:ins>
      <w:ins w:id="413" w:author="Richard Bradbury (2023-04-25)" w:date="2023-04-25T17:13:00Z">
        <w:r w:rsidR="008F4D60">
          <w:t xml:space="preserve">the first three elements </w:t>
        </w:r>
      </w:ins>
      <w:ins w:id="414" w:author="Richard Bradbury (2023-04-25)" w:date="2023-04-25T16:48:00Z">
        <w:r w:rsidRPr="00586B6B">
          <w:t xml:space="preserve">shall be substituted by the 5GMS Client with </w:t>
        </w:r>
        <w:r>
          <w:t xml:space="preserve">one of </w:t>
        </w:r>
        <w:r w:rsidRPr="00586B6B">
          <w:t>the</w:t>
        </w:r>
        <w:r>
          <w:t xml:space="preserve"> URLs selected from </w:t>
        </w:r>
        <w:r w:rsidRPr="00586B6B">
          <w:t xml:space="preserve">the </w:t>
        </w:r>
      </w:ins>
      <w:ins w:id="415" w:author="Richard Bradbury (2023-04-25)" w:date="2023-04-25T16:49:00Z">
        <w:r w:rsidRPr="00132291">
          <w:rPr>
            <w:rStyle w:val="Code"/>
          </w:rPr>
          <w:t>dynamicPolicy</w:t>
        </w:r>
        <w:r>
          <w:rPr>
            <w:rStyle w:val="Code"/>
          </w:rPr>
          <w:t>‌</w:t>
        </w:r>
        <w:r w:rsidRPr="00132291">
          <w:rPr>
            <w:rStyle w:val="Code"/>
          </w:rPr>
          <w:t>Invocation</w:t>
        </w:r>
        <w:r>
          <w:rPr>
            <w:rStyle w:val="Code"/>
          </w:rPr>
          <w:t>‌</w:t>
        </w:r>
        <w:r w:rsidRPr="00132291">
          <w:rPr>
            <w:rStyle w:val="Code"/>
          </w:rPr>
          <w:t>Configuration</w:t>
        </w:r>
      </w:ins>
      <w:ins w:id="416" w:author="Richard Bradbury (2023-04-25)" w:date="2023-04-25T16:48:00Z">
        <w:r w:rsidRPr="00D41AA2">
          <w:rPr>
            <w:rStyle w:val="Code"/>
          </w:rPr>
          <w:t>.serverAddresses</w:t>
        </w:r>
        <w:r w:rsidRPr="00586B6B">
          <w:t xml:space="preserve"> array of the </w:t>
        </w:r>
        <w:r w:rsidRPr="00D41AA2">
          <w:rPr>
            <w:rStyle w:val="Code"/>
          </w:rPr>
          <w:t>ServiceAccessInformation</w:t>
        </w:r>
        <w:r w:rsidRPr="00586B6B">
          <w:t xml:space="preserve"> resource (see clause</w:t>
        </w:r>
      </w:ins>
      <w:ins w:id="417" w:author="Richard Bradbury (2023-05-23)" w:date="2023-05-23T09:20:00Z">
        <w:r w:rsidR="00D94015">
          <w:t> </w:t>
        </w:r>
      </w:ins>
      <w:ins w:id="418" w:author="Richard Bradbury (2023-04-25)" w:date="2023-04-25T16:48:00Z">
        <w:r w:rsidRPr="00586B6B">
          <w:t>11.2.3</w:t>
        </w:r>
      </w:ins>
      <w:ins w:id="419" w:author="Richard Bradbury (2023-04-25)" w:date="2023-04-25T16:53:00Z">
        <w:r w:rsidR="004740B0">
          <w:t>.1</w:t>
        </w:r>
      </w:ins>
      <w:ins w:id="420" w:author="Richard Bradbury (2023-04-25)" w:date="2023-04-25T16:48:00Z">
        <w:r w:rsidRPr="00586B6B">
          <w:t>)</w:t>
        </w:r>
      </w:ins>
      <w:ins w:id="421" w:author="Richard Bradbury (2023-04-25)" w:date="2023-04-25T16:51:00Z">
        <w:r>
          <w:t>.</w:t>
        </w:r>
      </w:ins>
    </w:p>
    <w:p w14:paraId="663AB59E" w14:textId="66DB05EB" w:rsidR="00B923BB" w:rsidRPr="00586B6B" w:rsidRDefault="00B923BB" w:rsidP="00B923BB">
      <w:pPr>
        <w:keepNext/>
      </w:pPr>
      <w:r w:rsidRPr="00586B6B">
        <w:lastRenderedPageBreak/>
        <w:t>Table 11.5.</w:t>
      </w:r>
      <w:r>
        <w:t>2</w:t>
      </w:r>
      <w:r w:rsidRPr="00586B6B">
        <w:noBreakHyphen/>
        <w:t>1 below specifies the operations and the corresponding HTTP methods that are supported by this API. The sub-resource path specified in the second column shall be appended to the URL base path.</w:t>
      </w:r>
    </w:p>
    <w:p w14:paraId="755662C2" w14:textId="77777777" w:rsidR="00B923BB" w:rsidRPr="00586B6B" w:rsidRDefault="00B923BB" w:rsidP="00B923BB">
      <w:pPr>
        <w:pStyle w:val="TH"/>
      </w:pPr>
      <w:r w:rsidRPr="00586B6B">
        <w:t xml:space="preserve">Table 11.5.2-1: </w:t>
      </w:r>
      <w:r>
        <w:t>Operations supported by the Dynamic Policies API</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2418"/>
        <w:gridCol w:w="1417"/>
        <w:gridCol w:w="4132"/>
      </w:tblGrid>
      <w:tr w:rsidR="00B923BB" w:rsidRPr="00586B6B" w14:paraId="0F28266F" w14:textId="77777777" w:rsidTr="00A775CE">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E17B00E" w14:textId="77777777" w:rsidR="00B923BB" w:rsidRPr="00586B6B" w:rsidRDefault="00B923BB" w:rsidP="00A775CE">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DC9BB10" w14:textId="77777777" w:rsidR="00B923BB" w:rsidRPr="00586B6B" w:rsidRDefault="00B923BB" w:rsidP="00A775CE">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F1A3491" w14:textId="77777777" w:rsidR="00B923BB" w:rsidRPr="00586B6B" w:rsidRDefault="00B923BB" w:rsidP="00A775CE">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B5FA420" w14:textId="77777777" w:rsidR="00B923BB" w:rsidRPr="00586B6B" w:rsidRDefault="00B923BB" w:rsidP="00A775CE">
            <w:pPr>
              <w:pStyle w:val="TAH"/>
            </w:pPr>
            <w:r w:rsidRPr="00586B6B">
              <w:t>Description</w:t>
            </w:r>
          </w:p>
        </w:tc>
      </w:tr>
      <w:tr w:rsidR="00B923BB" w:rsidRPr="00586B6B" w14:paraId="65ADADA2" w14:textId="77777777" w:rsidTr="00A775CE">
        <w:trPr>
          <w:jc w:val="center"/>
        </w:trPr>
        <w:tc>
          <w:tcPr>
            <w:tcW w:w="812" w:type="pct"/>
            <w:tcBorders>
              <w:left w:val="single" w:sz="4" w:space="0" w:color="auto"/>
              <w:bottom w:val="single" w:sz="4" w:space="0" w:color="auto"/>
              <w:right w:val="single" w:sz="4" w:space="0" w:color="auto"/>
            </w:tcBorders>
            <w:shd w:val="clear" w:color="auto" w:fill="auto"/>
          </w:tcPr>
          <w:p w14:paraId="12573CC1" w14:textId="77777777" w:rsidR="00B923BB" w:rsidRPr="00586B6B" w:rsidRDefault="00B923BB" w:rsidP="00A775CE">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37C27614" w14:textId="77777777" w:rsidR="00B923BB" w:rsidRPr="00586B6B" w:rsidRDefault="00B923BB" w:rsidP="00A775CE">
            <w:pPr>
              <w:pStyle w:val="TAL"/>
            </w:pP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A38BF6C" w14:textId="77777777" w:rsidR="00B923BB" w:rsidRPr="00586B6B" w:rsidRDefault="00B923BB" w:rsidP="00A775CE">
            <w:pPr>
              <w:pStyle w:val="TAL"/>
              <w:rPr>
                <w:rStyle w:val="HTTPMethod"/>
              </w:rPr>
            </w:pPr>
            <w:bookmarkStart w:id="422" w:name="_MCCTEMPBM_CRPT71130511___7"/>
            <w:r w:rsidRPr="00586B6B">
              <w:rPr>
                <w:rStyle w:val="HTTPMethod"/>
              </w:rPr>
              <w:t>POST</w:t>
            </w:r>
            <w:bookmarkEnd w:id="422"/>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2E146A20" w14:textId="77777777" w:rsidR="00B923BB" w:rsidRDefault="00B923BB" w:rsidP="00A775CE">
            <w:pPr>
              <w:pStyle w:val="TAL"/>
            </w:pPr>
            <w:r w:rsidRPr="00586B6B">
              <w:t>Create a new Dynamic Policy resource.</w:t>
            </w:r>
          </w:p>
          <w:p w14:paraId="603829EF" w14:textId="77777777" w:rsidR="00B923BB" w:rsidRPr="00586B6B" w:rsidRDefault="00B923BB" w:rsidP="00132291">
            <w:pPr>
              <w:pStyle w:val="TALcontinuation"/>
            </w:pPr>
            <w:bookmarkStart w:id="423" w:name="_MCCTEMPBM_CRPT71130512___7"/>
            <w:r>
              <w:t xml:space="preserve">If the operation succeeds, the URL of the created Dynamic Policy Instance resource shall be returned in the </w:t>
            </w:r>
            <w:r w:rsidRPr="00121454">
              <w:rPr>
                <w:rStyle w:val="HTTPHeader"/>
              </w:rPr>
              <w:t>Location</w:t>
            </w:r>
            <w:r>
              <w:t xml:space="preserve"> header of the response.</w:t>
            </w:r>
            <w:bookmarkEnd w:id="423"/>
          </w:p>
        </w:tc>
      </w:tr>
      <w:tr w:rsidR="00B923BB" w:rsidRPr="00586B6B" w14:paraId="63DF5809" w14:textId="77777777" w:rsidTr="00A775CE">
        <w:trPr>
          <w:jc w:val="center"/>
        </w:trPr>
        <w:tc>
          <w:tcPr>
            <w:tcW w:w="812" w:type="pct"/>
            <w:vMerge w:val="restart"/>
            <w:tcBorders>
              <w:top w:val="single" w:sz="4" w:space="0" w:color="auto"/>
              <w:left w:val="single" w:sz="4" w:space="0" w:color="auto"/>
              <w:right w:val="single" w:sz="4" w:space="0" w:color="auto"/>
            </w:tcBorders>
            <w:hideMark/>
          </w:tcPr>
          <w:p w14:paraId="52EB0AB3" w14:textId="77777777" w:rsidR="00B923BB" w:rsidRPr="00586B6B" w:rsidRDefault="00B923BB" w:rsidP="00A775CE">
            <w:pPr>
              <w:pStyle w:val="TAL"/>
              <w:rPr>
                <w:lang w:eastAsia="zh-CN"/>
              </w:rPr>
            </w:pPr>
            <w:r w:rsidRPr="00586B6B">
              <w:rPr>
                <w:lang w:eastAsia="zh-CN"/>
              </w:rPr>
              <w:t>Dynamic Policy</w:t>
            </w:r>
          </w:p>
        </w:tc>
        <w:tc>
          <w:tcPr>
            <w:tcW w:w="1271" w:type="pct"/>
            <w:vMerge w:val="restart"/>
            <w:tcBorders>
              <w:top w:val="single" w:sz="4" w:space="0" w:color="auto"/>
              <w:left w:val="single" w:sz="4" w:space="0" w:color="auto"/>
              <w:right w:val="single" w:sz="4" w:space="0" w:color="auto"/>
            </w:tcBorders>
            <w:hideMark/>
          </w:tcPr>
          <w:p w14:paraId="1E064F9E" w14:textId="77777777" w:rsidR="00B923BB" w:rsidRPr="00D41AA2" w:rsidRDefault="00B923BB" w:rsidP="00A775CE">
            <w:pPr>
              <w:pStyle w:val="TAL"/>
              <w:rPr>
                <w:rStyle w:val="Code"/>
              </w:rPr>
            </w:pPr>
            <w:r w:rsidRPr="00D41AA2">
              <w:rPr>
                <w:rStyle w:val="Code"/>
              </w:rPr>
              <w:t>{dynamicPolicyId}</w:t>
            </w:r>
          </w:p>
        </w:tc>
        <w:tc>
          <w:tcPr>
            <w:tcW w:w="745" w:type="pct"/>
            <w:tcBorders>
              <w:top w:val="single" w:sz="4" w:space="0" w:color="auto"/>
              <w:left w:val="single" w:sz="4" w:space="0" w:color="auto"/>
              <w:bottom w:val="single" w:sz="4" w:space="0" w:color="auto"/>
              <w:right w:val="single" w:sz="4" w:space="0" w:color="auto"/>
            </w:tcBorders>
          </w:tcPr>
          <w:p w14:paraId="73292B06" w14:textId="77777777" w:rsidR="00B923BB" w:rsidRPr="00586B6B" w:rsidRDefault="00B923BB" w:rsidP="00A775CE">
            <w:pPr>
              <w:pStyle w:val="TAL"/>
              <w:rPr>
                <w:rStyle w:val="HTTPMethod"/>
              </w:rPr>
            </w:pPr>
            <w:bookmarkStart w:id="424" w:name="_MCCTEMPBM_CRPT71130513___7"/>
            <w:r w:rsidRPr="00586B6B">
              <w:rPr>
                <w:rStyle w:val="HTTPMethod"/>
              </w:rPr>
              <w:t>GET</w:t>
            </w:r>
            <w:bookmarkEnd w:id="424"/>
          </w:p>
        </w:tc>
        <w:tc>
          <w:tcPr>
            <w:tcW w:w="2172" w:type="pct"/>
            <w:tcBorders>
              <w:top w:val="single" w:sz="4" w:space="0" w:color="auto"/>
              <w:left w:val="single" w:sz="4" w:space="0" w:color="auto"/>
              <w:bottom w:val="single" w:sz="4" w:space="0" w:color="auto"/>
              <w:right w:val="single" w:sz="4" w:space="0" w:color="auto"/>
            </w:tcBorders>
          </w:tcPr>
          <w:p w14:paraId="0D648217" w14:textId="4070EB2B" w:rsidR="00B923BB" w:rsidRPr="00586B6B" w:rsidRDefault="00B923BB" w:rsidP="00A775CE">
            <w:pPr>
              <w:pStyle w:val="TAL"/>
            </w:pPr>
            <w:del w:id="425" w:author="Richard Bradbury (2023-04-25)" w:date="2023-04-25T16:47:00Z">
              <w:r w:rsidRPr="00586B6B" w:rsidDel="00132291">
                <w:delText>Read a</w:delText>
              </w:r>
            </w:del>
            <w:ins w:id="426" w:author="Richard Bradbury (2023-04-25)" w:date="2023-04-25T16:47:00Z">
              <w:r w:rsidR="00132291">
                <w:t>Retrieve an existing</w:t>
              </w:r>
            </w:ins>
            <w:r w:rsidRPr="00586B6B">
              <w:t xml:space="preserve"> Dynamic Policy resource.</w:t>
            </w:r>
          </w:p>
        </w:tc>
      </w:tr>
      <w:tr w:rsidR="00B923BB" w:rsidRPr="00586B6B" w14:paraId="2BC2EB01" w14:textId="77777777" w:rsidTr="00A775CE">
        <w:trPr>
          <w:jc w:val="center"/>
        </w:trPr>
        <w:tc>
          <w:tcPr>
            <w:tcW w:w="812" w:type="pct"/>
            <w:vMerge/>
            <w:tcBorders>
              <w:top w:val="single" w:sz="4" w:space="0" w:color="auto"/>
              <w:left w:val="single" w:sz="4" w:space="0" w:color="auto"/>
              <w:right w:val="single" w:sz="4" w:space="0" w:color="auto"/>
            </w:tcBorders>
          </w:tcPr>
          <w:p w14:paraId="0A414D81" w14:textId="77777777" w:rsidR="00B923BB" w:rsidRPr="00586B6B" w:rsidRDefault="00B923BB" w:rsidP="00A775CE">
            <w:pPr>
              <w:pStyle w:val="TAL"/>
            </w:pPr>
          </w:p>
        </w:tc>
        <w:tc>
          <w:tcPr>
            <w:tcW w:w="1271" w:type="pct"/>
            <w:vMerge/>
            <w:tcBorders>
              <w:top w:val="single" w:sz="4" w:space="0" w:color="auto"/>
              <w:left w:val="single" w:sz="4" w:space="0" w:color="auto"/>
              <w:right w:val="single" w:sz="4" w:space="0" w:color="auto"/>
            </w:tcBorders>
          </w:tcPr>
          <w:p w14:paraId="0647077D" w14:textId="77777777" w:rsidR="00B923BB" w:rsidRPr="00586B6B" w:rsidRDefault="00B923BB" w:rsidP="00A775CE">
            <w:pPr>
              <w:pStyle w:val="TAL"/>
            </w:pPr>
          </w:p>
        </w:tc>
        <w:tc>
          <w:tcPr>
            <w:tcW w:w="745" w:type="pct"/>
            <w:tcBorders>
              <w:top w:val="single" w:sz="4" w:space="0" w:color="auto"/>
              <w:left w:val="single" w:sz="4" w:space="0" w:color="auto"/>
              <w:bottom w:val="single" w:sz="4" w:space="0" w:color="auto"/>
              <w:right w:val="single" w:sz="4" w:space="0" w:color="auto"/>
            </w:tcBorders>
          </w:tcPr>
          <w:p w14:paraId="6DF6EDAC" w14:textId="77777777" w:rsidR="00B923BB" w:rsidRPr="00586B6B" w:rsidRDefault="00B923BB" w:rsidP="00A775CE">
            <w:pPr>
              <w:pStyle w:val="TAL"/>
              <w:rPr>
                <w:rStyle w:val="HTTPMethod"/>
              </w:rPr>
            </w:pPr>
            <w:bookmarkStart w:id="427" w:name="_MCCTEMPBM_CRPT71130514___7"/>
            <w:r w:rsidRPr="00586B6B">
              <w:rPr>
                <w:rStyle w:val="HTTPMethod"/>
              </w:rPr>
              <w:t>PUT</w:t>
            </w:r>
            <w:bookmarkEnd w:id="427"/>
          </w:p>
        </w:tc>
        <w:tc>
          <w:tcPr>
            <w:tcW w:w="2172" w:type="pct"/>
            <w:tcBorders>
              <w:top w:val="single" w:sz="4" w:space="0" w:color="auto"/>
              <w:left w:val="single" w:sz="4" w:space="0" w:color="auto"/>
              <w:bottom w:val="single" w:sz="4" w:space="0" w:color="auto"/>
              <w:right w:val="single" w:sz="4" w:space="0" w:color="auto"/>
            </w:tcBorders>
          </w:tcPr>
          <w:p w14:paraId="3508C038" w14:textId="77777777" w:rsidR="00B923BB" w:rsidRPr="00586B6B" w:rsidRDefault="00B923BB" w:rsidP="00A775CE">
            <w:pPr>
              <w:pStyle w:val="TAL"/>
            </w:pPr>
            <w:r w:rsidRPr="00586B6B">
              <w:rPr>
                <w:lang w:eastAsia="zh-CN"/>
              </w:rPr>
              <w:t>Replace an existing Dynamic Policy resource.</w:t>
            </w:r>
          </w:p>
        </w:tc>
      </w:tr>
      <w:tr w:rsidR="00B923BB" w:rsidRPr="00586B6B" w14:paraId="4E842C4E" w14:textId="77777777" w:rsidTr="00A775CE">
        <w:trPr>
          <w:jc w:val="center"/>
        </w:trPr>
        <w:tc>
          <w:tcPr>
            <w:tcW w:w="812" w:type="pct"/>
            <w:vMerge/>
            <w:tcBorders>
              <w:top w:val="single" w:sz="4" w:space="0" w:color="auto"/>
              <w:left w:val="single" w:sz="4" w:space="0" w:color="auto"/>
              <w:right w:val="single" w:sz="4" w:space="0" w:color="auto"/>
            </w:tcBorders>
          </w:tcPr>
          <w:p w14:paraId="6FBE43DA" w14:textId="77777777" w:rsidR="00B923BB" w:rsidRPr="00586B6B" w:rsidRDefault="00B923BB" w:rsidP="00A775CE">
            <w:pPr>
              <w:pStyle w:val="TAL"/>
              <w:spacing w:line="276" w:lineRule="auto"/>
            </w:pPr>
          </w:p>
        </w:tc>
        <w:tc>
          <w:tcPr>
            <w:tcW w:w="1271" w:type="pct"/>
            <w:vMerge/>
            <w:tcBorders>
              <w:top w:val="single" w:sz="4" w:space="0" w:color="auto"/>
              <w:left w:val="single" w:sz="4" w:space="0" w:color="auto"/>
              <w:right w:val="single" w:sz="4" w:space="0" w:color="auto"/>
            </w:tcBorders>
          </w:tcPr>
          <w:p w14:paraId="713DEEC4" w14:textId="77777777" w:rsidR="00B923BB" w:rsidRPr="00586B6B" w:rsidRDefault="00B923BB" w:rsidP="00A775CE">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6FFDB6AF" w14:textId="77777777" w:rsidR="00B923BB" w:rsidRPr="00586B6B" w:rsidDel="00996C04" w:rsidRDefault="00B923BB" w:rsidP="00A775CE">
            <w:pPr>
              <w:pStyle w:val="TAL"/>
              <w:rPr>
                <w:rStyle w:val="HTTPMethod"/>
              </w:rPr>
            </w:pPr>
            <w:bookmarkStart w:id="428" w:name="_MCCTEMPBM_CRPT71130515___7"/>
            <w:r w:rsidRPr="00586B6B">
              <w:rPr>
                <w:rStyle w:val="HTTPMethod"/>
              </w:rPr>
              <w:t>PATCH</w:t>
            </w:r>
            <w:bookmarkEnd w:id="428"/>
          </w:p>
        </w:tc>
        <w:tc>
          <w:tcPr>
            <w:tcW w:w="2172" w:type="pct"/>
            <w:tcBorders>
              <w:top w:val="single" w:sz="4" w:space="0" w:color="auto"/>
              <w:left w:val="single" w:sz="4" w:space="0" w:color="auto"/>
              <w:bottom w:val="single" w:sz="4" w:space="0" w:color="auto"/>
              <w:right w:val="single" w:sz="4" w:space="0" w:color="auto"/>
            </w:tcBorders>
          </w:tcPr>
          <w:p w14:paraId="73563D8C" w14:textId="77777777" w:rsidR="00B923BB" w:rsidRPr="00586B6B" w:rsidRDefault="00B923BB" w:rsidP="00A775CE">
            <w:pPr>
              <w:pStyle w:val="TAL"/>
            </w:pPr>
            <w:r w:rsidRPr="00586B6B">
              <w:t>Modify an existing Dynamic Policy resource.</w:t>
            </w:r>
          </w:p>
        </w:tc>
      </w:tr>
      <w:tr w:rsidR="00B923BB" w:rsidRPr="00586B6B" w14:paraId="4D9EAF0B" w14:textId="77777777" w:rsidTr="00A775CE">
        <w:trPr>
          <w:jc w:val="center"/>
        </w:trPr>
        <w:tc>
          <w:tcPr>
            <w:tcW w:w="812" w:type="pct"/>
            <w:vMerge/>
            <w:tcBorders>
              <w:top w:val="single" w:sz="4" w:space="0" w:color="auto"/>
              <w:left w:val="single" w:sz="4" w:space="0" w:color="auto"/>
              <w:bottom w:val="single" w:sz="4" w:space="0" w:color="auto"/>
              <w:right w:val="single" w:sz="4" w:space="0" w:color="auto"/>
            </w:tcBorders>
          </w:tcPr>
          <w:p w14:paraId="3FA47D55" w14:textId="77777777" w:rsidR="00B923BB" w:rsidRPr="00586B6B" w:rsidRDefault="00B923BB" w:rsidP="00A775CE">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24690D48" w14:textId="77777777" w:rsidR="00B923BB" w:rsidRPr="00586B6B" w:rsidRDefault="00B923BB" w:rsidP="00A775CE">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6D2F501B" w14:textId="77777777" w:rsidR="00B923BB" w:rsidRPr="00586B6B" w:rsidDel="00996C04" w:rsidRDefault="00B923BB" w:rsidP="00A775CE">
            <w:pPr>
              <w:pStyle w:val="TAL"/>
              <w:keepNext w:val="0"/>
              <w:rPr>
                <w:rStyle w:val="HTTPMethod"/>
              </w:rPr>
            </w:pPr>
            <w:bookmarkStart w:id="429" w:name="_MCCTEMPBM_CRPT71130516___7"/>
            <w:r w:rsidRPr="00586B6B">
              <w:rPr>
                <w:rStyle w:val="HTTPMethod"/>
              </w:rPr>
              <w:t>DELETE</w:t>
            </w:r>
            <w:bookmarkEnd w:id="429"/>
          </w:p>
        </w:tc>
        <w:tc>
          <w:tcPr>
            <w:tcW w:w="2172" w:type="pct"/>
            <w:tcBorders>
              <w:top w:val="single" w:sz="4" w:space="0" w:color="auto"/>
              <w:left w:val="single" w:sz="4" w:space="0" w:color="auto"/>
              <w:bottom w:val="single" w:sz="4" w:space="0" w:color="auto"/>
              <w:right w:val="single" w:sz="4" w:space="0" w:color="auto"/>
            </w:tcBorders>
          </w:tcPr>
          <w:p w14:paraId="4B210A8D" w14:textId="77777777" w:rsidR="00B923BB" w:rsidRPr="00586B6B" w:rsidRDefault="00B923BB" w:rsidP="00A775CE">
            <w:pPr>
              <w:pStyle w:val="TAL"/>
              <w:keepNext w:val="0"/>
            </w:pPr>
            <w:r w:rsidRPr="00586B6B">
              <w:t>Delete an existing Dynamic Policy resource.</w:t>
            </w:r>
          </w:p>
        </w:tc>
      </w:tr>
    </w:tbl>
    <w:p w14:paraId="5BAE2172" w14:textId="77777777" w:rsidR="00B923BB" w:rsidRPr="00586B6B" w:rsidRDefault="00B923BB" w:rsidP="00B923BB">
      <w:pPr>
        <w:pStyle w:val="TAN"/>
        <w:keepNext w:val="0"/>
      </w:pPr>
    </w:p>
    <w:p w14:paraId="36D56607" w14:textId="77777777" w:rsidR="00B923BB" w:rsidRPr="008B739C" w:rsidRDefault="00B923BB" w:rsidP="00B923BB">
      <w:pPr>
        <w:pStyle w:val="Changenext"/>
      </w:pPr>
      <w:bookmarkStart w:id="430" w:name="_Toc68899671"/>
      <w:bookmarkStart w:id="431" w:name="_Toc71214422"/>
      <w:bookmarkStart w:id="432" w:name="_Toc71722096"/>
      <w:bookmarkStart w:id="433" w:name="_Toc74859148"/>
      <w:bookmarkStart w:id="434" w:name="_Toc123800898"/>
      <w:r>
        <w:rPr>
          <w:rFonts w:eastAsia="Yu Gothic UI"/>
        </w:rPr>
        <w:t>NEXT CHANGE</w:t>
      </w:r>
    </w:p>
    <w:p w14:paraId="0AFCC679" w14:textId="77777777" w:rsidR="00B923BB" w:rsidRPr="00586B6B" w:rsidRDefault="00B923BB" w:rsidP="00B923BB">
      <w:pPr>
        <w:pStyle w:val="Heading3"/>
      </w:pPr>
      <w:r w:rsidRPr="00586B6B">
        <w:t>11.6.2</w:t>
      </w:r>
      <w:r w:rsidRPr="00586B6B">
        <w:tab/>
        <w:t>Resource structure</w:t>
      </w:r>
      <w:bookmarkEnd w:id="430"/>
      <w:bookmarkEnd w:id="431"/>
      <w:bookmarkEnd w:id="432"/>
      <w:bookmarkEnd w:id="433"/>
      <w:bookmarkEnd w:id="434"/>
    </w:p>
    <w:p w14:paraId="1E56D4E5" w14:textId="77777777" w:rsidR="00B923BB" w:rsidRPr="00586B6B" w:rsidRDefault="00B923BB" w:rsidP="00B923BB">
      <w:pPr>
        <w:keepNext/>
      </w:pPr>
      <w:r w:rsidRPr="00586B6B">
        <w:t>The Network Assistance API is accessible via the following URL base path:</w:t>
      </w:r>
    </w:p>
    <w:p w14:paraId="04320CDE" w14:textId="77777777" w:rsidR="00B923BB" w:rsidRPr="00586B6B" w:rsidRDefault="00B923BB" w:rsidP="00B923BB">
      <w:pPr>
        <w:pStyle w:val="URLdisplay"/>
        <w:keepNext/>
      </w:pPr>
      <w:r w:rsidRPr="00E97EAC">
        <w:rPr>
          <w:rStyle w:val="Code"/>
        </w:rPr>
        <w:t>{apiRoot}</w:t>
      </w:r>
      <w:r w:rsidRPr="00586B6B">
        <w:t>/3gpp</w:t>
      </w:r>
      <w:r w:rsidRPr="00586B6B">
        <w:noBreakHyphen/>
        <w:t>m5</w:t>
      </w:r>
      <w:r>
        <w:rPr>
          <w:i/>
        </w:rPr>
        <w:t>/</w:t>
      </w:r>
      <w:r w:rsidRPr="0076572A">
        <w:rPr>
          <w:rStyle w:val="Code"/>
        </w:rPr>
        <w:t>{apiVersion}</w:t>
      </w:r>
      <w:r>
        <w:rPr>
          <w:i/>
        </w:rPr>
        <w:t>/</w:t>
      </w:r>
      <w:r w:rsidRPr="00586B6B">
        <w:t>network-assistance/</w:t>
      </w:r>
    </w:p>
    <w:p w14:paraId="4C476609" w14:textId="3C039C43" w:rsidR="00132291" w:rsidRDefault="00132291" w:rsidP="00132291">
      <w:pPr>
        <w:rPr>
          <w:ins w:id="435" w:author="Richard Bradbury (2023-04-25)" w:date="2023-04-25T16:51:00Z"/>
        </w:rPr>
      </w:pPr>
      <w:ins w:id="436" w:author="Richard Bradbury (2023-04-25)" w:date="2023-04-25T16:51:00Z">
        <w:r w:rsidRPr="00586B6B">
          <w:t xml:space="preserve">where </w:t>
        </w:r>
      </w:ins>
      <w:ins w:id="437" w:author="Richard Bradbury (2023-04-25)" w:date="2023-04-25T17:16:00Z">
        <w:r w:rsidR="008F4D60">
          <w:t xml:space="preserve">the first three elements </w:t>
        </w:r>
      </w:ins>
      <w:ins w:id="438" w:author="Richard Bradbury (2023-04-25)" w:date="2023-04-25T16:51:00Z">
        <w:r w:rsidRPr="00586B6B">
          <w:t xml:space="preserve">shall be substituted by the 5GMS Client with </w:t>
        </w:r>
        <w:r>
          <w:t xml:space="preserve">one of </w:t>
        </w:r>
        <w:r w:rsidRPr="00586B6B">
          <w:t>the</w:t>
        </w:r>
        <w:r>
          <w:t xml:space="preserve"> URLs selected from </w:t>
        </w:r>
        <w:r w:rsidRPr="00586B6B">
          <w:t xml:space="preserve">the </w:t>
        </w:r>
      </w:ins>
      <w:ins w:id="439" w:author="Richard Bradbury (2023-04-25)" w:date="2023-04-25T16:52:00Z">
        <w:r w:rsidRPr="00132291">
          <w:rPr>
            <w:rStyle w:val="Code"/>
          </w:rPr>
          <w:t>network</w:t>
        </w:r>
        <w:r>
          <w:rPr>
            <w:rStyle w:val="Code"/>
          </w:rPr>
          <w:t>‌</w:t>
        </w:r>
        <w:r w:rsidRPr="00132291">
          <w:rPr>
            <w:rStyle w:val="Code"/>
          </w:rPr>
          <w:t>Assistance</w:t>
        </w:r>
        <w:r>
          <w:rPr>
            <w:rStyle w:val="Code"/>
          </w:rPr>
          <w:t>‌</w:t>
        </w:r>
        <w:r w:rsidRPr="00132291">
          <w:rPr>
            <w:rStyle w:val="Code"/>
          </w:rPr>
          <w:t>Configuration</w:t>
        </w:r>
      </w:ins>
      <w:ins w:id="440" w:author="Richard Bradbury (2023-04-25)" w:date="2023-04-25T16:51:00Z">
        <w:r w:rsidRPr="00D41AA2">
          <w:rPr>
            <w:rStyle w:val="Code"/>
          </w:rPr>
          <w:t>.serverAddresses</w:t>
        </w:r>
        <w:r w:rsidRPr="00586B6B">
          <w:t xml:space="preserve"> array of the </w:t>
        </w:r>
        <w:r w:rsidRPr="00D41AA2">
          <w:rPr>
            <w:rStyle w:val="Code"/>
          </w:rPr>
          <w:t>ServiceAccessInformation</w:t>
        </w:r>
        <w:r w:rsidRPr="00586B6B">
          <w:t xml:space="preserve"> resource (see clause</w:t>
        </w:r>
      </w:ins>
      <w:ins w:id="441" w:author="Richard Bradbury (2023-05-23)" w:date="2023-05-23T09:20:00Z">
        <w:r w:rsidR="00D94015">
          <w:t> </w:t>
        </w:r>
      </w:ins>
      <w:ins w:id="442" w:author="Richard Bradbury (2023-04-25)" w:date="2023-04-25T16:51:00Z">
        <w:r w:rsidRPr="00586B6B">
          <w:t>11.2.3</w:t>
        </w:r>
      </w:ins>
      <w:ins w:id="443" w:author="Richard Bradbury (2023-04-25)" w:date="2023-04-25T16:53:00Z">
        <w:r w:rsidR="004740B0">
          <w:t>.1</w:t>
        </w:r>
      </w:ins>
      <w:ins w:id="444" w:author="Richard Bradbury (2023-04-25)" w:date="2023-04-25T16:51:00Z">
        <w:r w:rsidRPr="00586B6B">
          <w:t>)</w:t>
        </w:r>
        <w:r>
          <w:t>.</w:t>
        </w:r>
      </w:ins>
    </w:p>
    <w:p w14:paraId="0F24528E" w14:textId="77777777" w:rsidR="00B923BB" w:rsidRPr="00586B6B" w:rsidRDefault="00B923BB" w:rsidP="00B923BB">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7F7FC402" w14:textId="77777777" w:rsidR="00B923BB" w:rsidRPr="00586B6B" w:rsidRDefault="00B923BB" w:rsidP="00B923BB">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B923BB" w:rsidRPr="00586B6B" w14:paraId="46A57C20" w14:textId="77777777" w:rsidTr="00A775CE">
        <w:tc>
          <w:tcPr>
            <w:tcW w:w="2438" w:type="dxa"/>
            <w:shd w:val="clear" w:color="auto" w:fill="BFBFBF"/>
          </w:tcPr>
          <w:p w14:paraId="638F8A4B" w14:textId="77777777" w:rsidR="00B923BB" w:rsidRPr="00586B6B" w:rsidRDefault="00B923BB" w:rsidP="00A775CE">
            <w:pPr>
              <w:pStyle w:val="TAH"/>
            </w:pPr>
            <w:r w:rsidRPr="00586B6B">
              <w:t>Operation</w:t>
            </w:r>
          </w:p>
        </w:tc>
        <w:tc>
          <w:tcPr>
            <w:tcW w:w="3107" w:type="dxa"/>
            <w:shd w:val="clear" w:color="auto" w:fill="BFBFBF"/>
          </w:tcPr>
          <w:p w14:paraId="14B94BF8" w14:textId="77777777" w:rsidR="00B923BB" w:rsidRPr="00586B6B" w:rsidRDefault="00B923BB" w:rsidP="00A775CE">
            <w:pPr>
              <w:pStyle w:val="TAH"/>
            </w:pPr>
            <w:r w:rsidRPr="00586B6B">
              <w:t>Sub</w:t>
            </w:r>
            <w:r w:rsidRPr="00586B6B">
              <w:noBreakHyphen/>
              <w:t>resource path</w:t>
            </w:r>
          </w:p>
        </w:tc>
        <w:tc>
          <w:tcPr>
            <w:tcW w:w="1254" w:type="dxa"/>
            <w:shd w:val="clear" w:color="auto" w:fill="BFBFBF"/>
          </w:tcPr>
          <w:p w14:paraId="23A43213" w14:textId="77777777" w:rsidR="00B923BB" w:rsidRPr="00586B6B" w:rsidRDefault="00B923BB" w:rsidP="00A775CE">
            <w:pPr>
              <w:pStyle w:val="TAH"/>
            </w:pPr>
            <w:r w:rsidRPr="00586B6B">
              <w:t>Allowed HTTP method(s)</w:t>
            </w:r>
          </w:p>
        </w:tc>
        <w:tc>
          <w:tcPr>
            <w:tcW w:w="2832" w:type="dxa"/>
            <w:shd w:val="clear" w:color="auto" w:fill="BFBFBF"/>
          </w:tcPr>
          <w:p w14:paraId="6D21D998" w14:textId="77777777" w:rsidR="00B923BB" w:rsidRPr="00586B6B" w:rsidRDefault="00B923BB" w:rsidP="00A775CE">
            <w:pPr>
              <w:pStyle w:val="TAH"/>
            </w:pPr>
            <w:r w:rsidRPr="00586B6B">
              <w:t>Description</w:t>
            </w:r>
          </w:p>
        </w:tc>
      </w:tr>
      <w:tr w:rsidR="00B923BB" w:rsidRPr="00586B6B" w14:paraId="3D438C39" w14:textId="77777777" w:rsidTr="00A775CE">
        <w:tc>
          <w:tcPr>
            <w:tcW w:w="2438" w:type="dxa"/>
            <w:shd w:val="clear" w:color="auto" w:fill="auto"/>
          </w:tcPr>
          <w:p w14:paraId="5597C4A5" w14:textId="77777777" w:rsidR="00B923BB" w:rsidRPr="00586B6B" w:rsidRDefault="00B923BB" w:rsidP="00A775CE">
            <w:pPr>
              <w:pStyle w:val="TAL"/>
            </w:pPr>
            <w:r w:rsidRPr="00586B6B">
              <w:t>Create Network Assistance Session resource</w:t>
            </w:r>
          </w:p>
        </w:tc>
        <w:tc>
          <w:tcPr>
            <w:tcW w:w="3107" w:type="dxa"/>
          </w:tcPr>
          <w:p w14:paraId="3A5FD2CC" w14:textId="77777777" w:rsidR="00B923BB" w:rsidRPr="00586B6B" w:rsidRDefault="00B923BB" w:rsidP="00A775CE">
            <w:pPr>
              <w:pStyle w:val="TAL"/>
            </w:pPr>
          </w:p>
        </w:tc>
        <w:tc>
          <w:tcPr>
            <w:tcW w:w="1254" w:type="dxa"/>
            <w:shd w:val="clear" w:color="auto" w:fill="auto"/>
          </w:tcPr>
          <w:p w14:paraId="0926A252" w14:textId="77777777" w:rsidR="00B923BB" w:rsidRPr="00586B6B" w:rsidRDefault="00B923BB" w:rsidP="00A775CE">
            <w:pPr>
              <w:pStyle w:val="TAL"/>
            </w:pPr>
            <w:bookmarkStart w:id="445" w:name="_MCCTEMPBM_CRPT71130530___7"/>
            <w:r w:rsidRPr="00586B6B">
              <w:rPr>
                <w:rStyle w:val="HTTPMethod"/>
              </w:rPr>
              <w:t>POST</w:t>
            </w:r>
            <w:bookmarkEnd w:id="445"/>
          </w:p>
        </w:tc>
        <w:tc>
          <w:tcPr>
            <w:tcW w:w="2832" w:type="dxa"/>
            <w:shd w:val="clear" w:color="auto" w:fill="auto"/>
          </w:tcPr>
          <w:p w14:paraId="2A2DDED6" w14:textId="77777777" w:rsidR="00B923BB" w:rsidRDefault="00B923BB" w:rsidP="00A775CE">
            <w:pPr>
              <w:pStyle w:val="TAL"/>
            </w:pPr>
            <w:r w:rsidRPr="00586B6B">
              <w:t>Provision a new Network Assistance Session.</w:t>
            </w:r>
          </w:p>
          <w:p w14:paraId="3CCA7050" w14:textId="77777777" w:rsidR="00B923BB" w:rsidRPr="00C522DE" w:rsidRDefault="00B923BB" w:rsidP="00A775CE">
            <w:pPr>
              <w:pStyle w:val="TALcontinuation"/>
            </w:pPr>
            <w:r w:rsidRPr="00C522DE">
              <w:t xml:space="preserve">If the operation succeeds, the URL of the created Network Assistance Session resource shall be returned in the </w:t>
            </w:r>
            <w:r w:rsidRPr="00C522DE">
              <w:rPr>
                <w:rStyle w:val="HTTPHeader"/>
              </w:rPr>
              <w:t>Location</w:t>
            </w:r>
            <w:r w:rsidRPr="00C522DE">
              <w:t xml:space="preserve"> header of the response.</w:t>
            </w:r>
          </w:p>
        </w:tc>
      </w:tr>
      <w:tr w:rsidR="00B923BB" w:rsidRPr="00586B6B" w14:paraId="18500B38" w14:textId="77777777" w:rsidTr="00A775CE">
        <w:tc>
          <w:tcPr>
            <w:tcW w:w="2438" w:type="dxa"/>
            <w:shd w:val="clear" w:color="auto" w:fill="auto"/>
          </w:tcPr>
          <w:p w14:paraId="63673468" w14:textId="77777777" w:rsidR="00B923BB" w:rsidRPr="00586B6B" w:rsidRDefault="00B923BB" w:rsidP="00A775CE">
            <w:pPr>
              <w:pStyle w:val="TAL"/>
            </w:pPr>
            <w:r w:rsidRPr="00586B6B">
              <w:t>Fetch a Network Assistance Session resource</w:t>
            </w:r>
          </w:p>
        </w:tc>
        <w:tc>
          <w:tcPr>
            <w:tcW w:w="3107" w:type="dxa"/>
          </w:tcPr>
          <w:p w14:paraId="0952617C" w14:textId="77777777" w:rsidR="00B923BB" w:rsidRPr="00D41AA2" w:rsidRDefault="00B923BB" w:rsidP="00A775CE">
            <w:pPr>
              <w:pStyle w:val="TAL"/>
              <w:rPr>
                <w:rStyle w:val="Code"/>
              </w:rPr>
            </w:pPr>
            <w:r w:rsidRPr="00D41AA2">
              <w:rPr>
                <w:rStyle w:val="Code"/>
              </w:rPr>
              <w:t>{naSessionId}</w:t>
            </w:r>
          </w:p>
        </w:tc>
        <w:tc>
          <w:tcPr>
            <w:tcW w:w="1254" w:type="dxa"/>
            <w:shd w:val="clear" w:color="auto" w:fill="auto"/>
          </w:tcPr>
          <w:p w14:paraId="38729482" w14:textId="77777777" w:rsidR="00B923BB" w:rsidRPr="00586B6B" w:rsidRDefault="00B923BB" w:rsidP="00A775CE">
            <w:pPr>
              <w:pStyle w:val="TAL"/>
              <w:rPr>
                <w:rStyle w:val="HTTPMethod"/>
              </w:rPr>
            </w:pPr>
            <w:bookmarkStart w:id="446" w:name="_MCCTEMPBM_CRPT71130531___7"/>
            <w:r w:rsidRPr="00586B6B">
              <w:rPr>
                <w:rStyle w:val="HTTPMethod"/>
              </w:rPr>
              <w:t>GET</w:t>
            </w:r>
            <w:bookmarkEnd w:id="446"/>
          </w:p>
        </w:tc>
        <w:tc>
          <w:tcPr>
            <w:tcW w:w="2832" w:type="dxa"/>
            <w:shd w:val="clear" w:color="auto" w:fill="auto"/>
          </w:tcPr>
          <w:p w14:paraId="1EB81D7D" w14:textId="77777777" w:rsidR="00B923BB" w:rsidRPr="00586B6B" w:rsidRDefault="00B923BB" w:rsidP="00A775CE">
            <w:pPr>
              <w:pStyle w:val="TAL"/>
            </w:pPr>
            <w:r w:rsidRPr="00586B6B">
              <w:t>Fetch the properties of an existing Network Assistance Session.</w:t>
            </w:r>
          </w:p>
        </w:tc>
      </w:tr>
      <w:tr w:rsidR="00B923BB" w:rsidRPr="00586B6B" w14:paraId="1970290C" w14:textId="77777777" w:rsidTr="00A775CE">
        <w:tc>
          <w:tcPr>
            <w:tcW w:w="2438" w:type="dxa"/>
            <w:shd w:val="clear" w:color="auto" w:fill="auto"/>
          </w:tcPr>
          <w:p w14:paraId="51CB2FC5" w14:textId="77777777" w:rsidR="00B923BB" w:rsidRPr="00586B6B" w:rsidRDefault="00B923BB" w:rsidP="00A775CE">
            <w:pPr>
              <w:pStyle w:val="TAL"/>
            </w:pPr>
            <w:r w:rsidRPr="00586B6B">
              <w:t>Update a Network Assistance Session resource</w:t>
            </w:r>
          </w:p>
        </w:tc>
        <w:tc>
          <w:tcPr>
            <w:tcW w:w="3107" w:type="dxa"/>
          </w:tcPr>
          <w:p w14:paraId="7AF47CE4" w14:textId="77777777" w:rsidR="00B923BB" w:rsidRPr="00D41AA2" w:rsidRDefault="00B923BB" w:rsidP="00A775CE">
            <w:pPr>
              <w:pStyle w:val="TAL"/>
              <w:rPr>
                <w:rStyle w:val="Code"/>
              </w:rPr>
            </w:pPr>
            <w:r w:rsidRPr="00D41AA2">
              <w:rPr>
                <w:rStyle w:val="Code"/>
              </w:rPr>
              <w:t>{naSessionId}</w:t>
            </w:r>
          </w:p>
        </w:tc>
        <w:tc>
          <w:tcPr>
            <w:tcW w:w="1254" w:type="dxa"/>
            <w:shd w:val="clear" w:color="auto" w:fill="auto"/>
          </w:tcPr>
          <w:p w14:paraId="10683F5A" w14:textId="77777777" w:rsidR="00B923BB" w:rsidRPr="00586B6B" w:rsidRDefault="00B923BB" w:rsidP="00A775CE">
            <w:pPr>
              <w:pStyle w:val="TAL"/>
            </w:pPr>
            <w:bookmarkStart w:id="447" w:name="_MCCTEMPBM_CRPT71130532___7"/>
            <w:r w:rsidRPr="00586B6B">
              <w:rPr>
                <w:rStyle w:val="HTTPMethod"/>
              </w:rPr>
              <w:t>PUT</w:t>
            </w:r>
            <w:r w:rsidRPr="00586B6B">
              <w:t>,</w:t>
            </w:r>
          </w:p>
          <w:p w14:paraId="0A531160" w14:textId="77777777" w:rsidR="00B923BB" w:rsidRPr="00586B6B" w:rsidRDefault="00B923BB" w:rsidP="00A775CE">
            <w:pPr>
              <w:pStyle w:val="TAL"/>
            </w:pPr>
            <w:bookmarkStart w:id="448" w:name="_MCCTEMPBM_CRPT71130533___7"/>
            <w:bookmarkEnd w:id="447"/>
            <w:r w:rsidRPr="00586B6B">
              <w:rPr>
                <w:rStyle w:val="HTTPMethod"/>
              </w:rPr>
              <w:t>PATCH</w:t>
            </w:r>
            <w:bookmarkEnd w:id="448"/>
          </w:p>
        </w:tc>
        <w:tc>
          <w:tcPr>
            <w:tcW w:w="2832" w:type="dxa"/>
            <w:shd w:val="clear" w:color="auto" w:fill="auto"/>
          </w:tcPr>
          <w:p w14:paraId="2FCE53C3" w14:textId="77777777" w:rsidR="00B923BB" w:rsidRPr="00586B6B" w:rsidRDefault="00B923BB" w:rsidP="00A775CE">
            <w:pPr>
              <w:pStyle w:val="TAL"/>
            </w:pPr>
            <w:r w:rsidRPr="00586B6B">
              <w:t>Update the properties of an existing Network Assistance Session.</w:t>
            </w:r>
          </w:p>
        </w:tc>
      </w:tr>
      <w:tr w:rsidR="00B923BB" w:rsidRPr="00586B6B" w14:paraId="5C7C679F" w14:textId="77777777" w:rsidTr="00A775CE">
        <w:tc>
          <w:tcPr>
            <w:tcW w:w="2438" w:type="dxa"/>
            <w:shd w:val="clear" w:color="auto" w:fill="auto"/>
          </w:tcPr>
          <w:p w14:paraId="7EE37697" w14:textId="77777777" w:rsidR="00B923BB" w:rsidRPr="00586B6B" w:rsidRDefault="00B923BB" w:rsidP="00A775CE">
            <w:pPr>
              <w:pStyle w:val="TAL"/>
            </w:pPr>
            <w:r w:rsidRPr="00586B6B">
              <w:t>Request a bit rate recommendation</w:t>
            </w:r>
          </w:p>
        </w:tc>
        <w:tc>
          <w:tcPr>
            <w:tcW w:w="3107" w:type="dxa"/>
          </w:tcPr>
          <w:p w14:paraId="774978C3" w14:textId="77777777" w:rsidR="00B923BB" w:rsidRPr="00586B6B" w:rsidRDefault="00B923BB" w:rsidP="00A775CE">
            <w:pPr>
              <w:pStyle w:val="TAL"/>
            </w:pPr>
            <w:bookmarkStart w:id="449" w:name="_MCCTEMPBM_CRPT71130534___7"/>
            <w:r w:rsidRPr="00D41AA2">
              <w:rPr>
                <w:rStyle w:val="Code"/>
              </w:rPr>
              <w:t>{naSessionId}</w:t>
            </w:r>
            <w:r w:rsidRPr="00D41AA2">
              <w:rPr>
                <w:rStyle w:val="URLchar"/>
              </w:rPr>
              <w:t>/recommendation</w:t>
            </w:r>
            <w:bookmarkEnd w:id="449"/>
          </w:p>
        </w:tc>
        <w:tc>
          <w:tcPr>
            <w:tcW w:w="1254" w:type="dxa"/>
            <w:shd w:val="clear" w:color="auto" w:fill="auto"/>
          </w:tcPr>
          <w:p w14:paraId="58AABF0F" w14:textId="77777777" w:rsidR="00B923BB" w:rsidRPr="00586B6B" w:rsidRDefault="00B923BB" w:rsidP="00A775CE">
            <w:pPr>
              <w:pStyle w:val="TAL"/>
              <w:rPr>
                <w:rStyle w:val="HTTPMethod"/>
              </w:rPr>
            </w:pPr>
            <w:bookmarkStart w:id="450" w:name="_MCCTEMPBM_CRPT71130535___7"/>
            <w:r w:rsidRPr="00586B6B">
              <w:rPr>
                <w:rStyle w:val="HTTPMethod"/>
              </w:rPr>
              <w:t>GET</w:t>
            </w:r>
            <w:bookmarkEnd w:id="450"/>
          </w:p>
        </w:tc>
        <w:tc>
          <w:tcPr>
            <w:tcW w:w="2832" w:type="dxa"/>
            <w:shd w:val="clear" w:color="auto" w:fill="auto"/>
          </w:tcPr>
          <w:p w14:paraId="297083C8" w14:textId="77777777" w:rsidR="00B923BB" w:rsidRPr="00586B6B" w:rsidRDefault="00B923BB" w:rsidP="00A775CE">
            <w:pPr>
              <w:pStyle w:val="TAL"/>
            </w:pPr>
            <w:r w:rsidRPr="00586B6B">
              <w:t>Obtain a bit rate recommendation for the next recommendation window.</w:t>
            </w:r>
          </w:p>
        </w:tc>
      </w:tr>
      <w:tr w:rsidR="00B923BB" w:rsidRPr="00586B6B" w14:paraId="3B585B11" w14:textId="77777777" w:rsidTr="00A775CE">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2BA0220B" w14:textId="77777777" w:rsidR="00B923BB" w:rsidRPr="00586B6B" w:rsidRDefault="00B923BB" w:rsidP="00A775CE">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3946CD53" w14:textId="77777777" w:rsidR="00B923BB" w:rsidRPr="00586B6B" w:rsidRDefault="00B923BB" w:rsidP="00A775CE">
            <w:pPr>
              <w:pStyle w:val="TAL"/>
            </w:pPr>
            <w:bookmarkStart w:id="451" w:name="_MCCTEMPBM_CRPT71130536___7"/>
            <w:r w:rsidRPr="00D41AA2">
              <w:rPr>
                <w:rStyle w:val="Code"/>
              </w:rPr>
              <w:t>{naSessionId}</w:t>
            </w:r>
            <w:r w:rsidRPr="00D41AA2">
              <w:rPr>
                <w:rStyle w:val="URLchar"/>
              </w:rPr>
              <w:t>/boost</w:t>
            </w:r>
            <w:r>
              <w:rPr>
                <w:rStyle w:val="URLchar"/>
              </w:rPr>
              <w:t>-r</w:t>
            </w:r>
            <w:r w:rsidRPr="00D41AA2">
              <w:rPr>
                <w:rStyle w:val="URLchar"/>
              </w:rPr>
              <w:t>equest</w:t>
            </w:r>
            <w:bookmarkEnd w:id="451"/>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6C3FAE02" w14:textId="77777777" w:rsidR="00B923BB" w:rsidRPr="00586B6B" w:rsidRDefault="00B923BB" w:rsidP="00A775CE">
            <w:pPr>
              <w:pStyle w:val="TAL"/>
              <w:rPr>
                <w:rStyle w:val="HTTPMethod"/>
              </w:rPr>
            </w:pPr>
            <w:bookmarkStart w:id="452" w:name="_MCCTEMPBM_CRPT71130537___7"/>
            <w:r>
              <w:rPr>
                <w:rStyle w:val="HTTPMethod"/>
              </w:rPr>
              <w:t>POST</w:t>
            </w:r>
            <w:bookmarkEnd w:id="452"/>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62038028" w14:textId="77777777" w:rsidR="00B923BB" w:rsidRPr="00586B6B" w:rsidRDefault="00B923BB" w:rsidP="00A775CE">
            <w:pPr>
              <w:pStyle w:val="TAL"/>
            </w:pPr>
            <w:r w:rsidRPr="00586B6B">
              <w:t>Request a delivery boost for the next recommendation window.</w:t>
            </w:r>
          </w:p>
        </w:tc>
      </w:tr>
      <w:tr w:rsidR="00B923BB" w:rsidRPr="00586B6B" w14:paraId="0CFEF197" w14:textId="77777777" w:rsidTr="00A775CE">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47AA8187" w14:textId="77777777" w:rsidR="00B923BB" w:rsidRPr="00586B6B" w:rsidRDefault="00B923BB" w:rsidP="00A775CE">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7337F686" w14:textId="77777777" w:rsidR="00B923BB" w:rsidRPr="00D41AA2" w:rsidRDefault="00B923BB" w:rsidP="00A775CE">
            <w:pPr>
              <w:pStyle w:val="TAL"/>
              <w:rPr>
                <w:rStyle w:val="Code"/>
              </w:rPr>
            </w:pPr>
            <w:r w:rsidRPr="00D41AA2">
              <w:rPr>
                <w:rStyle w:val="Code"/>
              </w:rPr>
              <w:t>{naSessionId}</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44F974C1" w14:textId="77777777" w:rsidR="00B923BB" w:rsidRPr="00586B6B" w:rsidRDefault="00B923BB" w:rsidP="00A775CE">
            <w:pPr>
              <w:pStyle w:val="TAL"/>
              <w:rPr>
                <w:rFonts w:ascii="Courier New" w:hAnsi="Courier New"/>
              </w:rPr>
            </w:pPr>
            <w:bookmarkStart w:id="453" w:name="_MCCTEMPBM_CRPT71130538___7"/>
            <w:r w:rsidRPr="00586B6B">
              <w:rPr>
                <w:rStyle w:val="HTTPMethod"/>
              </w:rPr>
              <w:t>DELETE</w:t>
            </w:r>
            <w:bookmarkEnd w:id="453"/>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100F68B" w14:textId="77777777" w:rsidR="00B923BB" w:rsidRPr="00586B6B" w:rsidRDefault="00B923BB" w:rsidP="00A775CE">
            <w:pPr>
              <w:pStyle w:val="TAL"/>
            </w:pPr>
            <w:r w:rsidRPr="00586B6B">
              <w:t>Terminate a Network Assistance session.</w:t>
            </w:r>
          </w:p>
        </w:tc>
      </w:tr>
    </w:tbl>
    <w:p w14:paraId="2B86DF16" w14:textId="77777777" w:rsidR="00B923BB" w:rsidRPr="00586B6B" w:rsidRDefault="00B923BB" w:rsidP="00B923BB">
      <w:pPr>
        <w:pStyle w:val="TAN"/>
        <w:keepNext w:val="0"/>
      </w:pPr>
    </w:p>
    <w:p w14:paraId="114F880A" w14:textId="77777777" w:rsidR="00B923BB" w:rsidRPr="008B739C" w:rsidRDefault="00B923BB" w:rsidP="00B923BB">
      <w:pPr>
        <w:pStyle w:val="Changenext"/>
      </w:pPr>
      <w:r>
        <w:rPr>
          <w:rFonts w:eastAsia="Yu Gothic UI"/>
        </w:rPr>
        <w:lastRenderedPageBreak/>
        <w:t>NEXT CHANGE</w:t>
      </w:r>
    </w:p>
    <w:p w14:paraId="684651C1" w14:textId="77777777" w:rsidR="00F36170" w:rsidRDefault="00F36170" w:rsidP="00F36170">
      <w:pPr>
        <w:pStyle w:val="Heading2"/>
      </w:pPr>
      <w:bookmarkStart w:id="454" w:name="_Toc68899745"/>
      <w:bookmarkStart w:id="455" w:name="_Toc71214496"/>
      <w:bookmarkStart w:id="456" w:name="_Toc71722170"/>
      <w:bookmarkStart w:id="457" w:name="_Toc74859222"/>
      <w:bookmarkStart w:id="458" w:name="_Toc123800976"/>
      <w:r>
        <w:rPr>
          <w:noProof/>
        </w:rPr>
        <w:t>C.3.2</w:t>
      </w:r>
      <w:r>
        <w:rPr>
          <w:noProof/>
        </w:rPr>
        <w:tab/>
        <w:t>M1_</w:t>
      </w:r>
      <w:r w:rsidRPr="0082179D">
        <w:rPr>
          <w:noProof/>
        </w:rPr>
        <w:t>Server</w:t>
      </w:r>
      <w:r w:rsidRPr="0082179D">
        <w:t>CertificatesProvisioning API</w:t>
      </w:r>
      <w:bookmarkEnd w:id="454"/>
      <w:bookmarkEnd w:id="455"/>
      <w:bookmarkEnd w:id="456"/>
      <w:bookmarkEnd w:id="457"/>
      <w:bookmarkEnd w:id="458"/>
    </w:p>
    <w:tbl>
      <w:tblPr>
        <w:tblW w:w="0" w:type="auto"/>
        <w:tblLook w:val="04A0" w:firstRow="1" w:lastRow="0" w:firstColumn="1" w:lastColumn="0" w:noHBand="0" w:noVBand="1"/>
      </w:tblPr>
      <w:tblGrid>
        <w:gridCol w:w="9629"/>
      </w:tblGrid>
      <w:tr w:rsidR="00F36170" w:rsidRPr="00C522DE" w14:paraId="73BC0E9E" w14:textId="77777777" w:rsidTr="00D154D6">
        <w:tc>
          <w:tcPr>
            <w:tcW w:w="9629" w:type="dxa"/>
            <w:tcBorders>
              <w:top w:val="single" w:sz="4" w:space="0" w:color="auto"/>
              <w:left w:val="single" w:sz="4" w:space="0" w:color="auto"/>
              <w:bottom w:val="single" w:sz="4" w:space="0" w:color="auto"/>
              <w:right w:val="single" w:sz="4" w:space="0" w:color="auto"/>
            </w:tcBorders>
            <w:hideMark/>
          </w:tcPr>
          <w:p w14:paraId="6CBB47EE" w14:textId="77777777" w:rsidR="00F36170" w:rsidRPr="00C522DE" w:rsidRDefault="00F36170" w:rsidP="00D154D6">
            <w:pPr>
              <w:pStyle w:val="PL"/>
              <w:rPr>
                <w:color w:val="D4D4D4"/>
              </w:rPr>
            </w:pPr>
            <w:r w:rsidRPr="00C522DE">
              <w:t>openapi</w:t>
            </w:r>
            <w:r w:rsidRPr="00C522DE">
              <w:rPr>
                <w:color w:val="D4D4D4"/>
              </w:rPr>
              <w:t>: </w:t>
            </w:r>
            <w:r w:rsidRPr="00C522DE">
              <w:rPr>
                <w:color w:val="B5CEA8"/>
              </w:rPr>
              <w:t>3.0.0</w:t>
            </w:r>
          </w:p>
          <w:p w14:paraId="67C36819" w14:textId="77777777" w:rsidR="00F36170" w:rsidRPr="00C522DE" w:rsidRDefault="00F36170" w:rsidP="00D154D6">
            <w:pPr>
              <w:pStyle w:val="PL"/>
              <w:rPr>
                <w:color w:val="D4D4D4"/>
              </w:rPr>
            </w:pPr>
            <w:r w:rsidRPr="00C522DE">
              <w:t>info</w:t>
            </w:r>
            <w:r w:rsidRPr="00C522DE">
              <w:rPr>
                <w:color w:val="D4D4D4"/>
              </w:rPr>
              <w:t>:</w:t>
            </w:r>
          </w:p>
          <w:p w14:paraId="4E7D83FD" w14:textId="77777777" w:rsidR="00F36170" w:rsidRPr="00C522DE" w:rsidRDefault="00F36170" w:rsidP="00D154D6">
            <w:pPr>
              <w:pStyle w:val="PL"/>
              <w:rPr>
                <w:color w:val="D4D4D4"/>
              </w:rPr>
            </w:pPr>
            <w:r w:rsidRPr="00C522DE">
              <w:rPr>
                <w:color w:val="D4D4D4"/>
              </w:rPr>
              <w:t>  </w:t>
            </w:r>
            <w:r w:rsidRPr="00C522DE">
              <w:t>title</w:t>
            </w:r>
            <w:r w:rsidRPr="00C522DE">
              <w:rPr>
                <w:color w:val="D4D4D4"/>
              </w:rPr>
              <w:t>: </w:t>
            </w:r>
            <w:r w:rsidRPr="00C522DE">
              <w:rPr>
                <w:color w:val="CE9178"/>
              </w:rPr>
              <w:t>M1_ServerCertificatesProvisioning</w:t>
            </w:r>
          </w:p>
          <w:p w14:paraId="403D52E2" w14:textId="4E47B2ED" w:rsidR="00F36170" w:rsidRPr="00C522DE" w:rsidRDefault="00F36170" w:rsidP="00D154D6">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1</w:t>
            </w:r>
            <w:r w:rsidRPr="00C522DE">
              <w:rPr>
                <w:color w:val="B5CEA8"/>
              </w:rPr>
              <w:t>.</w:t>
            </w:r>
            <w:ins w:id="459" w:author="Richard Bradbury (2023-05-23)" w:date="2023-05-23T09:34:00Z">
              <w:r w:rsidR="00193A04">
                <w:rPr>
                  <w:color w:val="B5CEA8"/>
                </w:rPr>
                <w:t>1</w:t>
              </w:r>
            </w:ins>
            <w:del w:id="460" w:author="Richard Bradbury (2023-05-23)" w:date="2023-05-23T09:34:00Z">
              <w:r w:rsidRPr="00C522DE" w:rsidDel="00193A04">
                <w:rPr>
                  <w:color w:val="B5CEA8"/>
                </w:rPr>
                <w:delText>0</w:delText>
              </w:r>
            </w:del>
          </w:p>
          <w:p w14:paraId="0BA17701"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586C0"/>
              </w:rPr>
              <w:t>|</w:t>
            </w:r>
          </w:p>
          <w:p w14:paraId="4C5F1F1B" w14:textId="77777777" w:rsidR="00F36170" w:rsidRPr="00C522DE" w:rsidRDefault="00F36170" w:rsidP="00D154D6">
            <w:pPr>
              <w:pStyle w:val="PL"/>
              <w:rPr>
                <w:color w:val="D4D4D4"/>
              </w:rPr>
            </w:pPr>
            <w:r w:rsidRPr="00C522DE">
              <w:rPr>
                <w:color w:val="CE9178"/>
              </w:rPr>
              <w:t>    5GMS AF M1 Server Certificates Provisioning API</w:t>
            </w:r>
          </w:p>
          <w:p w14:paraId="78391C0E" w14:textId="77777777" w:rsidR="00F36170" w:rsidRPr="00C522DE" w:rsidRDefault="00F36170" w:rsidP="00D154D6">
            <w:pPr>
              <w:pStyle w:val="PL"/>
              <w:rPr>
                <w:color w:val="D4D4D4"/>
              </w:rPr>
            </w:pPr>
            <w:r w:rsidRPr="00C522DE">
              <w:rPr>
                <w:color w:val="CE9178"/>
              </w:rPr>
              <w:t>    </w:t>
            </w:r>
            <w:r w:rsidRPr="002050D5">
              <w:rPr>
                <w:i/>
                <w:iCs/>
                <w:color w:val="CE9178"/>
              </w:rPr>
              <w:t xml:space="preserve">© </w:t>
            </w:r>
            <w:r>
              <w:rPr>
                <w:i/>
                <w:iCs/>
                <w:color w:val="CE9178"/>
              </w:rPr>
              <w:t>2023</w:t>
            </w:r>
            <w:r w:rsidRPr="00C522DE">
              <w:rPr>
                <w:color w:val="CE9178"/>
              </w:rPr>
              <w:t>, 3GPP Organizational Partners (ARIB, ATIS, CCSA, ETSI, TSDSI, TTA, TTC).</w:t>
            </w:r>
          </w:p>
          <w:p w14:paraId="41F64FB4" w14:textId="77777777" w:rsidR="00F36170" w:rsidRPr="00C522DE" w:rsidRDefault="00F36170" w:rsidP="00D154D6">
            <w:pPr>
              <w:pStyle w:val="PL"/>
              <w:rPr>
                <w:color w:val="D4D4D4"/>
              </w:rPr>
            </w:pPr>
            <w:r w:rsidRPr="00C522DE">
              <w:rPr>
                <w:color w:val="CE9178"/>
              </w:rPr>
              <w:t>    All rights reserved.</w:t>
            </w:r>
          </w:p>
          <w:p w14:paraId="215C87BB" w14:textId="77777777" w:rsidR="00F36170" w:rsidRPr="00C522DE" w:rsidRDefault="00F36170" w:rsidP="00D154D6">
            <w:pPr>
              <w:pStyle w:val="PL"/>
              <w:rPr>
                <w:color w:val="D4D4D4"/>
              </w:rPr>
            </w:pPr>
            <w:r w:rsidRPr="00C522DE">
              <w:t>tags</w:t>
            </w:r>
            <w:r w:rsidRPr="00C522DE">
              <w:rPr>
                <w:color w:val="D4D4D4"/>
              </w:rPr>
              <w:t>:</w:t>
            </w:r>
          </w:p>
          <w:p w14:paraId="75CFD484" w14:textId="77777777" w:rsidR="00F36170" w:rsidRPr="00C522DE" w:rsidRDefault="00F36170" w:rsidP="00D154D6">
            <w:pPr>
              <w:pStyle w:val="PL"/>
              <w:rPr>
                <w:color w:val="D4D4D4"/>
              </w:rPr>
            </w:pPr>
            <w:r w:rsidRPr="00C522DE">
              <w:rPr>
                <w:color w:val="D4D4D4"/>
              </w:rPr>
              <w:t>  - </w:t>
            </w:r>
            <w:r w:rsidRPr="00C522DE">
              <w:t>name</w:t>
            </w:r>
            <w:r w:rsidRPr="00C522DE">
              <w:rPr>
                <w:color w:val="D4D4D4"/>
              </w:rPr>
              <w:t>: </w:t>
            </w:r>
            <w:r w:rsidRPr="00C522DE">
              <w:rPr>
                <w:color w:val="CE9178"/>
              </w:rPr>
              <w:t>M1_ServerCertificatesProvisioning</w:t>
            </w:r>
          </w:p>
          <w:p w14:paraId="4118C603"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Server Certificates Provisioning'</w:t>
            </w:r>
          </w:p>
          <w:p w14:paraId="6E7136E1" w14:textId="77777777" w:rsidR="00F36170" w:rsidRPr="00C522DE" w:rsidRDefault="00F36170" w:rsidP="00D154D6">
            <w:pPr>
              <w:pStyle w:val="PL"/>
              <w:rPr>
                <w:color w:val="D4D4D4"/>
              </w:rPr>
            </w:pPr>
            <w:r w:rsidRPr="00C522DE">
              <w:t>externalDocs</w:t>
            </w:r>
            <w:r w:rsidRPr="00C522DE">
              <w:rPr>
                <w:color w:val="D4D4D4"/>
              </w:rPr>
              <w:t>:</w:t>
            </w:r>
          </w:p>
          <w:p w14:paraId="0853551F" w14:textId="06EEED30"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'TS 26.512 </w:t>
            </w:r>
            <w:r>
              <w:rPr>
                <w:color w:val="CE9178"/>
              </w:rPr>
              <w:t>V17.</w:t>
            </w:r>
            <w:del w:id="461" w:author="Richard Bradbury (2023-05-23)" w:date="2023-05-23T09:34:00Z">
              <w:r w:rsidDel="00193A04">
                <w:rPr>
                  <w:color w:val="CE9178"/>
                </w:rPr>
                <w:delText>4</w:delText>
              </w:r>
            </w:del>
            <w:ins w:id="462" w:author="Richard Bradbury (2023-05-23)" w:date="2023-05-23T09:34:00Z">
              <w:r w:rsidR="00193A04">
                <w:rPr>
                  <w:color w:val="CE9178"/>
                </w:rPr>
                <w:t>5</w:t>
              </w:r>
            </w:ins>
            <w:r>
              <w:rPr>
                <w:color w:val="CE9178"/>
              </w:rPr>
              <w:t>.0</w:t>
            </w:r>
            <w:r w:rsidRPr="00C522DE">
              <w:rPr>
                <w:color w:val="CE9178"/>
              </w:rPr>
              <w:t>; 5G Media Streaming (5GMS); Protocols'</w:t>
            </w:r>
          </w:p>
          <w:p w14:paraId="7FF531A4" w14:textId="77777777" w:rsidR="00F36170" w:rsidRPr="00C522DE" w:rsidRDefault="00F36170" w:rsidP="00D154D6">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7C7E674C" w14:textId="77777777" w:rsidR="00F36170" w:rsidRPr="00C522DE" w:rsidRDefault="00F36170" w:rsidP="00D154D6">
            <w:pPr>
              <w:pStyle w:val="PL"/>
              <w:rPr>
                <w:color w:val="D4D4D4"/>
              </w:rPr>
            </w:pPr>
            <w:r w:rsidRPr="00C522DE">
              <w:t>servers</w:t>
            </w:r>
            <w:r w:rsidRPr="00C522DE">
              <w:rPr>
                <w:color w:val="D4D4D4"/>
              </w:rPr>
              <w:t>:</w:t>
            </w:r>
          </w:p>
          <w:p w14:paraId="184DBF3B" w14:textId="77777777" w:rsidR="00F36170" w:rsidRPr="00C522DE" w:rsidRDefault="00F36170" w:rsidP="00D154D6">
            <w:pPr>
              <w:pStyle w:val="PL"/>
              <w:rPr>
                <w:color w:val="D4D4D4"/>
              </w:rPr>
            </w:pPr>
            <w:r w:rsidRPr="00C522DE">
              <w:rPr>
                <w:color w:val="D4D4D4"/>
              </w:rPr>
              <w:t>  - </w:t>
            </w:r>
            <w:r w:rsidRPr="00C522DE">
              <w:t>url</w:t>
            </w:r>
            <w:r w:rsidRPr="00C522DE">
              <w:rPr>
                <w:color w:val="D4D4D4"/>
              </w:rPr>
              <w:t>: </w:t>
            </w:r>
            <w:r w:rsidRPr="00C522DE">
              <w:rPr>
                <w:color w:val="CE9178"/>
              </w:rPr>
              <w:t>'{apiRoot}/3gpp-m1/v</w:t>
            </w:r>
            <w:r>
              <w:rPr>
                <w:color w:val="CE9178"/>
              </w:rPr>
              <w:t>2</w:t>
            </w:r>
            <w:r w:rsidRPr="00C522DE">
              <w:rPr>
                <w:color w:val="CE9178"/>
              </w:rPr>
              <w:t>'</w:t>
            </w:r>
          </w:p>
          <w:p w14:paraId="79ADEE35" w14:textId="77777777" w:rsidR="00F36170" w:rsidRPr="00C522DE" w:rsidRDefault="00F36170" w:rsidP="00D154D6">
            <w:pPr>
              <w:pStyle w:val="PL"/>
              <w:rPr>
                <w:color w:val="D4D4D4"/>
              </w:rPr>
            </w:pPr>
            <w:r w:rsidRPr="00C522DE">
              <w:rPr>
                <w:color w:val="D4D4D4"/>
              </w:rPr>
              <w:t>    </w:t>
            </w:r>
            <w:r w:rsidRPr="00C522DE">
              <w:t>variables</w:t>
            </w:r>
            <w:r w:rsidRPr="00C522DE">
              <w:rPr>
                <w:color w:val="D4D4D4"/>
              </w:rPr>
              <w:t>:</w:t>
            </w:r>
          </w:p>
          <w:p w14:paraId="209854CD" w14:textId="77777777" w:rsidR="00F36170" w:rsidRPr="00C522DE" w:rsidRDefault="00F36170" w:rsidP="00D154D6">
            <w:pPr>
              <w:pStyle w:val="PL"/>
              <w:rPr>
                <w:color w:val="D4D4D4"/>
              </w:rPr>
            </w:pPr>
            <w:r w:rsidRPr="00C522DE">
              <w:rPr>
                <w:color w:val="D4D4D4"/>
              </w:rPr>
              <w:t>      </w:t>
            </w:r>
            <w:r w:rsidRPr="00C522DE">
              <w:t>apiRoot</w:t>
            </w:r>
            <w:r w:rsidRPr="00C522DE">
              <w:rPr>
                <w:color w:val="D4D4D4"/>
              </w:rPr>
              <w:t>:</w:t>
            </w:r>
          </w:p>
          <w:p w14:paraId="0EFA0588" w14:textId="77777777" w:rsidR="00F36170" w:rsidRPr="00C522DE" w:rsidRDefault="00F36170" w:rsidP="00D154D6">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28B2E9B5"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72BC7A2D" w14:textId="77777777" w:rsidR="00F36170" w:rsidRPr="00C522DE" w:rsidRDefault="00F36170" w:rsidP="00D154D6">
            <w:pPr>
              <w:pStyle w:val="PL"/>
              <w:rPr>
                <w:color w:val="D4D4D4"/>
              </w:rPr>
            </w:pPr>
            <w:r w:rsidRPr="00C522DE">
              <w:t>paths</w:t>
            </w:r>
            <w:r w:rsidRPr="00C522DE">
              <w:rPr>
                <w:color w:val="D4D4D4"/>
              </w:rPr>
              <w:t>:</w:t>
            </w:r>
          </w:p>
          <w:p w14:paraId="43A7FDBE" w14:textId="77777777" w:rsidR="00F36170" w:rsidRPr="00C522DE" w:rsidRDefault="00F36170" w:rsidP="00D154D6">
            <w:pPr>
              <w:pStyle w:val="PL"/>
              <w:rPr>
                <w:color w:val="D4D4D4"/>
              </w:rPr>
            </w:pPr>
            <w:r w:rsidRPr="00C522DE">
              <w:rPr>
                <w:color w:val="D4D4D4"/>
              </w:rPr>
              <w:t>  </w:t>
            </w:r>
            <w:r w:rsidRPr="00C522DE">
              <w:t>/provisioning-sessions/{provisioningSessionId}/certificates</w:t>
            </w:r>
            <w:r w:rsidRPr="00C522DE">
              <w:rPr>
                <w:color w:val="D4D4D4"/>
              </w:rPr>
              <w:t>:</w:t>
            </w:r>
          </w:p>
          <w:p w14:paraId="1EBE435C" w14:textId="77777777" w:rsidR="00F36170" w:rsidRPr="00C522DE" w:rsidRDefault="00F36170" w:rsidP="00D154D6">
            <w:pPr>
              <w:pStyle w:val="PL"/>
              <w:rPr>
                <w:color w:val="D4D4D4"/>
              </w:rPr>
            </w:pPr>
            <w:r w:rsidRPr="00C522DE">
              <w:rPr>
                <w:color w:val="D4D4D4"/>
              </w:rPr>
              <w:t>    </w:t>
            </w:r>
            <w:r w:rsidRPr="00C522DE">
              <w:t>parameters</w:t>
            </w:r>
            <w:r w:rsidRPr="00C522DE">
              <w:rPr>
                <w:color w:val="D4D4D4"/>
              </w:rPr>
              <w:t>:</w:t>
            </w:r>
          </w:p>
          <w:p w14:paraId="042AD207" w14:textId="77777777" w:rsidR="00F36170" w:rsidRPr="00C522DE" w:rsidRDefault="00F36170" w:rsidP="00D154D6">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79C81375" w14:textId="77777777" w:rsidR="00F36170" w:rsidRPr="00C522DE" w:rsidRDefault="00F36170" w:rsidP="00D154D6">
            <w:pPr>
              <w:pStyle w:val="PL"/>
              <w:rPr>
                <w:color w:val="D4D4D4"/>
              </w:rPr>
            </w:pPr>
            <w:r w:rsidRPr="00C522DE">
              <w:rPr>
                <w:color w:val="D4D4D4"/>
              </w:rPr>
              <w:t>        </w:t>
            </w:r>
            <w:r w:rsidRPr="00C522DE">
              <w:t>in</w:t>
            </w:r>
            <w:r w:rsidRPr="00C522DE">
              <w:rPr>
                <w:color w:val="D4D4D4"/>
              </w:rPr>
              <w:t>: </w:t>
            </w:r>
            <w:r w:rsidRPr="00C522DE">
              <w:rPr>
                <w:color w:val="CE9178"/>
              </w:rPr>
              <w:t>path</w:t>
            </w:r>
          </w:p>
          <w:p w14:paraId="0B9F6332" w14:textId="77777777" w:rsidR="00F36170" w:rsidRPr="00C522DE" w:rsidRDefault="00F36170" w:rsidP="00D154D6">
            <w:pPr>
              <w:pStyle w:val="PL"/>
              <w:rPr>
                <w:color w:val="D4D4D4"/>
              </w:rPr>
            </w:pPr>
            <w:r w:rsidRPr="00C522DE">
              <w:rPr>
                <w:color w:val="D4D4D4"/>
              </w:rPr>
              <w:t>        </w:t>
            </w:r>
            <w:r w:rsidRPr="00C522DE">
              <w:t>required</w:t>
            </w:r>
            <w:r w:rsidRPr="00C522DE">
              <w:rPr>
                <w:color w:val="D4D4D4"/>
              </w:rPr>
              <w:t>: </w:t>
            </w:r>
            <w:r w:rsidRPr="00C522DE">
              <w:t>true</w:t>
            </w:r>
          </w:p>
          <w:p w14:paraId="7CAD3A05" w14:textId="77777777" w:rsidR="00F36170" w:rsidRPr="00C522DE" w:rsidRDefault="00F36170" w:rsidP="00D154D6">
            <w:pPr>
              <w:pStyle w:val="PL"/>
              <w:rPr>
                <w:color w:val="D4D4D4"/>
              </w:rPr>
            </w:pPr>
            <w:r w:rsidRPr="00C522DE">
              <w:rPr>
                <w:color w:val="D4D4D4"/>
              </w:rPr>
              <w:t>        </w:t>
            </w:r>
            <w:r w:rsidRPr="00C522DE">
              <w:t>schema</w:t>
            </w:r>
            <w:r w:rsidRPr="00C522DE">
              <w:rPr>
                <w:color w:val="D4D4D4"/>
              </w:rPr>
              <w:t>:</w:t>
            </w:r>
          </w:p>
          <w:p w14:paraId="1C97CF40" w14:textId="77777777" w:rsidR="00F36170" w:rsidRPr="00C522DE" w:rsidRDefault="00F36170"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6F6806D"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39A99596" w14:textId="77777777" w:rsidR="00F36170" w:rsidRPr="00C522DE" w:rsidRDefault="00F36170" w:rsidP="00D154D6">
            <w:pPr>
              <w:pStyle w:val="PL"/>
              <w:rPr>
                <w:color w:val="D4D4D4"/>
              </w:rPr>
            </w:pPr>
            <w:r w:rsidRPr="00C522DE">
              <w:rPr>
                <w:color w:val="D4D4D4"/>
              </w:rPr>
              <w:t>    </w:t>
            </w:r>
            <w:r w:rsidRPr="00C522DE">
              <w:t>post</w:t>
            </w:r>
            <w:r w:rsidRPr="00C522DE">
              <w:rPr>
                <w:color w:val="D4D4D4"/>
              </w:rPr>
              <w:t>:</w:t>
            </w:r>
          </w:p>
          <w:p w14:paraId="39DC79FA" w14:textId="77777777" w:rsidR="00F36170" w:rsidRPr="00C522DE" w:rsidRDefault="00F36170" w:rsidP="00D154D6">
            <w:pPr>
              <w:pStyle w:val="PL"/>
              <w:rPr>
                <w:color w:val="D4D4D4"/>
              </w:rPr>
            </w:pPr>
            <w:r w:rsidRPr="00C522DE">
              <w:rPr>
                <w:color w:val="D4D4D4"/>
              </w:rPr>
              <w:t>      </w:t>
            </w:r>
            <w:r w:rsidRPr="00C522DE">
              <w:t>operationId</w:t>
            </w:r>
            <w:r w:rsidRPr="00C522DE">
              <w:rPr>
                <w:color w:val="D4D4D4"/>
              </w:rPr>
              <w:t>: </w:t>
            </w:r>
            <w:r w:rsidRPr="00C522DE">
              <w:rPr>
                <w:color w:val="CE9178"/>
              </w:rPr>
              <w:t>createOrReserveServerCertificate</w:t>
            </w:r>
          </w:p>
          <w:p w14:paraId="5A404788" w14:textId="77777777" w:rsidR="00F36170" w:rsidRPr="00C522DE" w:rsidRDefault="00F36170" w:rsidP="00D154D6">
            <w:pPr>
              <w:pStyle w:val="PL"/>
              <w:rPr>
                <w:color w:val="D4D4D4"/>
              </w:rPr>
            </w:pPr>
            <w:r w:rsidRPr="00C522DE">
              <w:rPr>
                <w:color w:val="D4D4D4"/>
              </w:rPr>
              <w:t>      </w:t>
            </w:r>
            <w:r w:rsidRPr="00C522DE">
              <w:t>summary</w:t>
            </w:r>
            <w:r w:rsidRPr="00C522DE">
              <w:rPr>
                <w:color w:val="D4D4D4"/>
              </w:rPr>
              <w:t>: </w:t>
            </w:r>
            <w:r w:rsidRPr="00C522DE">
              <w:rPr>
                <w:color w:val="CE9178"/>
              </w:rPr>
              <w:t>'Create or reserve a Service Certificate resource'</w:t>
            </w:r>
          </w:p>
          <w:p w14:paraId="6F0512D5"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'Without the optional csr query parameter, an X.509 certificate is generated and this is returned. If the csr query parameter is present, a Certificate Signing Request is instead generated and returned, allowing the X.509 certificate to be generated by the invoker and later uploaded.'</w:t>
            </w:r>
          </w:p>
          <w:p w14:paraId="30B05AD5" w14:textId="77777777" w:rsidR="00F36170" w:rsidRPr="00C522DE" w:rsidRDefault="00F36170" w:rsidP="00D154D6">
            <w:pPr>
              <w:pStyle w:val="PL"/>
              <w:rPr>
                <w:color w:val="D4D4D4"/>
              </w:rPr>
            </w:pPr>
            <w:r w:rsidRPr="00C522DE">
              <w:rPr>
                <w:color w:val="D4D4D4"/>
              </w:rPr>
              <w:t>      </w:t>
            </w:r>
            <w:r w:rsidRPr="00C522DE">
              <w:t>parameters</w:t>
            </w:r>
            <w:r w:rsidRPr="00C522DE">
              <w:rPr>
                <w:color w:val="D4D4D4"/>
              </w:rPr>
              <w:t>:</w:t>
            </w:r>
          </w:p>
          <w:p w14:paraId="7899751E" w14:textId="77777777" w:rsidR="00F36170" w:rsidRPr="00C522DE" w:rsidRDefault="00F36170" w:rsidP="00D154D6">
            <w:pPr>
              <w:pStyle w:val="PL"/>
              <w:rPr>
                <w:color w:val="D4D4D4"/>
              </w:rPr>
            </w:pPr>
            <w:r w:rsidRPr="00C522DE">
              <w:rPr>
                <w:color w:val="D4D4D4"/>
              </w:rPr>
              <w:t>        - </w:t>
            </w:r>
            <w:r w:rsidRPr="00C522DE">
              <w:t>in</w:t>
            </w:r>
            <w:r w:rsidRPr="00C522DE">
              <w:rPr>
                <w:color w:val="D4D4D4"/>
              </w:rPr>
              <w:t>: </w:t>
            </w:r>
            <w:r w:rsidRPr="00C522DE">
              <w:rPr>
                <w:color w:val="CE9178"/>
              </w:rPr>
              <w:t>query</w:t>
            </w:r>
          </w:p>
          <w:p w14:paraId="322EF4A3" w14:textId="77777777" w:rsidR="00F36170" w:rsidRPr="00C522DE" w:rsidRDefault="00F36170" w:rsidP="00D154D6">
            <w:pPr>
              <w:pStyle w:val="PL"/>
              <w:rPr>
                <w:color w:val="D4D4D4"/>
              </w:rPr>
            </w:pPr>
            <w:r w:rsidRPr="00C522DE">
              <w:rPr>
                <w:color w:val="D4D4D4"/>
              </w:rPr>
              <w:t>          </w:t>
            </w:r>
            <w:r w:rsidRPr="00C522DE">
              <w:t>name</w:t>
            </w:r>
            <w:r w:rsidRPr="00C522DE">
              <w:rPr>
                <w:color w:val="D4D4D4"/>
              </w:rPr>
              <w:t>: </w:t>
            </w:r>
            <w:r w:rsidRPr="00C522DE">
              <w:rPr>
                <w:color w:val="CE9178"/>
              </w:rPr>
              <w:t>csr</w:t>
            </w:r>
          </w:p>
          <w:p w14:paraId="4E6BEB0E" w14:textId="77777777" w:rsidR="00F36170" w:rsidRPr="00C522DE" w:rsidRDefault="00F36170" w:rsidP="00D154D6">
            <w:pPr>
              <w:pStyle w:val="PL"/>
              <w:rPr>
                <w:color w:val="D4D4D4"/>
              </w:rPr>
            </w:pPr>
            <w:r w:rsidRPr="00C522DE">
              <w:rPr>
                <w:color w:val="D4D4D4"/>
              </w:rPr>
              <w:t>          </w:t>
            </w:r>
            <w:r w:rsidRPr="00C522DE">
              <w:t>schema</w:t>
            </w:r>
            <w:r w:rsidRPr="00C522DE">
              <w:rPr>
                <w:color w:val="D4D4D4"/>
              </w:rPr>
              <w:t>: </w:t>
            </w:r>
          </w:p>
          <w:p w14:paraId="1D2549C3" w14:textId="77777777" w:rsidR="00F36170" w:rsidRPr="00C522DE" w:rsidRDefault="00F36170" w:rsidP="00D154D6">
            <w:pPr>
              <w:pStyle w:val="PL"/>
              <w:rPr>
                <w:color w:val="D4D4D4"/>
              </w:rPr>
            </w:pPr>
            <w:r w:rsidRPr="00C522DE">
              <w:rPr>
                <w:color w:val="D4D4D4"/>
              </w:rPr>
              <w:t>            </w:t>
            </w:r>
            <w:r w:rsidRPr="00C522DE">
              <w:t>type</w:t>
            </w:r>
            <w:r w:rsidRPr="00C522DE">
              <w:rPr>
                <w:color w:val="D4D4D4"/>
              </w:rPr>
              <w:t>: </w:t>
            </w:r>
            <w:r w:rsidRPr="00C522DE">
              <w:rPr>
                <w:color w:val="CE9178"/>
              </w:rPr>
              <w:t>string</w:t>
            </w:r>
          </w:p>
          <w:p w14:paraId="3A8B70DE"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'When present, return a Certificate Signing Request instead of generating an X.509 certificate'</w:t>
            </w:r>
          </w:p>
          <w:p w14:paraId="66730F6B" w14:textId="3A3D985A" w:rsidR="00661753" w:rsidRPr="00C522DE" w:rsidRDefault="00661753" w:rsidP="00661753">
            <w:pPr>
              <w:pStyle w:val="PL"/>
              <w:rPr>
                <w:ins w:id="463" w:author="Richard Bradbury (2023-05-15)" w:date="2023-05-15T12:58:00Z"/>
                <w:color w:val="D4D4D4"/>
              </w:rPr>
            </w:pPr>
            <w:ins w:id="464" w:author="Richard Bradbury (2023-05-15)" w:date="2023-05-15T12:58:00Z">
              <w:r w:rsidRPr="00C522DE">
                <w:rPr>
                  <w:color w:val="D4D4D4"/>
                </w:rPr>
                <w:t>      </w:t>
              </w:r>
              <w:r w:rsidRPr="00C522DE">
                <w:t>re</w:t>
              </w:r>
              <w:r>
                <w:t>questBody</w:t>
              </w:r>
              <w:r w:rsidRPr="00C522DE">
                <w:rPr>
                  <w:color w:val="D4D4D4"/>
                </w:rPr>
                <w:t>:</w:t>
              </w:r>
            </w:ins>
          </w:p>
          <w:p w14:paraId="37D401B0" w14:textId="613D45B5" w:rsidR="00AC1E9F" w:rsidRPr="00C522DE" w:rsidRDefault="00AC1E9F" w:rsidP="00AC1E9F">
            <w:pPr>
              <w:pStyle w:val="PL"/>
              <w:rPr>
                <w:ins w:id="465" w:author="Richard Bradbury (2023-05-15)" w:date="2023-05-15T13:05:00Z"/>
                <w:color w:val="D4D4D4"/>
              </w:rPr>
            </w:pPr>
            <w:ins w:id="466" w:author="Richard Bradbury (2023-05-15)" w:date="2023-05-15T13:05:00Z">
              <w:r w:rsidRPr="00C522DE">
                <w:rPr>
                  <w:color w:val="D4D4D4"/>
                </w:rPr>
                <w:t>        </w:t>
              </w:r>
              <w:r w:rsidRPr="00C522DE">
                <w:t>description</w:t>
              </w:r>
              <w:r w:rsidRPr="00C522DE">
                <w:rPr>
                  <w:color w:val="D4D4D4"/>
                </w:rPr>
                <w:t>: </w:t>
              </w:r>
              <w:r w:rsidRPr="00C522DE">
                <w:rPr>
                  <w:color w:val="CE9178"/>
                </w:rPr>
                <w:t>'</w:t>
              </w:r>
            </w:ins>
            <w:ins w:id="467" w:author="Richard Bradbury (2023-05-15)" w:date="2023-05-15T13:06:00Z">
              <w:r w:rsidRPr="00AC1E9F">
                <w:rPr>
                  <w:color w:val="CE9178"/>
                </w:rPr>
                <w:t xml:space="preserve">An optional list of domain name aliases to be included in </w:t>
              </w:r>
            </w:ins>
            <w:ins w:id="468" w:author="Richard Bradbury (2023-05-15)" w:date="2023-05-15T13:07:00Z">
              <w:r w:rsidR="00A77495">
                <w:rPr>
                  <w:color w:val="CE9178"/>
                </w:rPr>
                <w:t>the</w:t>
              </w:r>
            </w:ins>
            <w:ins w:id="469" w:author="Richard Bradbury (2023-05-15)" w:date="2023-05-15T13:06:00Z">
              <w:r w:rsidRPr="00AC1E9F">
                <w:rPr>
                  <w:color w:val="CE9178"/>
                </w:rPr>
                <w:t xml:space="preserve"> </w:t>
              </w:r>
            </w:ins>
            <w:ins w:id="470" w:author="Richard Bradbury (2023-05-15)" w:date="2023-05-15T13:07:00Z">
              <w:r w:rsidR="00A77495">
                <w:rPr>
                  <w:color w:val="CE9178"/>
                </w:rPr>
                <w:t xml:space="preserve">returned </w:t>
              </w:r>
            </w:ins>
            <w:ins w:id="471" w:author="Richard Bradbury (2023-05-15)" w:date="2023-05-15T13:06:00Z">
              <w:r w:rsidRPr="00AC1E9F">
                <w:rPr>
                  <w:color w:val="CE9178"/>
                </w:rPr>
                <w:t>Certificate Signing Request</w:t>
              </w:r>
            </w:ins>
            <w:ins w:id="472" w:author="Richard Bradbury (2023-05-15)" w:date="2023-05-15T13:05:00Z">
              <w:r w:rsidRPr="00C522DE">
                <w:rPr>
                  <w:color w:val="CE9178"/>
                </w:rPr>
                <w:t>'</w:t>
              </w:r>
            </w:ins>
          </w:p>
          <w:p w14:paraId="2E5ABB2A" w14:textId="4A02F6F7" w:rsidR="00661753" w:rsidRDefault="00661753" w:rsidP="00D154D6">
            <w:pPr>
              <w:pStyle w:val="PL"/>
              <w:rPr>
                <w:ins w:id="473" w:author="Richard Bradbury (2023-05-15)" w:date="2023-05-15T12:58:00Z"/>
                <w:color w:val="D4D4D4"/>
              </w:rPr>
            </w:pPr>
            <w:ins w:id="474" w:author="Richard Bradbury (2023-05-15)" w:date="2023-05-15T12:58:00Z">
              <w:r w:rsidRPr="00C522DE">
                <w:rPr>
                  <w:color w:val="D4D4D4"/>
                </w:rPr>
                <w:t>        </w:t>
              </w:r>
              <w:r>
                <w:t>content</w:t>
              </w:r>
            </w:ins>
            <w:ins w:id="475" w:author="Richard Bradbury (2023-05-15)" w:date="2023-05-15T12:59:00Z">
              <w:r>
                <w:t>:</w:t>
              </w:r>
            </w:ins>
          </w:p>
          <w:p w14:paraId="6CB9E2C2" w14:textId="1FBE722A" w:rsidR="00661753" w:rsidRPr="00C522DE" w:rsidRDefault="00661753" w:rsidP="00661753">
            <w:pPr>
              <w:pStyle w:val="PL"/>
              <w:rPr>
                <w:ins w:id="476" w:author="Richard Bradbury (2023-05-15)" w:date="2023-05-15T12:59:00Z"/>
                <w:color w:val="D4D4D4"/>
              </w:rPr>
            </w:pPr>
            <w:ins w:id="477" w:author="Richard Bradbury (2023-05-15)" w:date="2023-05-15T12:59:00Z">
              <w:r w:rsidRPr="00C522DE">
                <w:rPr>
                  <w:color w:val="D4D4D4"/>
                </w:rPr>
                <w:t>          </w:t>
              </w:r>
              <w:r w:rsidRPr="00C522DE">
                <w:rPr>
                  <w:color w:val="CE9178"/>
                </w:rPr>
                <w:t>'application/</w:t>
              </w:r>
            </w:ins>
            <w:ins w:id="478" w:author="Richard Bradbury (2023-05-15)" w:date="2023-05-15T13:06:00Z">
              <w:r w:rsidR="00AC1E9F">
                <w:rPr>
                  <w:color w:val="CE9178"/>
                </w:rPr>
                <w:t>json</w:t>
              </w:r>
            </w:ins>
            <w:ins w:id="479" w:author="Richard Bradbury (2023-05-15)" w:date="2023-05-15T12:59:00Z">
              <w:r w:rsidRPr="00C522DE">
                <w:rPr>
                  <w:color w:val="CE9178"/>
                </w:rPr>
                <w:t>'</w:t>
              </w:r>
              <w:r w:rsidRPr="00C522DE">
                <w:rPr>
                  <w:color w:val="D4D4D4"/>
                </w:rPr>
                <w:t>:</w:t>
              </w:r>
            </w:ins>
          </w:p>
          <w:p w14:paraId="323D0D49" w14:textId="6E26AA46" w:rsidR="00661753" w:rsidRPr="00C522DE" w:rsidRDefault="00661753" w:rsidP="00661753">
            <w:pPr>
              <w:pStyle w:val="PL"/>
              <w:rPr>
                <w:ins w:id="480" w:author="Richard Bradbury (2023-05-15)" w:date="2023-05-15T12:59:00Z"/>
                <w:color w:val="D4D4D4"/>
              </w:rPr>
            </w:pPr>
            <w:ins w:id="481" w:author="Richard Bradbury (2023-05-15)" w:date="2023-05-15T12:59:00Z">
              <w:r w:rsidRPr="00C522DE">
                <w:rPr>
                  <w:color w:val="D4D4D4"/>
                </w:rPr>
                <w:t>            </w:t>
              </w:r>
              <w:r w:rsidRPr="00C522DE">
                <w:t>schema</w:t>
              </w:r>
              <w:r w:rsidRPr="00C522DE">
                <w:rPr>
                  <w:color w:val="D4D4D4"/>
                </w:rPr>
                <w:t>:</w:t>
              </w:r>
            </w:ins>
          </w:p>
          <w:p w14:paraId="214680FF" w14:textId="499C85E3" w:rsidR="00661753" w:rsidRDefault="00661753" w:rsidP="00661753">
            <w:pPr>
              <w:pStyle w:val="PL"/>
              <w:rPr>
                <w:ins w:id="482" w:author="Richard Bradbury (2023-05-15)" w:date="2023-05-15T13:00:00Z"/>
                <w:color w:val="D4D4D4"/>
                <w:lang w:val="en-US"/>
              </w:rPr>
            </w:pPr>
            <w:ins w:id="483" w:author="Richard Bradbury (2023-05-15)" w:date="2023-05-15T13:00:00Z">
              <w:r>
                <w:rPr>
                  <w:color w:val="D4D4D4"/>
                  <w:lang w:val="en-US"/>
                </w:rPr>
                <w:t>              </w:t>
              </w:r>
              <w:r>
                <w:rPr>
                  <w:lang w:val="en-US"/>
                </w:rPr>
                <w:t>type</w:t>
              </w:r>
              <w:r>
                <w:rPr>
                  <w:color w:val="D4D4D4"/>
                  <w:lang w:val="en-US"/>
                </w:rPr>
                <w:t>: </w:t>
              </w:r>
              <w:r>
                <w:rPr>
                  <w:color w:val="CE9178"/>
                  <w:lang w:val="en-US"/>
                </w:rPr>
                <w:t>array</w:t>
              </w:r>
            </w:ins>
          </w:p>
          <w:p w14:paraId="28CF8A8F" w14:textId="2CA1AEE2" w:rsidR="00661753" w:rsidRDefault="00661753" w:rsidP="00661753">
            <w:pPr>
              <w:pStyle w:val="PL"/>
              <w:rPr>
                <w:ins w:id="484" w:author="Richard Bradbury (2023-05-15)" w:date="2023-05-15T13:00:00Z"/>
                <w:color w:val="D4D4D4"/>
                <w:lang w:val="en-US"/>
              </w:rPr>
            </w:pPr>
            <w:ins w:id="485" w:author="Richard Bradbury (2023-05-15)" w:date="2023-05-15T13:00:00Z">
              <w:r>
                <w:rPr>
                  <w:color w:val="D4D4D4"/>
                  <w:lang w:val="en-US"/>
                </w:rPr>
                <w:t>              </w:t>
              </w:r>
              <w:r>
                <w:rPr>
                  <w:lang w:val="en-US"/>
                </w:rPr>
                <w:t>items</w:t>
              </w:r>
              <w:r>
                <w:rPr>
                  <w:color w:val="D4D4D4"/>
                  <w:lang w:val="en-US"/>
                </w:rPr>
                <w:t>:</w:t>
              </w:r>
            </w:ins>
          </w:p>
          <w:p w14:paraId="3D035436" w14:textId="08428EB9" w:rsidR="00661753" w:rsidRDefault="00661753" w:rsidP="00661753">
            <w:pPr>
              <w:pStyle w:val="PL"/>
              <w:rPr>
                <w:ins w:id="486" w:author="Richard Bradbury (2023-05-15)" w:date="2023-05-15T13:00:00Z"/>
                <w:color w:val="D4D4D4"/>
                <w:lang w:val="en-US"/>
              </w:rPr>
            </w:pPr>
            <w:ins w:id="487" w:author="Richard Bradbury (2023-05-15)" w:date="2023-05-15T13:00:00Z">
              <w:r>
                <w:rPr>
                  <w:color w:val="D4D4D4"/>
                  <w:lang w:val="en-US"/>
                </w:rPr>
                <w:t>                </w:t>
              </w:r>
              <w:r>
                <w:rPr>
                  <w:lang w:val="en-US"/>
                </w:rPr>
                <w:t>type</w:t>
              </w:r>
              <w:r>
                <w:rPr>
                  <w:color w:val="D4D4D4"/>
                  <w:lang w:val="en-US"/>
                </w:rPr>
                <w:t>: </w:t>
              </w:r>
              <w:r>
                <w:rPr>
                  <w:color w:val="CE9178"/>
                  <w:lang w:val="en-US"/>
                </w:rPr>
                <w:t>string</w:t>
              </w:r>
            </w:ins>
          </w:p>
          <w:p w14:paraId="1275C2E0" w14:textId="5915A4A9" w:rsidR="00F36170" w:rsidRPr="00C522DE" w:rsidRDefault="00F36170" w:rsidP="00D154D6">
            <w:pPr>
              <w:pStyle w:val="PL"/>
              <w:rPr>
                <w:color w:val="D4D4D4"/>
              </w:rPr>
            </w:pPr>
            <w:r w:rsidRPr="00C522DE">
              <w:rPr>
                <w:color w:val="D4D4D4"/>
              </w:rPr>
              <w:t>      </w:t>
            </w:r>
            <w:r w:rsidRPr="00C522DE">
              <w:t>responses</w:t>
            </w:r>
            <w:r w:rsidRPr="00C522DE">
              <w:rPr>
                <w:color w:val="D4D4D4"/>
              </w:rPr>
              <w:t>:</w:t>
            </w:r>
          </w:p>
          <w:p w14:paraId="4AC1D721" w14:textId="77777777" w:rsidR="00F36170" w:rsidRPr="00C522DE" w:rsidRDefault="00F36170" w:rsidP="00D154D6">
            <w:pPr>
              <w:pStyle w:val="PL"/>
              <w:rPr>
                <w:color w:val="D4D4D4"/>
              </w:rPr>
            </w:pPr>
            <w:r w:rsidRPr="00C522DE">
              <w:rPr>
                <w:color w:val="D4D4D4"/>
              </w:rPr>
              <w:t>        </w:t>
            </w:r>
            <w:r w:rsidRPr="00C522DE">
              <w:rPr>
                <w:color w:val="CE9178"/>
              </w:rPr>
              <w:t>'200'</w:t>
            </w:r>
            <w:r w:rsidRPr="00C522DE">
              <w:rPr>
                <w:color w:val="D4D4D4"/>
              </w:rPr>
              <w:t>:</w:t>
            </w:r>
          </w:p>
          <w:p w14:paraId="0966D8F8"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'Server Certificate Created'</w:t>
            </w:r>
          </w:p>
          <w:p w14:paraId="499E5C9D" w14:textId="77777777" w:rsidR="00F36170" w:rsidRPr="00C522DE" w:rsidRDefault="00F36170" w:rsidP="00D154D6">
            <w:pPr>
              <w:pStyle w:val="PL"/>
              <w:rPr>
                <w:color w:val="D4D4D4"/>
              </w:rPr>
            </w:pPr>
            <w:r w:rsidRPr="00C522DE">
              <w:rPr>
                <w:color w:val="D4D4D4"/>
              </w:rPr>
              <w:t>          </w:t>
            </w:r>
            <w:r w:rsidRPr="00C522DE">
              <w:t>headers</w:t>
            </w:r>
            <w:r w:rsidRPr="00C522DE">
              <w:rPr>
                <w:color w:val="D4D4D4"/>
              </w:rPr>
              <w:t>:</w:t>
            </w:r>
          </w:p>
          <w:p w14:paraId="5B53C78E" w14:textId="77777777" w:rsidR="00F36170" w:rsidRPr="00C522DE" w:rsidRDefault="00F36170" w:rsidP="00D154D6">
            <w:pPr>
              <w:pStyle w:val="PL"/>
              <w:rPr>
                <w:color w:val="D4D4D4"/>
              </w:rPr>
            </w:pPr>
            <w:r w:rsidRPr="00C522DE">
              <w:rPr>
                <w:color w:val="D4D4D4"/>
              </w:rPr>
              <w:t>            </w:t>
            </w:r>
            <w:r w:rsidRPr="00C522DE">
              <w:t>Location</w:t>
            </w:r>
            <w:r w:rsidRPr="00C522DE">
              <w:rPr>
                <w:color w:val="D4D4D4"/>
              </w:rPr>
              <w:t>: </w:t>
            </w:r>
          </w:p>
          <w:p w14:paraId="381B683B"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Server Certificate resource'</w:t>
            </w:r>
          </w:p>
          <w:p w14:paraId="0E7A6A84" w14:textId="77777777" w:rsidR="00F36170" w:rsidRPr="00C522DE" w:rsidRDefault="00F36170" w:rsidP="00D154D6">
            <w:pPr>
              <w:pStyle w:val="PL"/>
              <w:rPr>
                <w:color w:val="D4D4D4"/>
              </w:rPr>
            </w:pPr>
            <w:r w:rsidRPr="00C522DE">
              <w:rPr>
                <w:color w:val="D4D4D4"/>
              </w:rPr>
              <w:t>              </w:t>
            </w:r>
            <w:r w:rsidRPr="00C522DE">
              <w:t>required</w:t>
            </w:r>
            <w:r w:rsidRPr="00C522DE">
              <w:rPr>
                <w:color w:val="D4D4D4"/>
              </w:rPr>
              <w:t>: </w:t>
            </w:r>
            <w:r w:rsidRPr="00C522DE">
              <w:t>true</w:t>
            </w:r>
          </w:p>
          <w:p w14:paraId="0954FD95" w14:textId="77777777" w:rsidR="00F36170" w:rsidRPr="00C522DE" w:rsidRDefault="00F36170" w:rsidP="00D154D6">
            <w:pPr>
              <w:pStyle w:val="PL"/>
              <w:rPr>
                <w:color w:val="D4D4D4"/>
              </w:rPr>
            </w:pPr>
            <w:r w:rsidRPr="00C522DE">
              <w:rPr>
                <w:color w:val="D4D4D4"/>
              </w:rPr>
              <w:t>              </w:t>
            </w:r>
            <w:r w:rsidRPr="00C522DE">
              <w:t>schema</w:t>
            </w:r>
            <w:r w:rsidRPr="00C522DE">
              <w:rPr>
                <w:color w:val="D4D4D4"/>
              </w:rPr>
              <w:t>:</w:t>
            </w:r>
          </w:p>
          <w:p w14:paraId="1C90F660" w14:textId="77777777" w:rsidR="00F36170" w:rsidRPr="00C522DE" w:rsidRDefault="00F36170"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00489207" w14:textId="77777777" w:rsidR="00F36170" w:rsidRPr="00C522DE" w:rsidRDefault="00F36170" w:rsidP="00D154D6">
            <w:pPr>
              <w:pStyle w:val="PL"/>
              <w:rPr>
                <w:color w:val="D4D4D4"/>
              </w:rPr>
            </w:pPr>
            <w:r w:rsidRPr="00C522DE">
              <w:rPr>
                <w:color w:val="D4D4D4"/>
              </w:rPr>
              <w:t>          </w:t>
            </w:r>
            <w:r w:rsidRPr="00C522DE">
              <w:t>content</w:t>
            </w:r>
            <w:r w:rsidRPr="00C522DE">
              <w:rPr>
                <w:color w:val="D4D4D4"/>
              </w:rPr>
              <w:t>:</w:t>
            </w:r>
          </w:p>
          <w:p w14:paraId="7B16BF27" w14:textId="77777777" w:rsidR="00F36170" w:rsidRPr="00C522DE" w:rsidRDefault="00F36170" w:rsidP="00D154D6">
            <w:pPr>
              <w:pStyle w:val="PL"/>
              <w:rPr>
                <w:color w:val="D4D4D4"/>
              </w:rPr>
            </w:pPr>
            <w:r w:rsidRPr="00C522DE">
              <w:rPr>
                <w:color w:val="D4D4D4"/>
              </w:rPr>
              <w:t>            </w:t>
            </w:r>
            <w:r w:rsidRPr="00C522DE">
              <w:rPr>
                <w:color w:val="CE9178"/>
              </w:rPr>
              <w:t>'application/x-pem-file'</w:t>
            </w:r>
            <w:r w:rsidRPr="00C522DE">
              <w:rPr>
                <w:color w:val="D4D4D4"/>
              </w:rPr>
              <w:t>:</w:t>
            </w:r>
          </w:p>
          <w:p w14:paraId="32B0263E" w14:textId="77777777" w:rsidR="00F36170" w:rsidRPr="00C522DE" w:rsidRDefault="00F36170" w:rsidP="00D154D6">
            <w:pPr>
              <w:pStyle w:val="PL"/>
              <w:rPr>
                <w:color w:val="D4D4D4"/>
              </w:rPr>
            </w:pPr>
            <w:r w:rsidRPr="00C522DE">
              <w:rPr>
                <w:color w:val="D4D4D4"/>
              </w:rPr>
              <w:t>              </w:t>
            </w:r>
            <w:r w:rsidRPr="00C522DE">
              <w:t>schema</w:t>
            </w:r>
            <w:r w:rsidRPr="00C522DE">
              <w:rPr>
                <w:color w:val="D4D4D4"/>
              </w:rPr>
              <w:t>:</w:t>
            </w:r>
          </w:p>
          <w:p w14:paraId="2AB7F01E" w14:textId="77777777" w:rsidR="00F36170" w:rsidRPr="00C522DE" w:rsidRDefault="00F36170" w:rsidP="00D154D6">
            <w:pPr>
              <w:pStyle w:val="PL"/>
              <w:rPr>
                <w:color w:val="D4D4D4"/>
              </w:rPr>
            </w:pPr>
            <w:r w:rsidRPr="00C522DE">
              <w:rPr>
                <w:color w:val="D4D4D4"/>
              </w:rPr>
              <w:t>                </w:t>
            </w:r>
            <w:r w:rsidRPr="00C522DE">
              <w:t>type</w:t>
            </w:r>
            <w:r w:rsidRPr="00C522DE">
              <w:rPr>
                <w:color w:val="D4D4D4"/>
              </w:rPr>
              <w:t>: </w:t>
            </w:r>
            <w:r w:rsidRPr="00C522DE">
              <w:rPr>
                <w:color w:val="CE9178"/>
              </w:rPr>
              <w:t>string</w:t>
            </w:r>
          </w:p>
          <w:p w14:paraId="6D836F56" w14:textId="77777777" w:rsidR="00F36170" w:rsidRPr="00C522DE" w:rsidRDefault="00F36170" w:rsidP="00D154D6">
            <w:pPr>
              <w:pStyle w:val="PL"/>
              <w:rPr>
                <w:color w:val="D4D4D4"/>
              </w:rPr>
            </w:pPr>
            <w:r w:rsidRPr="00C522DE">
              <w:rPr>
                <w:color w:val="D4D4D4"/>
              </w:rPr>
              <w:t>  </w:t>
            </w:r>
          </w:p>
          <w:p w14:paraId="6653182C" w14:textId="77777777" w:rsidR="00F36170" w:rsidRPr="00C522DE" w:rsidRDefault="00F36170" w:rsidP="00D154D6">
            <w:pPr>
              <w:pStyle w:val="PL"/>
              <w:rPr>
                <w:color w:val="D4D4D4"/>
              </w:rPr>
            </w:pPr>
            <w:r w:rsidRPr="00C522DE">
              <w:rPr>
                <w:color w:val="D4D4D4"/>
              </w:rPr>
              <w:t>  </w:t>
            </w:r>
            <w:r w:rsidRPr="00C522DE">
              <w:t>/provisioning-sessions/{provisioningSessionId}/certificates/{certificateId}</w:t>
            </w:r>
            <w:r w:rsidRPr="00C522DE">
              <w:rPr>
                <w:color w:val="D4D4D4"/>
              </w:rPr>
              <w:t>:</w:t>
            </w:r>
          </w:p>
          <w:p w14:paraId="1CD33969" w14:textId="77777777" w:rsidR="00F36170" w:rsidRPr="00C522DE" w:rsidRDefault="00F36170" w:rsidP="00D154D6">
            <w:pPr>
              <w:pStyle w:val="PL"/>
              <w:rPr>
                <w:color w:val="D4D4D4"/>
              </w:rPr>
            </w:pPr>
            <w:r w:rsidRPr="00C522DE">
              <w:rPr>
                <w:color w:val="D4D4D4"/>
              </w:rPr>
              <w:t>    </w:t>
            </w:r>
            <w:r w:rsidRPr="00C522DE">
              <w:t>parameters</w:t>
            </w:r>
            <w:r w:rsidRPr="00C522DE">
              <w:rPr>
                <w:color w:val="D4D4D4"/>
              </w:rPr>
              <w:t>:</w:t>
            </w:r>
          </w:p>
          <w:p w14:paraId="6E4E3A6C" w14:textId="77777777" w:rsidR="00F36170" w:rsidRPr="00C522DE" w:rsidRDefault="00F36170" w:rsidP="00D154D6">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4A2433CD" w14:textId="77777777" w:rsidR="00F36170" w:rsidRPr="00C522DE" w:rsidRDefault="00F36170" w:rsidP="00D154D6">
            <w:pPr>
              <w:pStyle w:val="PL"/>
              <w:rPr>
                <w:color w:val="D4D4D4"/>
              </w:rPr>
            </w:pPr>
            <w:r w:rsidRPr="00C522DE">
              <w:rPr>
                <w:color w:val="D4D4D4"/>
              </w:rPr>
              <w:t>        </w:t>
            </w:r>
            <w:r w:rsidRPr="00C522DE">
              <w:t>in</w:t>
            </w:r>
            <w:r w:rsidRPr="00C522DE">
              <w:rPr>
                <w:color w:val="D4D4D4"/>
              </w:rPr>
              <w:t>: </w:t>
            </w:r>
            <w:r w:rsidRPr="00C522DE">
              <w:rPr>
                <w:color w:val="CE9178"/>
              </w:rPr>
              <w:t>path</w:t>
            </w:r>
          </w:p>
          <w:p w14:paraId="69E40EF8" w14:textId="77777777" w:rsidR="00F36170" w:rsidRPr="00C522DE" w:rsidRDefault="00F36170" w:rsidP="00D154D6">
            <w:pPr>
              <w:pStyle w:val="PL"/>
              <w:rPr>
                <w:color w:val="D4D4D4"/>
              </w:rPr>
            </w:pPr>
            <w:r w:rsidRPr="00C522DE">
              <w:rPr>
                <w:color w:val="D4D4D4"/>
              </w:rPr>
              <w:t>        </w:t>
            </w:r>
            <w:r w:rsidRPr="00C522DE">
              <w:t>required</w:t>
            </w:r>
            <w:r w:rsidRPr="00C522DE">
              <w:rPr>
                <w:color w:val="D4D4D4"/>
              </w:rPr>
              <w:t>: </w:t>
            </w:r>
            <w:r w:rsidRPr="00C522DE">
              <w:t>true</w:t>
            </w:r>
          </w:p>
          <w:p w14:paraId="6D1F3594" w14:textId="77777777" w:rsidR="00F36170" w:rsidRPr="00C522DE" w:rsidRDefault="00F36170" w:rsidP="00D154D6">
            <w:pPr>
              <w:pStyle w:val="PL"/>
              <w:rPr>
                <w:color w:val="D4D4D4"/>
              </w:rPr>
            </w:pPr>
            <w:r w:rsidRPr="00C522DE">
              <w:rPr>
                <w:color w:val="D4D4D4"/>
              </w:rPr>
              <w:t>        </w:t>
            </w:r>
            <w:r w:rsidRPr="00C522DE">
              <w:t>schema</w:t>
            </w:r>
            <w:r w:rsidRPr="00C522DE">
              <w:rPr>
                <w:color w:val="D4D4D4"/>
              </w:rPr>
              <w:t>:</w:t>
            </w:r>
          </w:p>
          <w:p w14:paraId="615767C6" w14:textId="77777777" w:rsidR="00F36170" w:rsidRPr="00C522DE" w:rsidRDefault="00F36170" w:rsidP="00D154D6">
            <w:pPr>
              <w:pStyle w:val="PL"/>
              <w:rPr>
                <w:color w:val="D4D4D4"/>
              </w:rPr>
            </w:pPr>
            <w:r w:rsidRPr="00C522DE">
              <w:rPr>
                <w:color w:val="D4D4D4"/>
              </w:rPr>
              <w:lastRenderedPageBreak/>
              <w:t>          </w:t>
            </w:r>
            <w:r w:rsidRPr="00C522DE">
              <w:t>$ref</w:t>
            </w:r>
            <w:r w:rsidRPr="00C522DE">
              <w:rPr>
                <w:color w:val="D4D4D4"/>
              </w:rPr>
              <w:t>: </w:t>
            </w:r>
            <w:r w:rsidRPr="00C522DE">
              <w:rPr>
                <w:color w:val="CE9178"/>
              </w:rPr>
              <w:t>'TS26512_CommonData.yaml#/components/schemas/ResourceId'</w:t>
            </w:r>
          </w:p>
          <w:p w14:paraId="7134FE41"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190AEFF6" w14:textId="77777777" w:rsidR="00F36170" w:rsidRPr="00C522DE" w:rsidRDefault="00F36170" w:rsidP="00D154D6">
            <w:pPr>
              <w:pStyle w:val="PL"/>
              <w:rPr>
                <w:color w:val="D4D4D4"/>
              </w:rPr>
            </w:pPr>
            <w:r w:rsidRPr="00C522DE">
              <w:rPr>
                <w:color w:val="D4D4D4"/>
              </w:rPr>
              <w:t>      - </w:t>
            </w:r>
            <w:r w:rsidRPr="00C522DE">
              <w:t>name</w:t>
            </w:r>
            <w:r w:rsidRPr="00C522DE">
              <w:rPr>
                <w:color w:val="D4D4D4"/>
              </w:rPr>
              <w:t>: </w:t>
            </w:r>
            <w:r w:rsidRPr="00C522DE">
              <w:rPr>
                <w:color w:val="CE9178"/>
              </w:rPr>
              <w:t>certificateId</w:t>
            </w:r>
          </w:p>
          <w:p w14:paraId="53A47D05" w14:textId="77777777" w:rsidR="00F36170" w:rsidRPr="00C522DE" w:rsidRDefault="00F36170" w:rsidP="00D154D6">
            <w:pPr>
              <w:pStyle w:val="PL"/>
              <w:rPr>
                <w:color w:val="D4D4D4"/>
              </w:rPr>
            </w:pPr>
            <w:r w:rsidRPr="00C522DE">
              <w:rPr>
                <w:color w:val="D4D4D4"/>
              </w:rPr>
              <w:t>        </w:t>
            </w:r>
            <w:r w:rsidRPr="00C522DE">
              <w:t>in</w:t>
            </w:r>
            <w:r w:rsidRPr="00C522DE">
              <w:rPr>
                <w:color w:val="D4D4D4"/>
              </w:rPr>
              <w:t>: </w:t>
            </w:r>
            <w:r w:rsidRPr="00C522DE">
              <w:rPr>
                <w:color w:val="CE9178"/>
              </w:rPr>
              <w:t>path</w:t>
            </w:r>
          </w:p>
          <w:p w14:paraId="685CFBAF" w14:textId="77777777" w:rsidR="00F36170" w:rsidRPr="00C522DE" w:rsidRDefault="00F36170" w:rsidP="00D154D6">
            <w:pPr>
              <w:pStyle w:val="PL"/>
              <w:rPr>
                <w:color w:val="D4D4D4"/>
              </w:rPr>
            </w:pPr>
            <w:r w:rsidRPr="00C522DE">
              <w:rPr>
                <w:color w:val="D4D4D4"/>
              </w:rPr>
              <w:t>        </w:t>
            </w:r>
            <w:r w:rsidRPr="00C522DE">
              <w:t>required</w:t>
            </w:r>
            <w:r w:rsidRPr="00C522DE">
              <w:rPr>
                <w:color w:val="D4D4D4"/>
              </w:rPr>
              <w:t>: </w:t>
            </w:r>
            <w:r w:rsidRPr="00C522DE">
              <w:t>true</w:t>
            </w:r>
          </w:p>
          <w:p w14:paraId="523064BB" w14:textId="77777777" w:rsidR="00F36170" w:rsidRPr="00C522DE" w:rsidRDefault="00F36170" w:rsidP="00D154D6">
            <w:pPr>
              <w:pStyle w:val="PL"/>
              <w:rPr>
                <w:color w:val="D4D4D4"/>
              </w:rPr>
            </w:pPr>
            <w:r w:rsidRPr="00C522DE">
              <w:rPr>
                <w:color w:val="D4D4D4"/>
              </w:rPr>
              <w:t>        </w:t>
            </w:r>
            <w:r w:rsidRPr="00C522DE">
              <w:t>schema</w:t>
            </w:r>
            <w:r w:rsidRPr="00C522DE">
              <w:rPr>
                <w:color w:val="D4D4D4"/>
              </w:rPr>
              <w:t>:</w:t>
            </w:r>
          </w:p>
          <w:p w14:paraId="259532F3" w14:textId="77777777" w:rsidR="00F36170" w:rsidRPr="00C522DE" w:rsidRDefault="00F36170"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7D06606"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Server Certificate'</w:t>
            </w:r>
          </w:p>
          <w:p w14:paraId="40E6D48A" w14:textId="77777777" w:rsidR="00F36170" w:rsidRPr="00C522DE" w:rsidRDefault="00F36170" w:rsidP="00D154D6">
            <w:pPr>
              <w:pStyle w:val="PL"/>
              <w:rPr>
                <w:color w:val="D4D4D4"/>
              </w:rPr>
            </w:pPr>
            <w:r w:rsidRPr="00C522DE">
              <w:rPr>
                <w:color w:val="D4D4D4"/>
              </w:rPr>
              <w:t>    </w:t>
            </w:r>
            <w:r w:rsidRPr="00C522DE">
              <w:t>put</w:t>
            </w:r>
            <w:r w:rsidRPr="00C522DE">
              <w:rPr>
                <w:color w:val="D4D4D4"/>
              </w:rPr>
              <w:t>:</w:t>
            </w:r>
          </w:p>
          <w:p w14:paraId="72747C3C" w14:textId="77777777" w:rsidR="00F36170" w:rsidRPr="00C522DE" w:rsidRDefault="00F36170" w:rsidP="00D154D6">
            <w:pPr>
              <w:pStyle w:val="PL"/>
              <w:rPr>
                <w:color w:val="D4D4D4"/>
              </w:rPr>
            </w:pPr>
            <w:r w:rsidRPr="00C522DE">
              <w:rPr>
                <w:color w:val="D4D4D4"/>
              </w:rPr>
              <w:t>      </w:t>
            </w:r>
            <w:r w:rsidRPr="00C522DE">
              <w:t>operationId</w:t>
            </w:r>
            <w:r w:rsidRPr="00C522DE">
              <w:rPr>
                <w:color w:val="D4D4D4"/>
              </w:rPr>
              <w:t>: </w:t>
            </w:r>
            <w:r w:rsidRPr="00C522DE">
              <w:rPr>
                <w:color w:val="CE9178"/>
              </w:rPr>
              <w:t>uploadServerCertificate</w:t>
            </w:r>
          </w:p>
          <w:p w14:paraId="79CEFC49" w14:textId="77777777" w:rsidR="00F36170" w:rsidRPr="00C522DE" w:rsidRDefault="00F36170" w:rsidP="00D154D6">
            <w:pPr>
              <w:pStyle w:val="PL"/>
              <w:rPr>
                <w:color w:val="D4D4D4"/>
              </w:rPr>
            </w:pPr>
            <w:r w:rsidRPr="00C522DE">
              <w:rPr>
                <w:color w:val="D4D4D4"/>
              </w:rPr>
              <w:t>      </w:t>
            </w:r>
            <w:r w:rsidRPr="00C522DE">
              <w:t>summary</w:t>
            </w:r>
            <w:r w:rsidRPr="00C522DE">
              <w:rPr>
                <w:color w:val="D4D4D4"/>
              </w:rPr>
              <w:t>: </w:t>
            </w:r>
            <w:r w:rsidRPr="00C522DE">
              <w:rPr>
                <w:color w:val="CE9178"/>
              </w:rPr>
              <w:t>"Upload the X.509 certificate for a previously reserved Server Certificate resource"</w:t>
            </w:r>
          </w:p>
          <w:p w14:paraId="14B16B57" w14:textId="77777777" w:rsidR="00F36170" w:rsidRPr="00C522DE" w:rsidRDefault="00F36170" w:rsidP="00D154D6">
            <w:pPr>
              <w:pStyle w:val="PL"/>
              <w:rPr>
                <w:color w:val="D4D4D4"/>
              </w:rPr>
            </w:pPr>
            <w:r w:rsidRPr="00C522DE">
              <w:rPr>
                <w:color w:val="D4D4D4"/>
              </w:rPr>
              <w:t>      </w:t>
            </w:r>
            <w:r w:rsidRPr="00C522DE">
              <w:t>requestBody</w:t>
            </w:r>
            <w:r w:rsidRPr="00C522DE">
              <w:rPr>
                <w:color w:val="D4D4D4"/>
              </w:rPr>
              <w:t>:</w:t>
            </w:r>
          </w:p>
          <w:p w14:paraId="756FB4F4" w14:textId="77777777" w:rsidR="00F36170" w:rsidRPr="00C522DE" w:rsidRDefault="00F36170" w:rsidP="00D154D6">
            <w:pPr>
              <w:pStyle w:val="PL"/>
              <w:rPr>
                <w:color w:val="D4D4D4"/>
              </w:rPr>
            </w:pPr>
            <w:r w:rsidRPr="00C522DE">
              <w:rPr>
                <w:color w:val="D4D4D4"/>
              </w:rPr>
              <w:t>        </w:t>
            </w:r>
            <w:r w:rsidRPr="00C522DE">
              <w:t>required</w:t>
            </w:r>
            <w:r w:rsidRPr="00C522DE">
              <w:rPr>
                <w:color w:val="D4D4D4"/>
              </w:rPr>
              <w:t>: </w:t>
            </w:r>
            <w:r w:rsidRPr="00C522DE">
              <w:t>true</w:t>
            </w:r>
          </w:p>
          <w:p w14:paraId="597DF85D" w14:textId="77777777" w:rsidR="00F36170" w:rsidRPr="00C522DE" w:rsidRDefault="00F36170" w:rsidP="00D154D6">
            <w:pPr>
              <w:pStyle w:val="PL"/>
              <w:rPr>
                <w:color w:val="D4D4D4"/>
              </w:rPr>
            </w:pPr>
            <w:r w:rsidRPr="00C522DE">
              <w:rPr>
                <w:color w:val="D4D4D4"/>
              </w:rPr>
              <w:t>        </w:t>
            </w:r>
            <w:r w:rsidRPr="00C522DE">
              <w:t>content</w:t>
            </w:r>
            <w:r w:rsidRPr="00C522DE">
              <w:rPr>
                <w:color w:val="D4D4D4"/>
              </w:rPr>
              <w:t>:</w:t>
            </w:r>
          </w:p>
          <w:p w14:paraId="50ADEE36" w14:textId="77777777" w:rsidR="00F36170" w:rsidRPr="00C522DE" w:rsidRDefault="00F36170" w:rsidP="00D154D6">
            <w:pPr>
              <w:pStyle w:val="PL"/>
              <w:rPr>
                <w:color w:val="D4D4D4"/>
              </w:rPr>
            </w:pPr>
            <w:r w:rsidRPr="00C522DE">
              <w:rPr>
                <w:color w:val="D4D4D4"/>
              </w:rPr>
              <w:t>          </w:t>
            </w:r>
            <w:r w:rsidRPr="00C522DE">
              <w:t>application/x-pem-file</w:t>
            </w:r>
            <w:r w:rsidRPr="00C522DE">
              <w:rPr>
                <w:color w:val="D4D4D4"/>
              </w:rPr>
              <w:t>:</w:t>
            </w:r>
          </w:p>
          <w:p w14:paraId="3B987312" w14:textId="77777777" w:rsidR="00F36170" w:rsidRPr="00C522DE" w:rsidRDefault="00F36170" w:rsidP="00D154D6">
            <w:pPr>
              <w:pStyle w:val="PL"/>
              <w:rPr>
                <w:color w:val="D4D4D4"/>
              </w:rPr>
            </w:pPr>
            <w:r w:rsidRPr="00C522DE">
              <w:rPr>
                <w:color w:val="D4D4D4"/>
              </w:rPr>
              <w:t>            </w:t>
            </w:r>
            <w:r w:rsidRPr="00C522DE">
              <w:t>schema</w:t>
            </w:r>
            <w:r w:rsidRPr="00C522DE">
              <w:rPr>
                <w:color w:val="D4D4D4"/>
              </w:rPr>
              <w:t>:</w:t>
            </w:r>
          </w:p>
          <w:p w14:paraId="62835121" w14:textId="77777777" w:rsidR="00F36170" w:rsidRPr="00C522DE" w:rsidRDefault="00F36170" w:rsidP="00D154D6">
            <w:pPr>
              <w:pStyle w:val="PL"/>
              <w:rPr>
                <w:color w:val="D4D4D4"/>
              </w:rPr>
            </w:pPr>
            <w:r w:rsidRPr="00C522DE">
              <w:rPr>
                <w:color w:val="D4D4D4"/>
              </w:rPr>
              <w:t>              </w:t>
            </w:r>
            <w:r w:rsidRPr="00C522DE">
              <w:t>type</w:t>
            </w:r>
            <w:r w:rsidRPr="00C522DE">
              <w:rPr>
                <w:color w:val="D4D4D4"/>
              </w:rPr>
              <w:t>: </w:t>
            </w:r>
            <w:r w:rsidRPr="00C522DE">
              <w:rPr>
                <w:color w:val="CE9178"/>
              </w:rPr>
              <w:t>string</w:t>
            </w:r>
          </w:p>
          <w:p w14:paraId="62CC45CA" w14:textId="77777777" w:rsidR="00F36170" w:rsidRPr="00C522DE" w:rsidRDefault="00F36170" w:rsidP="00D154D6">
            <w:pPr>
              <w:pStyle w:val="PL"/>
              <w:rPr>
                <w:color w:val="D4D4D4"/>
              </w:rPr>
            </w:pPr>
            <w:r w:rsidRPr="00C522DE">
              <w:rPr>
                <w:color w:val="D4D4D4"/>
              </w:rPr>
              <w:t>      </w:t>
            </w:r>
            <w:r w:rsidRPr="00C522DE">
              <w:t>responses</w:t>
            </w:r>
            <w:r w:rsidRPr="00C522DE">
              <w:rPr>
                <w:color w:val="D4D4D4"/>
              </w:rPr>
              <w:t>:</w:t>
            </w:r>
          </w:p>
          <w:p w14:paraId="519E3850" w14:textId="77777777" w:rsidR="00F36170" w:rsidRPr="00C522DE" w:rsidRDefault="00F36170" w:rsidP="00D154D6">
            <w:pPr>
              <w:pStyle w:val="PL"/>
              <w:rPr>
                <w:color w:val="D4D4D4"/>
              </w:rPr>
            </w:pPr>
            <w:r w:rsidRPr="00C522DE">
              <w:rPr>
                <w:color w:val="D4D4D4"/>
              </w:rPr>
              <w:t>        </w:t>
            </w:r>
            <w:r w:rsidRPr="00C522DE">
              <w:rPr>
                <w:color w:val="CE9178"/>
              </w:rPr>
              <w:t>'204'</w:t>
            </w:r>
            <w:r w:rsidRPr="00C522DE">
              <w:rPr>
                <w:color w:val="D4D4D4"/>
              </w:rPr>
              <w:t>:</w:t>
            </w:r>
          </w:p>
          <w:p w14:paraId="3DE33E6A"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'Server Certificate Updated'</w:t>
            </w:r>
          </w:p>
          <w:p w14:paraId="51DE2AD2" w14:textId="77777777" w:rsidR="00F36170" w:rsidRPr="00C522DE" w:rsidRDefault="00F36170" w:rsidP="00D154D6">
            <w:pPr>
              <w:pStyle w:val="PL"/>
              <w:rPr>
                <w:color w:val="D4D4D4"/>
              </w:rPr>
            </w:pPr>
            <w:r w:rsidRPr="00C522DE">
              <w:rPr>
                <w:color w:val="D4D4D4"/>
              </w:rPr>
              <w:t>    </w:t>
            </w:r>
            <w:r w:rsidRPr="00C522DE">
              <w:t>get</w:t>
            </w:r>
            <w:r w:rsidRPr="00C522DE">
              <w:rPr>
                <w:color w:val="D4D4D4"/>
              </w:rPr>
              <w:t>:</w:t>
            </w:r>
          </w:p>
          <w:p w14:paraId="531D8A9D" w14:textId="77777777" w:rsidR="00F36170" w:rsidRPr="00C522DE" w:rsidRDefault="00F36170" w:rsidP="00D154D6">
            <w:pPr>
              <w:pStyle w:val="PL"/>
              <w:rPr>
                <w:color w:val="D4D4D4"/>
              </w:rPr>
            </w:pPr>
            <w:r w:rsidRPr="00C522DE">
              <w:rPr>
                <w:color w:val="D4D4D4"/>
              </w:rPr>
              <w:t>      </w:t>
            </w:r>
            <w:r w:rsidRPr="00C522DE">
              <w:t>operationId</w:t>
            </w:r>
            <w:r w:rsidRPr="00C522DE">
              <w:rPr>
                <w:color w:val="D4D4D4"/>
              </w:rPr>
              <w:t>: </w:t>
            </w:r>
            <w:r w:rsidRPr="00C522DE">
              <w:rPr>
                <w:color w:val="CE9178"/>
              </w:rPr>
              <w:t>retrieveServerCertificate</w:t>
            </w:r>
          </w:p>
          <w:p w14:paraId="2F5B7816" w14:textId="77777777" w:rsidR="00F36170" w:rsidRPr="00C522DE" w:rsidRDefault="00F36170" w:rsidP="00D154D6">
            <w:pPr>
              <w:pStyle w:val="PL"/>
              <w:rPr>
                <w:color w:val="D4D4D4"/>
              </w:rPr>
            </w:pPr>
            <w:r w:rsidRPr="00C522DE">
              <w:rPr>
                <w:color w:val="D4D4D4"/>
              </w:rPr>
              <w:t>      </w:t>
            </w:r>
            <w:r w:rsidRPr="00C522DE">
              <w:t>summary</w:t>
            </w:r>
            <w:r w:rsidRPr="00C522DE">
              <w:rPr>
                <w:color w:val="D4D4D4"/>
              </w:rPr>
              <w:t>: </w:t>
            </w:r>
            <w:r w:rsidRPr="00C522DE">
              <w:rPr>
                <w:color w:val="CE9178"/>
              </w:rPr>
              <w:t>'Retrieve the X.509 certificate representation of the specified Server Certificate resource'</w:t>
            </w:r>
          </w:p>
          <w:p w14:paraId="631AAFAB" w14:textId="77777777" w:rsidR="00F36170" w:rsidRPr="002D6463" w:rsidRDefault="00F36170" w:rsidP="00D154D6">
            <w:pPr>
              <w:pStyle w:val="PL"/>
              <w:rPr>
                <w:color w:val="D4D4D4"/>
                <w:lang w:val="fr-FR"/>
              </w:rPr>
            </w:pPr>
            <w:r w:rsidRPr="00C522DE">
              <w:rPr>
                <w:color w:val="D4D4D4"/>
              </w:rPr>
              <w:t>      </w:t>
            </w:r>
            <w:r w:rsidRPr="002D6463">
              <w:rPr>
                <w:lang w:val="fr-FR"/>
              </w:rPr>
              <w:t>responses</w:t>
            </w:r>
            <w:r w:rsidRPr="002D6463">
              <w:rPr>
                <w:color w:val="D4D4D4"/>
                <w:lang w:val="fr-FR"/>
              </w:rPr>
              <w:t>:</w:t>
            </w:r>
          </w:p>
          <w:p w14:paraId="11D21E7F" w14:textId="77777777" w:rsidR="00F36170" w:rsidRPr="002D6463" w:rsidRDefault="00F36170" w:rsidP="00D154D6">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44E8ACC7" w14:textId="77777777" w:rsidR="00F36170" w:rsidRPr="002D6463" w:rsidRDefault="00F36170" w:rsidP="00D154D6">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2D392270" w14:textId="77777777" w:rsidR="00F36170" w:rsidRPr="002D6463" w:rsidRDefault="00F36170" w:rsidP="00D154D6">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03EAFBDB" w14:textId="77777777" w:rsidR="00F36170" w:rsidRPr="00C522DE" w:rsidRDefault="00F36170" w:rsidP="00D154D6">
            <w:pPr>
              <w:pStyle w:val="PL"/>
              <w:rPr>
                <w:color w:val="D4D4D4"/>
              </w:rPr>
            </w:pPr>
            <w:r w:rsidRPr="002D6463">
              <w:rPr>
                <w:color w:val="D4D4D4"/>
                <w:lang w:val="fr-FR"/>
              </w:rPr>
              <w:t>            </w:t>
            </w:r>
            <w:r w:rsidRPr="00C522DE">
              <w:rPr>
                <w:color w:val="CE9178"/>
              </w:rPr>
              <w:t>'application/x-pem-file'</w:t>
            </w:r>
            <w:r w:rsidRPr="00C522DE">
              <w:rPr>
                <w:color w:val="D4D4D4"/>
              </w:rPr>
              <w:t>:</w:t>
            </w:r>
          </w:p>
          <w:p w14:paraId="68CCB9E0" w14:textId="77777777" w:rsidR="00F36170" w:rsidRPr="00C522DE" w:rsidRDefault="00F36170" w:rsidP="00D154D6">
            <w:pPr>
              <w:pStyle w:val="PL"/>
              <w:rPr>
                <w:color w:val="D4D4D4"/>
              </w:rPr>
            </w:pPr>
            <w:r w:rsidRPr="00C522DE">
              <w:rPr>
                <w:color w:val="D4D4D4"/>
              </w:rPr>
              <w:t>              </w:t>
            </w:r>
            <w:r w:rsidRPr="00C522DE">
              <w:t>schema</w:t>
            </w:r>
            <w:r w:rsidRPr="00C522DE">
              <w:rPr>
                <w:color w:val="D4D4D4"/>
              </w:rPr>
              <w:t>:</w:t>
            </w:r>
          </w:p>
          <w:p w14:paraId="1103C4DB" w14:textId="77777777" w:rsidR="00F36170" w:rsidRPr="00C522DE" w:rsidRDefault="00F36170" w:rsidP="00D154D6">
            <w:pPr>
              <w:pStyle w:val="PL"/>
              <w:rPr>
                <w:color w:val="D4D4D4"/>
              </w:rPr>
            </w:pPr>
            <w:r w:rsidRPr="00C522DE">
              <w:rPr>
                <w:color w:val="D4D4D4"/>
              </w:rPr>
              <w:t>                </w:t>
            </w:r>
            <w:r w:rsidRPr="00C522DE">
              <w:t>type</w:t>
            </w:r>
            <w:r w:rsidRPr="00C522DE">
              <w:rPr>
                <w:color w:val="D4D4D4"/>
              </w:rPr>
              <w:t>: </w:t>
            </w:r>
            <w:r w:rsidRPr="00C522DE">
              <w:rPr>
                <w:color w:val="CE9178"/>
              </w:rPr>
              <w:t>string</w:t>
            </w:r>
          </w:p>
          <w:p w14:paraId="58A3D069" w14:textId="77777777" w:rsidR="00F36170" w:rsidRPr="00C522DE" w:rsidRDefault="00F36170" w:rsidP="00D154D6">
            <w:pPr>
              <w:pStyle w:val="PL"/>
              <w:rPr>
                <w:color w:val="D4D4D4"/>
              </w:rPr>
            </w:pPr>
            <w:r w:rsidRPr="00C522DE">
              <w:rPr>
                <w:color w:val="D4D4D4"/>
              </w:rPr>
              <w:t>        </w:t>
            </w:r>
            <w:r w:rsidRPr="00C522DE">
              <w:rPr>
                <w:color w:val="CE9178"/>
              </w:rPr>
              <w:t>'204'</w:t>
            </w:r>
            <w:r w:rsidRPr="00C522DE">
              <w:rPr>
                <w:color w:val="D4D4D4"/>
              </w:rPr>
              <w:t>:</w:t>
            </w:r>
          </w:p>
          <w:p w14:paraId="1F7F3798"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'Awaiting Upload'</w:t>
            </w:r>
          </w:p>
          <w:p w14:paraId="6E8487D3" w14:textId="77777777" w:rsidR="00F36170" w:rsidRPr="00C522DE" w:rsidRDefault="00F36170" w:rsidP="00D154D6">
            <w:pPr>
              <w:pStyle w:val="PL"/>
              <w:rPr>
                <w:color w:val="D4D4D4"/>
              </w:rPr>
            </w:pPr>
            <w:r w:rsidRPr="00C522DE">
              <w:rPr>
                <w:color w:val="D4D4D4"/>
              </w:rPr>
              <w:t>        </w:t>
            </w:r>
            <w:r w:rsidRPr="00C522DE">
              <w:rPr>
                <w:color w:val="CE9178"/>
              </w:rPr>
              <w:t>'404'</w:t>
            </w:r>
            <w:r w:rsidRPr="00C522DE">
              <w:rPr>
                <w:color w:val="D4D4D4"/>
              </w:rPr>
              <w:t>:</w:t>
            </w:r>
          </w:p>
          <w:p w14:paraId="6D5BA009" w14:textId="77777777" w:rsidR="00F36170" w:rsidRPr="00C522DE" w:rsidRDefault="00F36170" w:rsidP="00D154D6">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F17792B" w14:textId="77777777" w:rsidR="00F36170" w:rsidRPr="00C522DE" w:rsidRDefault="00F36170" w:rsidP="00D154D6">
            <w:pPr>
              <w:pStyle w:val="PL"/>
              <w:rPr>
                <w:color w:val="D4D4D4"/>
              </w:rPr>
            </w:pPr>
            <w:r w:rsidRPr="00C522DE">
              <w:rPr>
                <w:color w:val="D4D4D4"/>
              </w:rPr>
              <w:t>    </w:t>
            </w:r>
            <w:r w:rsidRPr="00C522DE">
              <w:t>delete</w:t>
            </w:r>
            <w:r w:rsidRPr="00C522DE">
              <w:rPr>
                <w:color w:val="D4D4D4"/>
              </w:rPr>
              <w:t>:</w:t>
            </w:r>
          </w:p>
          <w:p w14:paraId="72906938" w14:textId="77777777" w:rsidR="00F36170" w:rsidRPr="00C522DE" w:rsidRDefault="00F36170" w:rsidP="00D154D6">
            <w:pPr>
              <w:pStyle w:val="PL"/>
              <w:rPr>
                <w:color w:val="D4D4D4"/>
              </w:rPr>
            </w:pPr>
            <w:r w:rsidRPr="00C522DE">
              <w:rPr>
                <w:color w:val="D4D4D4"/>
              </w:rPr>
              <w:t>      </w:t>
            </w:r>
            <w:r w:rsidRPr="00C522DE">
              <w:t>operationId</w:t>
            </w:r>
            <w:r w:rsidRPr="00C522DE">
              <w:rPr>
                <w:color w:val="D4D4D4"/>
              </w:rPr>
              <w:t>: </w:t>
            </w:r>
            <w:r w:rsidRPr="00C522DE">
              <w:rPr>
                <w:color w:val="CE9178"/>
              </w:rPr>
              <w:t>destroyServerCertificate</w:t>
            </w:r>
          </w:p>
          <w:p w14:paraId="29217A43" w14:textId="77777777" w:rsidR="00F36170" w:rsidRPr="00C522DE" w:rsidRDefault="00F36170" w:rsidP="00D154D6">
            <w:pPr>
              <w:pStyle w:val="PL"/>
              <w:rPr>
                <w:color w:val="D4D4D4"/>
              </w:rPr>
            </w:pPr>
            <w:r w:rsidRPr="00C522DE">
              <w:rPr>
                <w:color w:val="D4D4D4"/>
              </w:rPr>
              <w:t>      </w:t>
            </w:r>
            <w:r w:rsidRPr="00C522DE">
              <w:t>summary</w:t>
            </w:r>
            <w:r w:rsidRPr="00C522DE">
              <w:rPr>
                <w:color w:val="D4D4D4"/>
              </w:rPr>
              <w:t>: </w:t>
            </w:r>
            <w:r w:rsidRPr="00C522DE">
              <w:rPr>
                <w:color w:val="CE9178"/>
              </w:rPr>
              <w:t>'Destroy an existing Server Certificate resource'</w:t>
            </w:r>
          </w:p>
          <w:p w14:paraId="045C2BFE" w14:textId="77777777" w:rsidR="00F36170" w:rsidRPr="00C522DE" w:rsidRDefault="00F36170" w:rsidP="00D154D6">
            <w:pPr>
              <w:pStyle w:val="PL"/>
              <w:rPr>
                <w:color w:val="D4D4D4"/>
              </w:rPr>
            </w:pPr>
            <w:r w:rsidRPr="00C522DE">
              <w:rPr>
                <w:color w:val="D4D4D4"/>
              </w:rPr>
              <w:t>      </w:t>
            </w:r>
            <w:r w:rsidRPr="00C522DE">
              <w:t>responses</w:t>
            </w:r>
            <w:r w:rsidRPr="00C522DE">
              <w:rPr>
                <w:color w:val="D4D4D4"/>
              </w:rPr>
              <w:t>:</w:t>
            </w:r>
          </w:p>
          <w:p w14:paraId="5F1065F8" w14:textId="77777777" w:rsidR="00F36170" w:rsidRPr="00C522DE" w:rsidRDefault="00F36170" w:rsidP="00D154D6">
            <w:pPr>
              <w:pStyle w:val="PL"/>
              <w:rPr>
                <w:color w:val="D4D4D4"/>
              </w:rPr>
            </w:pPr>
            <w:r w:rsidRPr="00C522DE">
              <w:rPr>
                <w:color w:val="D4D4D4"/>
              </w:rPr>
              <w:t>        </w:t>
            </w:r>
            <w:r w:rsidRPr="00C522DE">
              <w:rPr>
                <w:color w:val="CE9178"/>
              </w:rPr>
              <w:t>'20</w:t>
            </w:r>
            <w:r>
              <w:rPr>
                <w:color w:val="CE9178"/>
              </w:rPr>
              <w:t>0</w:t>
            </w:r>
            <w:r w:rsidRPr="00C522DE">
              <w:rPr>
                <w:color w:val="CE9178"/>
              </w:rPr>
              <w:t>'</w:t>
            </w:r>
            <w:r w:rsidRPr="00C522DE">
              <w:rPr>
                <w:color w:val="D4D4D4"/>
              </w:rPr>
              <w:t>:</w:t>
            </w:r>
          </w:p>
          <w:p w14:paraId="1324CBDD" w14:textId="77777777" w:rsidR="00F36170" w:rsidRPr="00E01E5B" w:rsidRDefault="00F36170" w:rsidP="00D154D6">
            <w:pPr>
              <w:pStyle w:val="PL"/>
              <w:rPr>
                <w:color w:val="D4D4D4"/>
                <w:lang w:val="fr-FR"/>
              </w:rPr>
            </w:pPr>
            <w:r>
              <w:rPr>
                <w:color w:val="D4D4D4"/>
                <w:lang w:val="fr-FR"/>
              </w:rPr>
              <w:t>          </w:t>
            </w:r>
            <w:r w:rsidRPr="00E01E5B">
              <w:rPr>
                <w:color w:val="6A9955"/>
              </w:rPr>
              <w:t xml:space="preserve"># </w:t>
            </w:r>
            <w:r>
              <w:rPr>
                <w:color w:val="6A9955"/>
              </w:rPr>
              <w:t>OK</w:t>
            </w:r>
          </w:p>
          <w:p w14:paraId="05AD9EED" w14:textId="77777777" w:rsidR="00F36170" w:rsidRPr="002D6463" w:rsidRDefault="00F36170" w:rsidP="00D154D6">
            <w:pPr>
              <w:pStyle w:val="PL"/>
              <w:rPr>
                <w:color w:val="D4D4D4"/>
                <w:lang w:val="fr-FR"/>
              </w:rPr>
            </w:pPr>
            <w:r w:rsidRPr="00C522DE">
              <w:rPr>
                <w:color w:val="D4D4D4"/>
              </w:rPr>
              <w:t>          </w:t>
            </w:r>
            <w:r w:rsidRPr="00C522DE">
              <w:t>description</w:t>
            </w:r>
            <w:r w:rsidRPr="00C522DE">
              <w:rPr>
                <w:color w:val="D4D4D4"/>
              </w:rPr>
              <w:t>: </w:t>
            </w:r>
            <w:r w:rsidRPr="00C522DE">
              <w:rPr>
                <w:color w:val="CE9178"/>
              </w:rPr>
              <w:t>'Server Certificate Destroyed'</w:t>
            </w:r>
          </w:p>
          <w:p w14:paraId="70B6A211" w14:textId="77777777" w:rsidR="00F36170" w:rsidRPr="002D6463" w:rsidRDefault="00F36170" w:rsidP="00D154D6">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29745A51" w14:textId="77777777" w:rsidR="00F36170" w:rsidRPr="00C522DE" w:rsidRDefault="00F36170" w:rsidP="00D154D6">
            <w:pPr>
              <w:pStyle w:val="PL"/>
              <w:rPr>
                <w:color w:val="D4D4D4"/>
              </w:rPr>
            </w:pPr>
            <w:r w:rsidRPr="002D6463">
              <w:rPr>
                <w:color w:val="D4D4D4"/>
                <w:lang w:val="fr-FR"/>
              </w:rPr>
              <w:t>            </w:t>
            </w:r>
            <w:r w:rsidRPr="00C522DE">
              <w:rPr>
                <w:color w:val="CE9178"/>
              </w:rPr>
              <w:t>'application/x-pem-file'</w:t>
            </w:r>
            <w:r w:rsidRPr="00C522DE">
              <w:rPr>
                <w:color w:val="D4D4D4"/>
              </w:rPr>
              <w:t>:</w:t>
            </w:r>
          </w:p>
          <w:p w14:paraId="6FB99DE1" w14:textId="77777777" w:rsidR="00F36170" w:rsidRPr="00C522DE" w:rsidRDefault="00F36170" w:rsidP="00D154D6">
            <w:pPr>
              <w:pStyle w:val="PL"/>
              <w:rPr>
                <w:color w:val="D4D4D4"/>
              </w:rPr>
            </w:pPr>
            <w:r w:rsidRPr="00C522DE">
              <w:rPr>
                <w:color w:val="D4D4D4"/>
              </w:rPr>
              <w:t>              </w:t>
            </w:r>
            <w:r w:rsidRPr="00C522DE">
              <w:t>schema</w:t>
            </w:r>
            <w:r w:rsidRPr="00C522DE">
              <w:rPr>
                <w:color w:val="D4D4D4"/>
              </w:rPr>
              <w:t>:</w:t>
            </w:r>
          </w:p>
          <w:p w14:paraId="3EEAB361" w14:textId="77777777" w:rsidR="00F36170" w:rsidRPr="00597CC6" w:rsidRDefault="00F36170" w:rsidP="00D154D6">
            <w:pPr>
              <w:pStyle w:val="PL"/>
              <w:rPr>
                <w:color w:val="D4D4D4"/>
              </w:rPr>
            </w:pPr>
            <w:r w:rsidRPr="00C522DE">
              <w:rPr>
                <w:color w:val="D4D4D4"/>
              </w:rPr>
              <w:t>                </w:t>
            </w:r>
            <w:r w:rsidRPr="00C522DE">
              <w:t>type</w:t>
            </w:r>
            <w:r w:rsidRPr="00C522DE">
              <w:rPr>
                <w:color w:val="D4D4D4"/>
              </w:rPr>
              <w:t>: </w:t>
            </w:r>
            <w:r w:rsidRPr="00C522DE">
              <w:rPr>
                <w:color w:val="CE9178"/>
              </w:rPr>
              <w:t>string</w:t>
            </w:r>
          </w:p>
          <w:p w14:paraId="4CF066C8" w14:textId="77777777" w:rsidR="00F36170" w:rsidRPr="00C522DE" w:rsidRDefault="00F36170" w:rsidP="00D154D6">
            <w:pPr>
              <w:pStyle w:val="PL"/>
              <w:rPr>
                <w:color w:val="D4D4D4"/>
              </w:rPr>
            </w:pPr>
            <w:r w:rsidRPr="00C522DE">
              <w:rPr>
                <w:color w:val="D4D4D4"/>
              </w:rPr>
              <w:t>        </w:t>
            </w:r>
            <w:r w:rsidRPr="00C522DE">
              <w:rPr>
                <w:color w:val="CE9178"/>
              </w:rPr>
              <w:t>'204'</w:t>
            </w:r>
            <w:r w:rsidRPr="00C522DE">
              <w:rPr>
                <w:color w:val="D4D4D4"/>
              </w:rPr>
              <w:t>:</w:t>
            </w:r>
          </w:p>
          <w:p w14:paraId="3DA3D8A1" w14:textId="77777777" w:rsidR="00F36170" w:rsidRPr="00E01E5B" w:rsidRDefault="00F36170" w:rsidP="00D154D6">
            <w:pPr>
              <w:pStyle w:val="PL"/>
              <w:rPr>
                <w:color w:val="D4D4D4"/>
                <w:lang w:val="fr-FR"/>
              </w:rPr>
            </w:pPr>
            <w:r>
              <w:rPr>
                <w:color w:val="D4D4D4"/>
                <w:lang w:val="fr-FR"/>
              </w:rPr>
              <w:t>          </w:t>
            </w:r>
            <w:r w:rsidRPr="00E01E5B">
              <w:rPr>
                <w:color w:val="6A9955"/>
              </w:rPr>
              <w:t xml:space="preserve"># </w:t>
            </w:r>
            <w:r>
              <w:rPr>
                <w:color w:val="6A9955"/>
              </w:rPr>
              <w:t>No Content</w:t>
            </w:r>
          </w:p>
          <w:p w14:paraId="51BA6763" w14:textId="77777777" w:rsidR="00F36170" w:rsidRDefault="00F36170" w:rsidP="00D154D6">
            <w:pPr>
              <w:pStyle w:val="PL"/>
              <w:rPr>
                <w:color w:val="D4D4D4"/>
                <w:lang w:val="fr-FR"/>
              </w:rPr>
            </w:pPr>
            <w:r w:rsidRPr="00C522DE">
              <w:rPr>
                <w:color w:val="D4D4D4"/>
              </w:rPr>
              <w:t>          </w:t>
            </w:r>
            <w:r w:rsidRPr="00C522DE">
              <w:t>description</w:t>
            </w:r>
            <w:r w:rsidRPr="00C522DE">
              <w:rPr>
                <w:color w:val="D4D4D4"/>
              </w:rPr>
              <w:t>: </w:t>
            </w:r>
            <w:r w:rsidRPr="00C522DE">
              <w:rPr>
                <w:color w:val="CE9178"/>
              </w:rPr>
              <w:t>'Server Certificate Destroyed'</w:t>
            </w:r>
          </w:p>
          <w:p w14:paraId="771D2511" w14:textId="77777777" w:rsidR="00F36170" w:rsidRDefault="00F36170" w:rsidP="00D154D6">
            <w:pPr>
              <w:pStyle w:val="PL"/>
              <w:rPr>
                <w:color w:val="D4D4D4"/>
                <w:lang w:val="fr-FR"/>
              </w:rPr>
            </w:pPr>
            <w:r>
              <w:rPr>
                <w:color w:val="D4D4D4"/>
                <w:lang w:val="fr-FR"/>
              </w:rPr>
              <w:t>        </w:t>
            </w:r>
            <w:r>
              <w:rPr>
                <w:color w:val="CE9178"/>
                <w:lang w:val="fr-FR"/>
              </w:rPr>
              <w:t>'404'</w:t>
            </w:r>
            <w:r>
              <w:rPr>
                <w:color w:val="D4D4D4"/>
                <w:lang w:val="fr-FR"/>
              </w:rPr>
              <w:t>:</w:t>
            </w:r>
          </w:p>
          <w:p w14:paraId="3423F0CB" w14:textId="77777777" w:rsidR="00F36170" w:rsidRPr="00E01E5B" w:rsidRDefault="00F36170" w:rsidP="00D154D6">
            <w:pPr>
              <w:pStyle w:val="PL"/>
              <w:rPr>
                <w:color w:val="D4D4D4"/>
                <w:lang w:val="fr-FR"/>
              </w:rPr>
            </w:pPr>
            <w:r>
              <w:rPr>
                <w:color w:val="D4D4D4"/>
                <w:lang w:val="fr-FR"/>
              </w:rPr>
              <w:t>          </w:t>
            </w:r>
            <w:r w:rsidRPr="00E01E5B">
              <w:rPr>
                <w:color w:val="6A9955"/>
              </w:rPr>
              <w:t xml:space="preserve"># </w:t>
            </w:r>
            <w:r>
              <w:rPr>
                <w:color w:val="6A9955"/>
              </w:rPr>
              <w:t>Not Found</w:t>
            </w:r>
          </w:p>
          <w:p w14:paraId="61D959B6" w14:textId="77777777" w:rsidR="00F36170" w:rsidRDefault="00F36170" w:rsidP="00D154D6">
            <w:pPr>
              <w:pStyle w:val="PL"/>
              <w:rPr>
                <w:color w:val="D4D4D4"/>
                <w:lang w:val="fr-FR"/>
              </w:rPr>
            </w:pPr>
            <w:r>
              <w:rPr>
                <w:color w:val="D4D4D4"/>
                <w:lang w:val="fr-FR"/>
              </w:rPr>
              <w:t>          </w:t>
            </w:r>
            <w:r>
              <w:rPr>
                <w:rStyle w:val="pl-ent"/>
                <w:rFonts w:eastAsiaTheme="majorEastAsia"/>
              </w:rPr>
              <w:t>$ref</w:t>
            </w:r>
            <w:r w:rsidRPr="00B533AB">
              <w:rPr>
                <w:color w:val="D4D4D4"/>
                <w:lang w:val="fr-FR"/>
              </w:rPr>
              <w:t xml:space="preserve">: </w:t>
            </w:r>
            <w:r w:rsidRPr="00B533AB">
              <w:rPr>
                <w:color w:val="CE9178"/>
                <w:lang w:val="fr-FR"/>
              </w:rPr>
              <w:t>'TS29571_CommonData.yaml#/components/responses/404'</w:t>
            </w:r>
          </w:p>
          <w:p w14:paraId="6A537D45" w14:textId="77777777" w:rsidR="00F36170" w:rsidRDefault="00F36170" w:rsidP="00D154D6">
            <w:pPr>
              <w:pStyle w:val="PL"/>
              <w:rPr>
                <w:color w:val="D4D4D4"/>
                <w:lang w:val="fr-FR"/>
              </w:rPr>
            </w:pPr>
            <w:r>
              <w:rPr>
                <w:color w:val="D4D4D4"/>
                <w:lang w:val="fr-FR"/>
              </w:rPr>
              <w:t>        </w:t>
            </w:r>
            <w:r>
              <w:rPr>
                <w:color w:val="CE9178"/>
                <w:lang w:val="fr-FR"/>
              </w:rPr>
              <w:t>'409'</w:t>
            </w:r>
            <w:r>
              <w:rPr>
                <w:color w:val="D4D4D4"/>
                <w:lang w:val="fr-FR"/>
              </w:rPr>
              <w:t>:</w:t>
            </w:r>
          </w:p>
          <w:p w14:paraId="1FF9BE53" w14:textId="77777777" w:rsidR="00F36170" w:rsidRPr="00E01E5B" w:rsidRDefault="00F36170" w:rsidP="00D154D6">
            <w:pPr>
              <w:pStyle w:val="PL"/>
              <w:rPr>
                <w:color w:val="D4D4D4"/>
                <w:lang w:val="fr-FR"/>
              </w:rPr>
            </w:pPr>
            <w:r>
              <w:rPr>
                <w:color w:val="D4D4D4"/>
                <w:lang w:val="fr-FR"/>
              </w:rPr>
              <w:t>          </w:t>
            </w:r>
            <w:r w:rsidRPr="00E01E5B">
              <w:rPr>
                <w:color w:val="6A9955"/>
              </w:rPr>
              <w:t xml:space="preserve"># </w:t>
            </w:r>
            <w:r>
              <w:rPr>
                <w:color w:val="6A9955"/>
              </w:rPr>
              <w:t>Conflict</w:t>
            </w:r>
          </w:p>
          <w:p w14:paraId="4B072C1A" w14:textId="77777777" w:rsidR="00F36170" w:rsidRPr="00597CC6" w:rsidRDefault="00F36170" w:rsidP="00D154D6">
            <w:pPr>
              <w:pStyle w:val="PL"/>
              <w:rPr>
                <w:color w:val="D4D4D4"/>
                <w:lang w:val="fr-FR"/>
              </w:rPr>
            </w:pPr>
            <w:r>
              <w:rPr>
                <w:color w:val="D4D4D4"/>
                <w:lang w:val="fr-FR"/>
              </w:rPr>
              <w:t>          </w:t>
            </w:r>
            <w:r>
              <w:rPr>
                <w:rStyle w:val="pl-ent"/>
                <w:rFonts w:eastAsiaTheme="majorEastAsia"/>
              </w:rPr>
              <w:t>$ref</w:t>
            </w:r>
            <w:r w:rsidRPr="00B533AB">
              <w:rPr>
                <w:color w:val="D4D4D4"/>
                <w:lang w:val="fr-FR"/>
              </w:rPr>
              <w:t xml:space="preserve">: </w:t>
            </w:r>
            <w:r w:rsidRPr="00B533AB">
              <w:rPr>
                <w:color w:val="CE9178"/>
                <w:lang w:val="fr-FR"/>
              </w:rPr>
              <w:t>'TS29571_CommonData.yaml#/components/responses/40</w:t>
            </w:r>
            <w:r>
              <w:rPr>
                <w:color w:val="CE9178"/>
                <w:lang w:val="fr-FR"/>
              </w:rPr>
              <w:t>9</w:t>
            </w:r>
            <w:r w:rsidRPr="00B533AB">
              <w:rPr>
                <w:color w:val="CE9178"/>
                <w:lang w:val="fr-FR"/>
              </w:rPr>
              <w:t>'</w:t>
            </w:r>
          </w:p>
          <w:p w14:paraId="6D33B2E4" w14:textId="77777777" w:rsidR="00F36170" w:rsidRDefault="00F36170" w:rsidP="00D154D6">
            <w:pPr>
              <w:pStyle w:val="PL"/>
              <w:rPr>
                <w:color w:val="D4D4D4"/>
                <w:lang w:val="fr-FR"/>
              </w:rPr>
            </w:pPr>
            <w:r>
              <w:rPr>
                <w:color w:val="D4D4D4"/>
                <w:lang w:val="fr-FR"/>
              </w:rPr>
              <w:t>        </w:t>
            </w:r>
            <w:r>
              <w:rPr>
                <w:color w:val="CE9178"/>
                <w:lang w:val="fr-FR"/>
              </w:rPr>
              <w:t>'410'</w:t>
            </w:r>
            <w:r>
              <w:rPr>
                <w:color w:val="D4D4D4"/>
                <w:lang w:val="fr-FR"/>
              </w:rPr>
              <w:t>:</w:t>
            </w:r>
          </w:p>
          <w:p w14:paraId="7362BFAC" w14:textId="77777777" w:rsidR="00F36170" w:rsidRPr="00E01E5B" w:rsidRDefault="00F36170" w:rsidP="00D154D6">
            <w:pPr>
              <w:pStyle w:val="PL"/>
              <w:rPr>
                <w:color w:val="D4D4D4"/>
                <w:lang w:val="fr-FR"/>
              </w:rPr>
            </w:pPr>
            <w:r>
              <w:rPr>
                <w:color w:val="D4D4D4"/>
                <w:lang w:val="fr-FR"/>
              </w:rPr>
              <w:t>          </w:t>
            </w:r>
            <w:r w:rsidRPr="00E01E5B">
              <w:rPr>
                <w:color w:val="6A9955"/>
              </w:rPr>
              <w:t xml:space="preserve"># </w:t>
            </w:r>
            <w:r>
              <w:rPr>
                <w:color w:val="6A9955"/>
              </w:rPr>
              <w:t>Gone</w:t>
            </w:r>
          </w:p>
          <w:p w14:paraId="2E602A96" w14:textId="77777777" w:rsidR="00F36170" w:rsidRDefault="00F36170" w:rsidP="00D154D6">
            <w:pPr>
              <w:pStyle w:val="PL"/>
              <w:rPr>
                <w:color w:val="D4D4D4"/>
                <w:lang w:val="fr-FR"/>
              </w:rPr>
            </w:pPr>
            <w:r>
              <w:rPr>
                <w:color w:val="D4D4D4"/>
                <w:lang w:val="fr-FR"/>
              </w:rPr>
              <w:t>          </w:t>
            </w:r>
            <w:r>
              <w:rPr>
                <w:rStyle w:val="pl-ent"/>
                <w:rFonts w:eastAsiaTheme="majorEastAsia"/>
              </w:rPr>
              <w:t>$ref</w:t>
            </w:r>
            <w:r w:rsidRPr="00B533AB">
              <w:rPr>
                <w:color w:val="D4D4D4"/>
                <w:lang w:val="fr-FR"/>
              </w:rPr>
              <w:t xml:space="preserve">: </w:t>
            </w:r>
            <w:r w:rsidRPr="00B533AB">
              <w:rPr>
                <w:color w:val="CE9178"/>
                <w:lang w:val="fr-FR"/>
              </w:rPr>
              <w:t>'TS29571_CommonData.yaml#/components/responses/4</w:t>
            </w:r>
            <w:r>
              <w:rPr>
                <w:color w:val="CE9178"/>
                <w:lang w:val="fr-FR"/>
              </w:rPr>
              <w:t>1</w:t>
            </w:r>
            <w:r w:rsidRPr="00B533AB">
              <w:rPr>
                <w:color w:val="CE9178"/>
                <w:lang w:val="fr-FR"/>
              </w:rPr>
              <w:t>0'</w:t>
            </w:r>
          </w:p>
          <w:p w14:paraId="3A4E9522" w14:textId="77777777" w:rsidR="00F36170" w:rsidRPr="00C522DE" w:rsidRDefault="00F36170" w:rsidP="00D154D6">
            <w:pPr>
              <w:pStyle w:val="PL"/>
              <w:rPr>
                <w:color w:val="D4D4D4"/>
              </w:rPr>
            </w:pPr>
          </w:p>
        </w:tc>
      </w:tr>
    </w:tbl>
    <w:p w14:paraId="1089B85D" w14:textId="77777777" w:rsidR="00F36170" w:rsidRPr="00D20D1B" w:rsidRDefault="00F36170" w:rsidP="00F36170"/>
    <w:p w14:paraId="02DC1F2E" w14:textId="77777777" w:rsidR="00F36170" w:rsidRPr="00450E15" w:rsidRDefault="00F36170" w:rsidP="00F36170">
      <w:pPr>
        <w:pStyle w:val="Changenext"/>
      </w:pPr>
      <w:r>
        <w:t>NEXT CHANGE</w:t>
      </w:r>
    </w:p>
    <w:p w14:paraId="5C90813F" w14:textId="77777777" w:rsidR="00EE68F5" w:rsidRDefault="00EE68F5" w:rsidP="00EE68F5">
      <w:pPr>
        <w:pStyle w:val="Heading2"/>
      </w:pPr>
      <w:r>
        <w:rPr>
          <w:noProof/>
        </w:rPr>
        <w:t>C.3.5</w:t>
      </w:r>
      <w:r>
        <w:rPr>
          <w:noProof/>
        </w:rPr>
        <w:tab/>
        <w:t>M1_</w:t>
      </w:r>
      <w:r w:rsidRPr="00586B6B">
        <w:t>ContentHosting</w:t>
      </w:r>
      <w:r>
        <w:t>Provisioning</w:t>
      </w:r>
      <w:r w:rsidRPr="00586B6B">
        <w:t xml:space="preserve"> API</w:t>
      </w:r>
      <w:bookmarkEnd w:id="337"/>
      <w:bookmarkEnd w:id="338"/>
      <w:bookmarkEnd w:id="339"/>
      <w:bookmarkEnd w:id="340"/>
      <w:bookmarkEnd w:id="341"/>
    </w:p>
    <w:tbl>
      <w:tblPr>
        <w:tblW w:w="0" w:type="auto"/>
        <w:tblLook w:val="04A0" w:firstRow="1" w:lastRow="0" w:firstColumn="1" w:lastColumn="0" w:noHBand="0" w:noVBand="1"/>
      </w:tblPr>
      <w:tblGrid>
        <w:gridCol w:w="9629"/>
      </w:tblGrid>
      <w:tr w:rsidR="00EE68F5" w14:paraId="4CBCD4BC" w14:textId="77777777" w:rsidTr="00944044">
        <w:tc>
          <w:tcPr>
            <w:tcW w:w="9629" w:type="dxa"/>
            <w:tcBorders>
              <w:top w:val="single" w:sz="4" w:space="0" w:color="auto"/>
              <w:left w:val="single" w:sz="4" w:space="0" w:color="auto"/>
              <w:bottom w:val="single" w:sz="4" w:space="0" w:color="auto"/>
              <w:right w:val="single" w:sz="4" w:space="0" w:color="auto"/>
            </w:tcBorders>
          </w:tcPr>
          <w:p w14:paraId="2EBB3E81" w14:textId="77777777" w:rsidR="00EE68F5" w:rsidRDefault="00EE68F5" w:rsidP="00944044">
            <w:pPr>
              <w:pStyle w:val="PL"/>
              <w:rPr>
                <w:color w:val="D4D4D4"/>
                <w:lang w:val="en-US"/>
              </w:rPr>
            </w:pPr>
            <w:r>
              <w:rPr>
                <w:lang w:val="en-US"/>
              </w:rPr>
              <w:t>openapi</w:t>
            </w:r>
            <w:r>
              <w:rPr>
                <w:color w:val="D4D4D4"/>
                <w:lang w:val="en-US"/>
              </w:rPr>
              <w:t>: </w:t>
            </w:r>
            <w:r>
              <w:rPr>
                <w:color w:val="B5CEA8"/>
                <w:lang w:val="en-US"/>
              </w:rPr>
              <w:t>3.0.0</w:t>
            </w:r>
          </w:p>
          <w:p w14:paraId="6059B4ED" w14:textId="77777777" w:rsidR="00EE68F5" w:rsidRDefault="00EE68F5" w:rsidP="00944044">
            <w:pPr>
              <w:pStyle w:val="PL"/>
              <w:rPr>
                <w:color w:val="D4D4D4"/>
                <w:lang w:val="en-US"/>
              </w:rPr>
            </w:pPr>
            <w:r>
              <w:rPr>
                <w:lang w:val="en-US"/>
              </w:rPr>
              <w:t>info</w:t>
            </w:r>
            <w:r>
              <w:rPr>
                <w:color w:val="D4D4D4"/>
                <w:lang w:val="en-US"/>
              </w:rPr>
              <w:t>:</w:t>
            </w:r>
          </w:p>
          <w:p w14:paraId="6C7ECEAC" w14:textId="77777777" w:rsidR="00EE68F5" w:rsidRDefault="00EE68F5" w:rsidP="00944044">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57CB8FDF" w14:textId="54C0F25F" w:rsidR="00EE68F5" w:rsidRDefault="00EE68F5" w:rsidP="00944044">
            <w:pPr>
              <w:pStyle w:val="PL"/>
              <w:rPr>
                <w:color w:val="D4D4D4"/>
                <w:lang w:val="en-US"/>
              </w:rPr>
            </w:pPr>
            <w:r>
              <w:rPr>
                <w:color w:val="D4D4D4"/>
                <w:lang w:val="en-US"/>
              </w:rPr>
              <w:t>  </w:t>
            </w:r>
            <w:r>
              <w:rPr>
                <w:lang w:val="en-US"/>
              </w:rPr>
              <w:t>version</w:t>
            </w:r>
            <w:r>
              <w:rPr>
                <w:color w:val="D4D4D4"/>
                <w:lang w:val="en-US"/>
              </w:rPr>
              <w:t>: </w:t>
            </w:r>
            <w:r>
              <w:rPr>
                <w:color w:val="B5CEA8"/>
                <w:lang w:val="en-US"/>
              </w:rPr>
              <w:t>2.2.</w:t>
            </w:r>
            <w:del w:id="488" w:author="Richard Bradbury (2023-04-21)" w:date="2023-04-21T14:24:00Z">
              <w:r w:rsidDel="003A1539">
                <w:rPr>
                  <w:color w:val="B5CEA8"/>
                  <w:lang w:val="en-US"/>
                </w:rPr>
                <w:delText>0</w:delText>
              </w:r>
            </w:del>
            <w:ins w:id="489" w:author="Richard Bradbury (2023-04-21)" w:date="2023-04-21T14:24:00Z">
              <w:r w:rsidR="003A1539">
                <w:rPr>
                  <w:color w:val="B5CEA8"/>
                  <w:lang w:val="en-US"/>
                </w:rPr>
                <w:t>1</w:t>
              </w:r>
            </w:ins>
          </w:p>
          <w:p w14:paraId="375B53B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5A7C7C2" w14:textId="77777777" w:rsidR="00EE68F5" w:rsidRDefault="00EE68F5" w:rsidP="00944044">
            <w:pPr>
              <w:pStyle w:val="PL"/>
              <w:rPr>
                <w:color w:val="D4D4D4"/>
                <w:lang w:val="en-US"/>
              </w:rPr>
            </w:pPr>
            <w:r>
              <w:rPr>
                <w:color w:val="CE9178"/>
                <w:lang w:val="en-US"/>
              </w:rPr>
              <w:t>    5GMS AF M1 Content Hosting Provisioning API</w:t>
            </w:r>
          </w:p>
          <w:p w14:paraId="50A7385D" w14:textId="490C75D5" w:rsidR="00EE68F5" w:rsidRDefault="00EE68F5" w:rsidP="00944044">
            <w:pPr>
              <w:pStyle w:val="PL"/>
              <w:rPr>
                <w:color w:val="D4D4D4"/>
                <w:lang w:val="en-US"/>
              </w:rPr>
            </w:pPr>
            <w:r>
              <w:rPr>
                <w:color w:val="CE9178"/>
                <w:lang w:val="en-US"/>
              </w:rPr>
              <w:t>    </w:t>
            </w:r>
            <w:r>
              <w:rPr>
                <w:i/>
                <w:iCs/>
                <w:color w:val="CE9178"/>
                <w:lang w:val="en-US"/>
              </w:rPr>
              <w:t xml:space="preserve">© </w:t>
            </w:r>
            <w:r>
              <w:rPr>
                <w:color w:val="CE9178"/>
                <w:lang w:val="en-US"/>
              </w:rPr>
              <w:t>2023, 3GPP Organizational Partners (ARIB, ATIS, CCSA, ETSI, TSDSI, TTA, TTC).</w:t>
            </w:r>
          </w:p>
          <w:p w14:paraId="3A2A2E4A" w14:textId="77777777" w:rsidR="00EE68F5" w:rsidRDefault="00EE68F5" w:rsidP="00944044">
            <w:pPr>
              <w:pStyle w:val="PL"/>
              <w:rPr>
                <w:color w:val="D4D4D4"/>
                <w:lang w:val="en-US"/>
              </w:rPr>
            </w:pPr>
            <w:r>
              <w:rPr>
                <w:color w:val="CE9178"/>
                <w:lang w:val="en-US"/>
              </w:rPr>
              <w:lastRenderedPageBreak/>
              <w:t>    All rights reserved.</w:t>
            </w:r>
          </w:p>
          <w:p w14:paraId="7F3E92F0" w14:textId="77777777" w:rsidR="00EE68F5" w:rsidRDefault="00EE68F5" w:rsidP="00944044">
            <w:pPr>
              <w:pStyle w:val="PL"/>
              <w:rPr>
                <w:color w:val="D4D4D4"/>
                <w:lang w:val="en-US"/>
              </w:rPr>
            </w:pPr>
            <w:r>
              <w:rPr>
                <w:lang w:val="en-US"/>
              </w:rPr>
              <w:t>tags</w:t>
            </w:r>
            <w:r>
              <w:rPr>
                <w:color w:val="D4D4D4"/>
                <w:lang w:val="en-US"/>
              </w:rPr>
              <w:t>:</w:t>
            </w:r>
          </w:p>
          <w:p w14:paraId="1E97FB06"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4785D62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74750F6C" w14:textId="77777777" w:rsidR="00EE68F5" w:rsidRDefault="00EE68F5" w:rsidP="00944044">
            <w:pPr>
              <w:pStyle w:val="PL"/>
              <w:rPr>
                <w:color w:val="D4D4D4"/>
                <w:lang w:val="en-US"/>
              </w:rPr>
            </w:pPr>
            <w:r>
              <w:rPr>
                <w:lang w:val="en-US"/>
              </w:rPr>
              <w:t>externalDocs</w:t>
            </w:r>
            <w:r>
              <w:rPr>
                <w:color w:val="D4D4D4"/>
                <w:lang w:val="en-US"/>
              </w:rPr>
              <w:t>:</w:t>
            </w:r>
          </w:p>
          <w:p w14:paraId="49DD9519" w14:textId="64C10542"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V17.</w:t>
            </w:r>
            <w:del w:id="490" w:author="Richard Bradbury (2023-04-21)" w:date="2023-04-21T14:24:00Z">
              <w:r w:rsidDel="003A1539">
                <w:rPr>
                  <w:color w:val="CE9178"/>
                  <w:lang w:val="en-US"/>
                </w:rPr>
                <w:delText>4</w:delText>
              </w:r>
            </w:del>
            <w:ins w:id="491" w:author="Richard Bradbury (2023-04-21)" w:date="2023-04-21T14:24:00Z">
              <w:r w:rsidR="003A1539">
                <w:rPr>
                  <w:color w:val="CE9178"/>
                  <w:lang w:val="en-US"/>
                </w:rPr>
                <w:t>5</w:t>
              </w:r>
            </w:ins>
            <w:r>
              <w:rPr>
                <w:color w:val="CE9178"/>
                <w:lang w:val="en-US"/>
              </w:rPr>
              <w:t>.0; 5G Media Streaming (5GMS); Protocols'</w:t>
            </w:r>
          </w:p>
          <w:p w14:paraId="54ADCB74" w14:textId="77777777" w:rsidR="00EE68F5" w:rsidRDefault="00EE68F5" w:rsidP="00944044">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A630625" w14:textId="77777777" w:rsidR="00EE68F5" w:rsidRDefault="00EE68F5" w:rsidP="00944044">
            <w:pPr>
              <w:pStyle w:val="PL"/>
              <w:rPr>
                <w:color w:val="D4D4D4"/>
                <w:lang w:val="en-US"/>
              </w:rPr>
            </w:pPr>
            <w:r>
              <w:rPr>
                <w:lang w:val="en-US"/>
              </w:rPr>
              <w:t>servers</w:t>
            </w:r>
            <w:r>
              <w:rPr>
                <w:color w:val="D4D4D4"/>
                <w:lang w:val="en-US"/>
              </w:rPr>
              <w:t>:</w:t>
            </w:r>
          </w:p>
          <w:p w14:paraId="33EF8D96" w14:textId="77777777" w:rsidR="00EE68F5" w:rsidRDefault="00EE68F5" w:rsidP="00944044">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'{apiRoot}/3gpp-m1/v2'</w:t>
            </w:r>
          </w:p>
          <w:p w14:paraId="08178CA9" w14:textId="77777777" w:rsidR="00EE68F5" w:rsidRDefault="00EE68F5" w:rsidP="00944044">
            <w:pPr>
              <w:pStyle w:val="PL"/>
              <w:rPr>
                <w:color w:val="D4D4D4"/>
                <w:lang w:val="en-US"/>
              </w:rPr>
            </w:pPr>
            <w:r>
              <w:rPr>
                <w:color w:val="D4D4D4"/>
                <w:lang w:val="en-US"/>
              </w:rPr>
              <w:t>    </w:t>
            </w:r>
            <w:r>
              <w:rPr>
                <w:lang w:val="en-US"/>
              </w:rPr>
              <w:t>variables</w:t>
            </w:r>
            <w:r>
              <w:rPr>
                <w:color w:val="D4D4D4"/>
                <w:lang w:val="en-US"/>
              </w:rPr>
              <w:t>:</w:t>
            </w:r>
          </w:p>
          <w:p w14:paraId="0A7BE8B8" w14:textId="77777777" w:rsidR="00EE68F5" w:rsidRDefault="00EE68F5" w:rsidP="00944044">
            <w:pPr>
              <w:pStyle w:val="PL"/>
              <w:rPr>
                <w:color w:val="D4D4D4"/>
                <w:lang w:val="en-US"/>
              </w:rPr>
            </w:pPr>
            <w:r>
              <w:rPr>
                <w:color w:val="D4D4D4"/>
                <w:lang w:val="en-US"/>
              </w:rPr>
              <w:t>      </w:t>
            </w:r>
            <w:r>
              <w:rPr>
                <w:lang w:val="en-US"/>
              </w:rPr>
              <w:t>apiRoot</w:t>
            </w:r>
            <w:r>
              <w:rPr>
                <w:color w:val="D4D4D4"/>
                <w:lang w:val="en-US"/>
              </w:rPr>
              <w:t>:</w:t>
            </w:r>
          </w:p>
          <w:p w14:paraId="4E9B8C98" w14:textId="77777777" w:rsidR="00EE68F5" w:rsidRDefault="00EE68F5" w:rsidP="00944044">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406D947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46E451C5" w14:textId="77777777" w:rsidR="00EE68F5" w:rsidRDefault="00EE68F5" w:rsidP="00944044">
            <w:pPr>
              <w:pStyle w:val="PL"/>
              <w:rPr>
                <w:color w:val="D4D4D4"/>
                <w:lang w:val="en-US"/>
              </w:rPr>
            </w:pPr>
            <w:r>
              <w:rPr>
                <w:lang w:val="en-US"/>
              </w:rPr>
              <w:t>paths</w:t>
            </w:r>
            <w:r>
              <w:rPr>
                <w:color w:val="D4D4D4"/>
                <w:lang w:val="en-US"/>
              </w:rPr>
              <w:t>:</w:t>
            </w:r>
          </w:p>
          <w:p w14:paraId="4021DE8A" w14:textId="77777777" w:rsidR="00EE68F5" w:rsidRDefault="00EE68F5" w:rsidP="00944044">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6E632427" w14:textId="77777777" w:rsidR="00EE68F5" w:rsidRDefault="00EE68F5" w:rsidP="00944044">
            <w:pPr>
              <w:pStyle w:val="PL"/>
              <w:rPr>
                <w:color w:val="D4D4D4"/>
                <w:lang w:val="en-US"/>
              </w:rPr>
            </w:pPr>
            <w:r>
              <w:rPr>
                <w:color w:val="D4D4D4"/>
                <w:lang w:val="en-US"/>
              </w:rPr>
              <w:t>    </w:t>
            </w:r>
            <w:r>
              <w:rPr>
                <w:lang w:val="en-US"/>
              </w:rPr>
              <w:t>parameters</w:t>
            </w:r>
            <w:r>
              <w:rPr>
                <w:color w:val="D4D4D4"/>
                <w:lang w:val="en-US"/>
              </w:rPr>
              <w:t>:</w:t>
            </w:r>
          </w:p>
          <w:p w14:paraId="6C6EEC11"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6634AC6" w14:textId="77777777" w:rsidR="00EE68F5" w:rsidRDefault="00EE68F5" w:rsidP="00944044">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5A387ED8"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44671A7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26FBDBF"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CF12C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4A10B762" w14:textId="77777777" w:rsidR="00EE68F5" w:rsidRDefault="00EE68F5" w:rsidP="00944044">
            <w:pPr>
              <w:pStyle w:val="PL"/>
              <w:rPr>
                <w:color w:val="D4D4D4"/>
                <w:lang w:val="en-US"/>
              </w:rPr>
            </w:pPr>
            <w:r>
              <w:rPr>
                <w:color w:val="D4D4D4"/>
                <w:lang w:val="en-US"/>
              </w:rPr>
              <w:t>    </w:t>
            </w:r>
            <w:r>
              <w:rPr>
                <w:lang w:val="en-US"/>
              </w:rPr>
              <w:t>post</w:t>
            </w:r>
            <w:r>
              <w:rPr>
                <w:color w:val="D4D4D4"/>
                <w:lang w:val="en-US"/>
              </w:rPr>
              <w:t>:</w:t>
            </w:r>
          </w:p>
          <w:p w14:paraId="7E5808EF"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125BACF7"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6207482F"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4C6925B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78D8B3DF"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C795C69"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46DAFF49"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5A8076E0"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0D5D43AC"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DF9DE39"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05CF0827" w14:textId="77777777" w:rsidR="00EE68F5" w:rsidRDefault="00EE68F5" w:rsidP="00944044">
            <w:pPr>
              <w:pStyle w:val="PL"/>
              <w:rPr>
                <w:color w:val="D4D4D4"/>
                <w:lang w:val="en-US"/>
              </w:rPr>
            </w:pPr>
            <w:r>
              <w:rPr>
                <w:color w:val="D4D4D4"/>
                <w:lang w:val="en-US"/>
              </w:rPr>
              <w:t>        </w:t>
            </w:r>
            <w:r>
              <w:rPr>
                <w:color w:val="CE9178"/>
                <w:lang w:val="en-US"/>
              </w:rPr>
              <w:t>'201'</w:t>
            </w:r>
            <w:r>
              <w:rPr>
                <w:color w:val="D4D4D4"/>
                <w:lang w:val="en-US"/>
              </w:rPr>
              <w:t>:</w:t>
            </w:r>
          </w:p>
          <w:p w14:paraId="727872AB"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11D3F44C" w14:textId="77777777" w:rsidR="00EE68F5" w:rsidRDefault="00EE68F5" w:rsidP="00944044">
            <w:pPr>
              <w:pStyle w:val="PL"/>
              <w:rPr>
                <w:color w:val="D4D4D4"/>
                <w:lang w:val="en-US"/>
              </w:rPr>
            </w:pPr>
            <w:r>
              <w:rPr>
                <w:color w:val="D4D4D4"/>
                <w:lang w:val="en-US"/>
              </w:rPr>
              <w:t>          </w:t>
            </w:r>
            <w:r>
              <w:rPr>
                <w:lang w:val="en-US"/>
              </w:rPr>
              <w:t>headers</w:t>
            </w:r>
            <w:r>
              <w:rPr>
                <w:color w:val="D4D4D4"/>
                <w:lang w:val="en-US"/>
              </w:rPr>
              <w:t>:</w:t>
            </w:r>
          </w:p>
          <w:p w14:paraId="0B4FC9ED" w14:textId="77777777" w:rsidR="00EE68F5" w:rsidRDefault="00EE68F5" w:rsidP="00944044">
            <w:pPr>
              <w:pStyle w:val="PL"/>
              <w:rPr>
                <w:color w:val="D4D4D4"/>
                <w:lang w:val="en-US"/>
              </w:rPr>
            </w:pPr>
            <w:r>
              <w:rPr>
                <w:color w:val="D4D4D4"/>
                <w:lang w:val="en-US"/>
              </w:rPr>
              <w:t>            </w:t>
            </w:r>
            <w:r>
              <w:rPr>
                <w:lang w:val="en-US"/>
              </w:rPr>
              <w:t>Location</w:t>
            </w:r>
            <w:r>
              <w:rPr>
                <w:color w:val="D4D4D4"/>
                <w:lang w:val="en-US"/>
              </w:rPr>
              <w:t>:</w:t>
            </w:r>
          </w:p>
          <w:p w14:paraId="0F02331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626D957F"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0D1B2E"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0ED878B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219C0FD9" w14:textId="77777777" w:rsidR="00EE68F5" w:rsidRDefault="00EE68F5" w:rsidP="00944044">
            <w:pPr>
              <w:pStyle w:val="PL"/>
              <w:rPr>
                <w:color w:val="D4D4D4"/>
                <w:lang w:val="en-US"/>
              </w:rPr>
            </w:pPr>
            <w:r>
              <w:rPr>
                <w:color w:val="D4D4D4"/>
                <w:lang w:val="en-US"/>
              </w:rPr>
              <w:t>    </w:t>
            </w:r>
            <w:r>
              <w:rPr>
                <w:lang w:val="en-US"/>
              </w:rPr>
              <w:t>get</w:t>
            </w:r>
            <w:r>
              <w:rPr>
                <w:color w:val="D4D4D4"/>
                <w:lang w:val="en-US"/>
              </w:rPr>
              <w:t>:</w:t>
            </w:r>
          </w:p>
          <w:p w14:paraId="7B18CBF9"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01560EFD"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5D89B961" w14:textId="77777777" w:rsidR="00EE68F5" w:rsidRDefault="00EE68F5" w:rsidP="00944044">
            <w:pPr>
              <w:pStyle w:val="PL"/>
              <w:rPr>
                <w:color w:val="D4D4D4"/>
                <w:lang w:val="fr-FR"/>
              </w:rPr>
            </w:pPr>
            <w:r>
              <w:rPr>
                <w:color w:val="D4D4D4"/>
                <w:lang w:val="en-US"/>
              </w:rPr>
              <w:t>      </w:t>
            </w:r>
            <w:r>
              <w:rPr>
                <w:lang w:val="fr-FR"/>
              </w:rPr>
              <w:t>responses</w:t>
            </w:r>
            <w:r>
              <w:rPr>
                <w:color w:val="D4D4D4"/>
                <w:lang w:val="fr-FR"/>
              </w:rPr>
              <w:t>:</w:t>
            </w:r>
          </w:p>
          <w:p w14:paraId="0799A44C" w14:textId="77777777" w:rsidR="00EE68F5" w:rsidRDefault="00EE68F5" w:rsidP="00944044">
            <w:pPr>
              <w:pStyle w:val="PL"/>
              <w:rPr>
                <w:color w:val="D4D4D4"/>
                <w:lang w:val="fr-FR"/>
              </w:rPr>
            </w:pPr>
            <w:r>
              <w:rPr>
                <w:color w:val="D4D4D4"/>
                <w:lang w:val="fr-FR"/>
              </w:rPr>
              <w:t>        </w:t>
            </w:r>
            <w:r>
              <w:rPr>
                <w:color w:val="CE9178"/>
                <w:lang w:val="fr-FR"/>
              </w:rPr>
              <w:t>'200'</w:t>
            </w:r>
            <w:r>
              <w:rPr>
                <w:color w:val="D4D4D4"/>
                <w:lang w:val="fr-FR"/>
              </w:rPr>
              <w:t>:</w:t>
            </w:r>
          </w:p>
          <w:p w14:paraId="2C409F53"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462CF0F8" w14:textId="77777777" w:rsidR="00EE68F5" w:rsidRDefault="00EE68F5" w:rsidP="00944044">
            <w:pPr>
              <w:pStyle w:val="PL"/>
              <w:rPr>
                <w:color w:val="D4D4D4"/>
                <w:lang w:val="fr-FR"/>
              </w:rPr>
            </w:pPr>
            <w:r>
              <w:rPr>
                <w:color w:val="D4D4D4"/>
                <w:lang w:val="fr-FR"/>
              </w:rPr>
              <w:t>          </w:t>
            </w:r>
            <w:r>
              <w:rPr>
                <w:lang w:val="fr-FR"/>
              </w:rPr>
              <w:t>content</w:t>
            </w:r>
            <w:r>
              <w:rPr>
                <w:color w:val="D4D4D4"/>
                <w:lang w:val="fr-FR"/>
              </w:rPr>
              <w:t>:</w:t>
            </w:r>
          </w:p>
          <w:p w14:paraId="45252E50" w14:textId="77777777" w:rsidR="00EE68F5" w:rsidRDefault="00EE68F5" w:rsidP="00944044">
            <w:pPr>
              <w:pStyle w:val="PL"/>
              <w:rPr>
                <w:color w:val="D4D4D4"/>
                <w:lang w:val="en-US"/>
              </w:rPr>
            </w:pPr>
            <w:r>
              <w:rPr>
                <w:color w:val="D4D4D4"/>
                <w:lang w:val="fr-FR"/>
              </w:rPr>
              <w:t>            </w:t>
            </w:r>
            <w:r>
              <w:rPr>
                <w:lang w:val="en-US"/>
              </w:rPr>
              <w:t>application/json</w:t>
            </w:r>
            <w:r>
              <w:rPr>
                <w:color w:val="D4D4D4"/>
                <w:lang w:val="en-US"/>
              </w:rPr>
              <w:t>:</w:t>
            </w:r>
          </w:p>
          <w:p w14:paraId="3E6E9332"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3311C0BA"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4B1B780F"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77D9C52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86CF348" w14:textId="77777777" w:rsidR="00EE68F5" w:rsidRDefault="00EE68F5" w:rsidP="00944044">
            <w:pPr>
              <w:pStyle w:val="PL"/>
              <w:rPr>
                <w:color w:val="D4D4D4"/>
                <w:lang w:val="en-US"/>
              </w:rPr>
            </w:pPr>
            <w:r>
              <w:rPr>
                <w:color w:val="D4D4D4"/>
                <w:lang w:val="en-US"/>
              </w:rPr>
              <w:t>    </w:t>
            </w:r>
            <w:r>
              <w:rPr>
                <w:lang w:val="en-US"/>
              </w:rPr>
              <w:t>put</w:t>
            </w:r>
            <w:r>
              <w:rPr>
                <w:color w:val="D4D4D4"/>
                <w:lang w:val="en-US"/>
              </w:rPr>
              <w:t>:</w:t>
            </w:r>
          </w:p>
          <w:p w14:paraId="06BDFF14"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41EF67B9"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186B0CA9"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5DD16AD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45FB88F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5DC2A95F"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0FE89774"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6906ECDE"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9B9F58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7E0D7064"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649DB48C" w14:textId="77777777" w:rsidR="00EE68F5" w:rsidRDefault="00EE68F5" w:rsidP="00944044">
            <w:pPr>
              <w:pStyle w:val="PL"/>
              <w:rPr>
                <w:color w:val="D4D4D4"/>
                <w:lang w:val="en-US"/>
              </w:rPr>
            </w:pPr>
            <w:r>
              <w:rPr>
                <w:color w:val="D4D4D4"/>
                <w:lang w:val="en-US"/>
              </w:rPr>
              <w:t>        </w:t>
            </w:r>
            <w:r>
              <w:rPr>
                <w:color w:val="CE9178"/>
                <w:lang w:val="en-US"/>
              </w:rPr>
              <w:t>'204'</w:t>
            </w:r>
            <w:r>
              <w:rPr>
                <w:color w:val="D4D4D4"/>
                <w:lang w:val="en-US"/>
              </w:rPr>
              <w:t>:</w:t>
            </w:r>
          </w:p>
          <w:p w14:paraId="11244165"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36ED6DB3"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4D9633BC"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64B869F" w14:textId="77777777" w:rsidR="00EE68F5" w:rsidRDefault="00EE68F5" w:rsidP="00944044">
            <w:pPr>
              <w:pStyle w:val="PL"/>
              <w:rPr>
                <w:color w:val="D4D4D4"/>
                <w:lang w:val="en-US"/>
              </w:rPr>
            </w:pPr>
            <w:r>
              <w:rPr>
                <w:color w:val="D4D4D4"/>
                <w:lang w:val="en-US"/>
              </w:rPr>
              <w:t>    </w:t>
            </w:r>
            <w:r>
              <w:rPr>
                <w:lang w:val="en-US"/>
              </w:rPr>
              <w:t>patch</w:t>
            </w:r>
            <w:r>
              <w:rPr>
                <w:color w:val="D4D4D4"/>
                <w:lang w:val="en-US"/>
              </w:rPr>
              <w:t>:</w:t>
            </w:r>
          </w:p>
          <w:p w14:paraId="6A7834A3"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208837DE"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24D413A5"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77026C2B"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32FC958C"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1F01F34E"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28DFA9D7" w14:textId="77777777" w:rsidR="00EE68F5" w:rsidRDefault="00EE68F5" w:rsidP="00944044">
            <w:pPr>
              <w:pStyle w:val="PL"/>
              <w:rPr>
                <w:color w:val="D4D4D4"/>
                <w:lang w:val="en-US"/>
              </w:rPr>
            </w:pPr>
            <w:r>
              <w:rPr>
                <w:color w:val="D4D4D4"/>
                <w:lang w:val="en-US"/>
              </w:rPr>
              <w:t>          </w:t>
            </w:r>
            <w:r>
              <w:rPr>
                <w:lang w:val="en-US"/>
              </w:rPr>
              <w:t>application/merge-patch+json</w:t>
            </w:r>
            <w:r>
              <w:rPr>
                <w:color w:val="D4D4D4"/>
                <w:lang w:val="en-US"/>
              </w:rPr>
              <w:t>:</w:t>
            </w:r>
          </w:p>
          <w:p w14:paraId="278360EB" w14:textId="77777777" w:rsidR="00EE68F5" w:rsidRDefault="00EE68F5" w:rsidP="00944044">
            <w:pPr>
              <w:pStyle w:val="PL"/>
              <w:rPr>
                <w:color w:val="D4D4D4"/>
                <w:lang w:val="en-US"/>
              </w:rPr>
            </w:pPr>
            <w:r>
              <w:rPr>
                <w:color w:val="D4D4D4"/>
                <w:lang w:val="en-US"/>
              </w:rPr>
              <w:lastRenderedPageBreak/>
              <w:t>            </w:t>
            </w:r>
            <w:r>
              <w:rPr>
                <w:lang w:val="en-US"/>
              </w:rPr>
              <w:t>schema</w:t>
            </w:r>
            <w:r>
              <w:rPr>
                <w:color w:val="D4D4D4"/>
                <w:lang w:val="en-US"/>
              </w:rPr>
              <w:t>:</w:t>
            </w:r>
          </w:p>
          <w:p w14:paraId="7629D99B"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3E8DFF07" w14:textId="77777777" w:rsidR="00EE68F5" w:rsidRDefault="00EE68F5" w:rsidP="00944044">
            <w:pPr>
              <w:pStyle w:val="PL"/>
              <w:rPr>
                <w:color w:val="D4D4D4"/>
                <w:lang w:val="en-US"/>
              </w:rPr>
            </w:pPr>
            <w:r>
              <w:rPr>
                <w:color w:val="D4D4D4"/>
                <w:lang w:val="en-US"/>
              </w:rPr>
              <w:t>          </w:t>
            </w:r>
            <w:r>
              <w:rPr>
                <w:lang w:val="en-US"/>
              </w:rPr>
              <w:t>application/json-patch+json</w:t>
            </w:r>
            <w:r>
              <w:rPr>
                <w:color w:val="D4D4D4"/>
                <w:lang w:val="en-US"/>
              </w:rPr>
              <w:t>:</w:t>
            </w:r>
          </w:p>
          <w:p w14:paraId="687D82C9"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320F51A8"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0BC5E72"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257FE8AC" w14:textId="77777777" w:rsidR="00EE68F5" w:rsidRDefault="00EE68F5" w:rsidP="00944044">
            <w:pPr>
              <w:pStyle w:val="PL"/>
              <w:rPr>
                <w:color w:val="D4D4D4"/>
                <w:lang w:val="en-US"/>
              </w:rPr>
            </w:pPr>
            <w:r>
              <w:rPr>
                <w:color w:val="D4D4D4"/>
                <w:lang w:val="en-US"/>
              </w:rPr>
              <w:t>        </w:t>
            </w:r>
            <w:r>
              <w:rPr>
                <w:color w:val="CE9178"/>
                <w:lang w:val="en-US"/>
              </w:rPr>
              <w:t>'200'</w:t>
            </w:r>
            <w:r>
              <w:rPr>
                <w:color w:val="D4D4D4"/>
                <w:lang w:val="en-US"/>
              </w:rPr>
              <w:t>:</w:t>
            </w:r>
          </w:p>
          <w:p w14:paraId="370DDD3C"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29ED1CF7"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087D053A" w14:textId="77777777" w:rsidR="00EE68F5" w:rsidRDefault="00EE68F5" w:rsidP="00944044">
            <w:pPr>
              <w:pStyle w:val="PL"/>
              <w:rPr>
                <w:color w:val="D4D4D4"/>
                <w:lang w:val="en-US"/>
              </w:rPr>
            </w:pPr>
            <w:r>
              <w:rPr>
                <w:color w:val="D4D4D4"/>
                <w:lang w:val="en-US"/>
              </w:rPr>
              <w:t>            </w:t>
            </w:r>
            <w:r>
              <w:rPr>
                <w:lang w:val="en-US"/>
              </w:rPr>
              <w:t>application/json</w:t>
            </w:r>
            <w:r>
              <w:rPr>
                <w:color w:val="D4D4D4"/>
                <w:lang w:val="en-US"/>
              </w:rPr>
              <w:t>:</w:t>
            </w:r>
          </w:p>
          <w:p w14:paraId="3F3E3F36"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520BDCD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C244FB1"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0812117F"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3835E099" w14:textId="77777777" w:rsidR="00EE68F5" w:rsidRDefault="00EE68F5" w:rsidP="00944044">
            <w:pPr>
              <w:pStyle w:val="PL"/>
              <w:rPr>
                <w:color w:val="D4D4D4"/>
                <w:lang w:val="en-US"/>
              </w:rPr>
            </w:pPr>
            <w:r>
              <w:rPr>
                <w:color w:val="D4D4D4"/>
                <w:lang w:val="en-US"/>
              </w:rPr>
              <w:t>    </w:t>
            </w:r>
            <w:r>
              <w:rPr>
                <w:lang w:val="en-US"/>
              </w:rPr>
              <w:t>delete</w:t>
            </w:r>
            <w:r>
              <w:rPr>
                <w:color w:val="D4D4D4"/>
                <w:lang w:val="en-US"/>
              </w:rPr>
              <w:t>:</w:t>
            </w:r>
          </w:p>
          <w:p w14:paraId="05F60E8C"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4B98D6D8"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'Destroy the current Content Hosting Configuration of the specified Provisioning Session'</w:t>
            </w:r>
          </w:p>
          <w:p w14:paraId="4176E8F9" w14:textId="77777777" w:rsidR="00EE68F5" w:rsidRDefault="00EE68F5" w:rsidP="00944044">
            <w:pPr>
              <w:pStyle w:val="PL"/>
              <w:rPr>
                <w:color w:val="D4D4D4"/>
                <w:lang w:val="en-US"/>
              </w:rPr>
            </w:pPr>
            <w:r>
              <w:rPr>
                <w:color w:val="D4D4D4"/>
                <w:lang w:val="en-US"/>
              </w:rPr>
              <w:t>      </w:t>
            </w:r>
            <w:r>
              <w:rPr>
                <w:lang w:val="en-US"/>
              </w:rPr>
              <w:t>responses</w:t>
            </w:r>
            <w:r>
              <w:rPr>
                <w:color w:val="D4D4D4"/>
                <w:lang w:val="en-US"/>
              </w:rPr>
              <w:t>:</w:t>
            </w:r>
          </w:p>
          <w:p w14:paraId="09D45D65" w14:textId="77777777" w:rsidR="00EE68F5" w:rsidRDefault="00EE68F5" w:rsidP="00944044">
            <w:pPr>
              <w:pStyle w:val="PL"/>
              <w:rPr>
                <w:color w:val="D4D4D4"/>
                <w:lang w:val="en-US"/>
              </w:rPr>
            </w:pPr>
            <w:r>
              <w:rPr>
                <w:color w:val="D4D4D4"/>
                <w:lang w:val="en-US"/>
              </w:rPr>
              <w:t>        </w:t>
            </w:r>
            <w:r>
              <w:rPr>
                <w:color w:val="CE9178"/>
                <w:lang w:val="en-US"/>
              </w:rPr>
              <w:t>'204'</w:t>
            </w:r>
            <w:r>
              <w:rPr>
                <w:color w:val="D4D4D4"/>
                <w:lang w:val="en-US"/>
              </w:rPr>
              <w:t>:</w:t>
            </w:r>
          </w:p>
          <w:p w14:paraId="330FA35D"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79FAFF0C" w14:textId="77777777" w:rsidR="00EE68F5" w:rsidRDefault="00EE68F5" w:rsidP="00944044">
            <w:pPr>
              <w:pStyle w:val="PL"/>
              <w:rPr>
                <w:color w:val="D4D4D4"/>
                <w:lang w:val="en-US"/>
              </w:rPr>
            </w:pPr>
            <w:r>
              <w:rPr>
                <w:color w:val="D4D4D4"/>
                <w:lang w:val="en-US"/>
              </w:rPr>
              <w:t>        </w:t>
            </w:r>
            <w:r>
              <w:rPr>
                <w:color w:val="CE9178"/>
                <w:lang w:val="en-US"/>
              </w:rPr>
              <w:t>'404'</w:t>
            </w:r>
            <w:r>
              <w:rPr>
                <w:color w:val="D4D4D4"/>
                <w:lang w:val="en-US"/>
              </w:rPr>
              <w:t>:</w:t>
            </w:r>
          </w:p>
          <w:p w14:paraId="2D176E8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76F77ADE" w14:textId="77777777" w:rsidR="00EE68F5" w:rsidRDefault="00EE68F5" w:rsidP="00944044">
            <w:pPr>
              <w:pStyle w:val="PL"/>
              <w:rPr>
                <w:color w:val="D4D4D4"/>
                <w:lang w:val="en-US"/>
              </w:rPr>
            </w:pPr>
            <w:r>
              <w:rPr>
                <w:color w:val="D4D4D4"/>
                <w:lang w:val="en-US"/>
              </w:rPr>
              <w:t>          </w:t>
            </w:r>
          </w:p>
          <w:p w14:paraId="0F318A57" w14:textId="77777777" w:rsidR="00EE68F5" w:rsidRDefault="00EE68F5" w:rsidP="00944044">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7A94F076" w14:textId="77777777" w:rsidR="00EE68F5" w:rsidRDefault="00EE68F5" w:rsidP="00944044">
            <w:pPr>
              <w:pStyle w:val="PL"/>
              <w:rPr>
                <w:color w:val="D4D4D4"/>
                <w:lang w:val="en-US"/>
              </w:rPr>
            </w:pPr>
            <w:r>
              <w:rPr>
                <w:color w:val="D4D4D4"/>
                <w:lang w:val="en-US"/>
              </w:rPr>
              <w:t>    </w:t>
            </w:r>
            <w:r>
              <w:rPr>
                <w:lang w:val="en-US"/>
              </w:rPr>
              <w:t>parameters</w:t>
            </w:r>
            <w:r>
              <w:rPr>
                <w:color w:val="D4D4D4"/>
                <w:lang w:val="en-US"/>
              </w:rPr>
              <w:t>:</w:t>
            </w:r>
          </w:p>
          <w:p w14:paraId="3ED9DC4C" w14:textId="77777777" w:rsidR="00EE68F5" w:rsidRDefault="00EE68F5" w:rsidP="00944044">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46E52C25" w14:textId="77777777" w:rsidR="00EE68F5" w:rsidRDefault="00EE68F5" w:rsidP="00944044">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60DB6DCB"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5D0FE33B"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458D2A25"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396B3DE"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577F311A" w14:textId="77777777" w:rsidR="00EE68F5" w:rsidRDefault="00EE68F5" w:rsidP="00944044">
            <w:pPr>
              <w:pStyle w:val="PL"/>
              <w:rPr>
                <w:color w:val="D4D4D4"/>
                <w:lang w:val="en-US"/>
              </w:rPr>
            </w:pPr>
            <w:r>
              <w:rPr>
                <w:color w:val="D4D4D4"/>
                <w:lang w:val="en-US"/>
              </w:rPr>
              <w:t>    </w:t>
            </w:r>
            <w:r>
              <w:rPr>
                <w:lang w:val="en-US"/>
              </w:rPr>
              <w:t>post</w:t>
            </w:r>
            <w:r>
              <w:rPr>
                <w:color w:val="D4D4D4"/>
                <w:lang w:val="en-US"/>
              </w:rPr>
              <w:t>:</w:t>
            </w:r>
          </w:p>
          <w:p w14:paraId="458B8A09" w14:textId="77777777" w:rsidR="00EE68F5" w:rsidRDefault="00EE68F5" w:rsidP="00944044">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153B6213" w14:textId="77777777" w:rsidR="00EE68F5" w:rsidRDefault="00EE68F5" w:rsidP="00944044">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222E2E79" w14:textId="77777777" w:rsidR="00EE68F5" w:rsidRDefault="00EE68F5" w:rsidP="00944044">
            <w:pPr>
              <w:pStyle w:val="PL"/>
              <w:rPr>
                <w:color w:val="D4D4D4"/>
                <w:lang w:val="en-US"/>
              </w:rPr>
            </w:pPr>
            <w:r>
              <w:rPr>
                <w:color w:val="D4D4D4"/>
                <w:lang w:val="en-US"/>
              </w:rPr>
              <w:t>      </w:t>
            </w:r>
            <w:r>
              <w:rPr>
                <w:lang w:val="en-US"/>
              </w:rPr>
              <w:t>requestBody</w:t>
            </w:r>
            <w:r>
              <w:rPr>
                <w:color w:val="D4D4D4"/>
                <w:lang w:val="en-US"/>
              </w:rPr>
              <w:t>:</w:t>
            </w:r>
          </w:p>
          <w:p w14:paraId="60B99AF1"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4B79F83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 </w:t>
            </w:r>
            <w:r>
              <w:rPr>
                <w:lang w:val="en-US"/>
              </w:rPr>
              <w:t>true</w:t>
            </w:r>
          </w:p>
          <w:p w14:paraId="21349965" w14:textId="77777777" w:rsidR="00EE68F5" w:rsidRDefault="00EE68F5" w:rsidP="00944044">
            <w:pPr>
              <w:pStyle w:val="PL"/>
              <w:rPr>
                <w:color w:val="D4D4D4"/>
                <w:lang w:val="en-US"/>
              </w:rPr>
            </w:pPr>
            <w:r>
              <w:rPr>
                <w:color w:val="D4D4D4"/>
                <w:lang w:val="en-US"/>
              </w:rPr>
              <w:t>        </w:t>
            </w:r>
            <w:r>
              <w:rPr>
                <w:lang w:val="en-US"/>
              </w:rPr>
              <w:t>content</w:t>
            </w:r>
            <w:r>
              <w:rPr>
                <w:color w:val="D4D4D4"/>
                <w:lang w:val="en-US"/>
              </w:rPr>
              <w:t>:</w:t>
            </w:r>
          </w:p>
          <w:p w14:paraId="79ED86BD" w14:textId="77777777" w:rsidR="00EE68F5" w:rsidRDefault="00EE68F5" w:rsidP="00944044">
            <w:pPr>
              <w:pStyle w:val="PL"/>
              <w:rPr>
                <w:color w:val="D4D4D4"/>
                <w:lang w:val="en-US"/>
              </w:rPr>
            </w:pPr>
            <w:r>
              <w:rPr>
                <w:color w:val="D4D4D4"/>
                <w:lang w:val="en-US"/>
              </w:rPr>
              <w:t>          </w:t>
            </w:r>
            <w:r>
              <w:rPr>
                <w:lang w:val="en-US"/>
              </w:rPr>
              <w:t>application/x-www-form-urlencoded</w:t>
            </w:r>
            <w:r>
              <w:rPr>
                <w:color w:val="D4D4D4"/>
                <w:lang w:val="en-US"/>
              </w:rPr>
              <w:t>:</w:t>
            </w:r>
          </w:p>
          <w:p w14:paraId="2856F2B4" w14:textId="77777777" w:rsidR="00EE68F5" w:rsidRDefault="00EE68F5" w:rsidP="00944044">
            <w:pPr>
              <w:pStyle w:val="PL"/>
              <w:rPr>
                <w:color w:val="D4D4D4"/>
                <w:lang w:val="en-US"/>
              </w:rPr>
            </w:pPr>
            <w:r>
              <w:rPr>
                <w:color w:val="D4D4D4"/>
                <w:lang w:val="en-US"/>
              </w:rPr>
              <w:t>            </w:t>
            </w:r>
            <w:r>
              <w:rPr>
                <w:lang w:val="en-US"/>
              </w:rPr>
              <w:t>schema</w:t>
            </w:r>
            <w:r>
              <w:rPr>
                <w:color w:val="D4D4D4"/>
                <w:lang w:val="en-US"/>
              </w:rPr>
              <w:t>:</w:t>
            </w:r>
          </w:p>
          <w:p w14:paraId="2AA9A88D"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49B3F5CD" w14:textId="77777777" w:rsidR="00EE68F5" w:rsidRDefault="00EE68F5" w:rsidP="00944044">
            <w:pPr>
              <w:pStyle w:val="PL"/>
              <w:rPr>
                <w:color w:val="D4D4D4"/>
                <w:lang w:val="en-US"/>
              </w:rPr>
            </w:pPr>
            <w:r>
              <w:rPr>
                <w:color w:val="D4D4D4"/>
                <w:lang w:val="en-US"/>
              </w:rPr>
              <w:t>                </w:t>
            </w:r>
            <w:r>
              <w:rPr>
                <w:lang w:val="en-US"/>
              </w:rPr>
              <w:t>pattern</w:t>
            </w:r>
            <w:r>
              <w:rPr>
                <w:color w:val="D4D4D4"/>
                <w:lang w:val="en-US"/>
              </w:rPr>
              <w:t>: </w:t>
            </w:r>
          </w:p>
          <w:p w14:paraId="0E51568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6171283F"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D21E35C" w14:textId="77777777" w:rsidR="00EE68F5" w:rsidRDefault="00EE68F5" w:rsidP="00944044">
            <w:pPr>
              <w:pStyle w:val="PL"/>
              <w:rPr>
                <w:color w:val="D4D4D4"/>
                <w:lang w:val="fr-FR"/>
              </w:rPr>
            </w:pPr>
            <w:r>
              <w:rPr>
                <w:color w:val="D4D4D4"/>
                <w:lang w:val="en-US"/>
              </w:rPr>
              <w:t>      </w:t>
            </w:r>
            <w:r>
              <w:rPr>
                <w:lang w:val="fr-FR"/>
              </w:rPr>
              <w:t>responses</w:t>
            </w:r>
            <w:r>
              <w:rPr>
                <w:color w:val="D4D4D4"/>
                <w:lang w:val="fr-FR"/>
              </w:rPr>
              <w:t>:</w:t>
            </w:r>
          </w:p>
          <w:p w14:paraId="281C1E89" w14:textId="77777777" w:rsidR="00EE68F5" w:rsidRDefault="00EE68F5" w:rsidP="00944044">
            <w:pPr>
              <w:pStyle w:val="PL"/>
              <w:rPr>
                <w:color w:val="D4D4D4"/>
                <w:lang w:val="fr-FR"/>
              </w:rPr>
            </w:pPr>
            <w:r>
              <w:rPr>
                <w:color w:val="D4D4D4"/>
                <w:lang w:val="fr-FR"/>
              </w:rPr>
              <w:t>        </w:t>
            </w:r>
            <w:r>
              <w:rPr>
                <w:color w:val="CE9178"/>
                <w:lang w:val="fr-FR"/>
              </w:rPr>
              <w:t>'200'</w:t>
            </w:r>
            <w:r>
              <w:rPr>
                <w:color w:val="D4D4D4"/>
                <w:lang w:val="fr-FR"/>
              </w:rPr>
              <w:t>:</w:t>
            </w:r>
          </w:p>
          <w:p w14:paraId="59CC26A4"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OK</w:t>
            </w:r>
          </w:p>
          <w:p w14:paraId="07F33640"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1874F278" w14:textId="77777777" w:rsidR="00EE68F5" w:rsidRPr="00E01E5B" w:rsidRDefault="00EE68F5" w:rsidP="00944044">
            <w:pPr>
              <w:pStyle w:val="PL"/>
              <w:rPr>
                <w:color w:val="D4D4D4"/>
                <w:lang w:val="fr-FR"/>
              </w:rPr>
            </w:pPr>
            <w:r>
              <w:rPr>
                <w:color w:val="D4D4D4"/>
                <w:lang w:val="fr-FR"/>
              </w:rPr>
              <w:t>          </w:t>
            </w:r>
            <w:r w:rsidRPr="00E01E5B">
              <w:rPr>
                <w:lang w:val="fr-FR"/>
              </w:rPr>
              <w:t>content</w:t>
            </w:r>
            <w:r w:rsidRPr="006B3EDA">
              <w:rPr>
                <w:color w:val="D4D4D4"/>
                <w:lang w:val="fr-FR"/>
              </w:rPr>
              <w:t>:</w:t>
            </w:r>
          </w:p>
          <w:p w14:paraId="5986A86E" w14:textId="77777777" w:rsidR="00EE68F5" w:rsidRPr="00E01E5B" w:rsidRDefault="00EE68F5" w:rsidP="00944044">
            <w:pPr>
              <w:pStyle w:val="PL"/>
              <w:rPr>
                <w:color w:val="D4D4D4"/>
                <w:lang w:val="fr-FR"/>
              </w:rPr>
            </w:pPr>
            <w:r>
              <w:rPr>
                <w:color w:val="D4D4D4"/>
                <w:lang w:val="fr-FR"/>
              </w:rPr>
              <w:t>            </w:t>
            </w:r>
            <w:r w:rsidRPr="00E01E5B">
              <w:rPr>
                <w:lang w:val="fr-FR"/>
              </w:rPr>
              <w:t>application/json</w:t>
            </w:r>
            <w:r w:rsidRPr="006B3EDA">
              <w:rPr>
                <w:color w:val="D4D4D4"/>
                <w:lang w:val="fr-FR"/>
              </w:rPr>
              <w:t>:</w:t>
            </w:r>
          </w:p>
          <w:p w14:paraId="1DF85EB4" w14:textId="77777777" w:rsidR="00EE68F5" w:rsidRPr="00E01E5B" w:rsidRDefault="00EE68F5" w:rsidP="00944044">
            <w:pPr>
              <w:pStyle w:val="PL"/>
              <w:rPr>
                <w:color w:val="D4D4D4"/>
                <w:lang w:val="fr-FR"/>
              </w:rPr>
            </w:pPr>
            <w:r>
              <w:rPr>
                <w:color w:val="D4D4D4"/>
                <w:lang w:val="fr-FR"/>
              </w:rPr>
              <w:t>              </w:t>
            </w:r>
            <w:r w:rsidRPr="00E01E5B">
              <w:rPr>
                <w:lang w:val="fr-FR"/>
              </w:rPr>
              <w:t>schema</w:t>
            </w:r>
            <w:r w:rsidRPr="006B3EDA">
              <w:rPr>
                <w:color w:val="D4D4D4"/>
                <w:lang w:val="fr-FR"/>
              </w:rPr>
              <w:t>:</w:t>
            </w:r>
          </w:p>
          <w:p w14:paraId="5C55D19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'The aggregate number of cache entries purged in all 5GMSd AS instances distributing content for the requested Provisioning Session.'</w:t>
            </w:r>
          </w:p>
          <w:p w14:paraId="63568284" w14:textId="77777777" w:rsidR="00EE68F5" w:rsidRPr="006B3EDA" w:rsidRDefault="00EE68F5" w:rsidP="00944044">
            <w:pPr>
              <w:pStyle w:val="PL"/>
              <w:rPr>
                <w:color w:val="D4D4D4"/>
                <w:lang w:val="fr-FR"/>
              </w:rPr>
            </w:pPr>
            <w:r>
              <w:rPr>
                <w:color w:val="D4D4D4"/>
                <w:lang w:val="fr-FR"/>
              </w:rPr>
              <w:t>                </w:t>
            </w:r>
            <w:r>
              <w:rPr>
                <w:lang w:val="en-US"/>
              </w:rPr>
              <w:t>type</w:t>
            </w:r>
            <w:r>
              <w:rPr>
                <w:color w:val="D4D4D4"/>
                <w:lang w:val="en-US"/>
              </w:rPr>
              <w:t>: </w:t>
            </w:r>
            <w:r>
              <w:rPr>
                <w:color w:val="CE9178"/>
                <w:lang w:val="en-US"/>
              </w:rPr>
              <w:t>integer</w:t>
            </w:r>
          </w:p>
          <w:p w14:paraId="08D9FB0A" w14:textId="77777777" w:rsidR="00EE68F5" w:rsidRPr="006B3EDA" w:rsidRDefault="00EE68F5" w:rsidP="00944044">
            <w:pPr>
              <w:pStyle w:val="PL"/>
              <w:rPr>
                <w:color w:val="D4D4D4"/>
                <w:lang w:val="fr-FR"/>
              </w:rPr>
            </w:pPr>
            <w:r>
              <w:rPr>
                <w:color w:val="D4D4D4"/>
                <w:lang w:val="fr-FR"/>
              </w:rPr>
              <w:t>                </w:t>
            </w:r>
            <w:r>
              <w:rPr>
                <w:lang w:val="fr-FR"/>
              </w:rPr>
              <w:t>minimum: </w:t>
            </w:r>
            <w:r w:rsidRPr="00BB2A3C">
              <w:rPr>
                <w:color w:val="CE9178"/>
                <w:lang w:val="en-US"/>
              </w:rPr>
              <w:t>1</w:t>
            </w:r>
          </w:p>
          <w:p w14:paraId="2D80767E" w14:textId="77777777" w:rsidR="00EE68F5" w:rsidRDefault="00EE68F5" w:rsidP="00944044">
            <w:pPr>
              <w:pStyle w:val="PL"/>
              <w:rPr>
                <w:color w:val="D4D4D4"/>
                <w:lang w:val="fr-FR"/>
              </w:rPr>
            </w:pPr>
            <w:r>
              <w:rPr>
                <w:color w:val="D4D4D4"/>
                <w:lang w:val="fr-FR"/>
              </w:rPr>
              <w:t>        </w:t>
            </w:r>
            <w:r>
              <w:rPr>
                <w:color w:val="CE9178"/>
                <w:lang w:val="fr-FR"/>
              </w:rPr>
              <w:t>'204'</w:t>
            </w:r>
            <w:r>
              <w:rPr>
                <w:color w:val="D4D4D4"/>
                <w:lang w:val="fr-FR"/>
              </w:rPr>
              <w:t>:</w:t>
            </w:r>
          </w:p>
          <w:p w14:paraId="344E7AAB"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No Content</w:t>
            </w:r>
          </w:p>
          <w:p w14:paraId="41C4C31E"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'No Content Purged'</w:t>
            </w:r>
          </w:p>
          <w:p w14:paraId="347E3D4D" w14:textId="77777777" w:rsidR="00EE68F5" w:rsidRDefault="00EE68F5" w:rsidP="00944044">
            <w:pPr>
              <w:pStyle w:val="PL"/>
              <w:rPr>
                <w:color w:val="D4D4D4"/>
                <w:lang w:val="fr-FR"/>
              </w:rPr>
            </w:pPr>
            <w:r>
              <w:rPr>
                <w:color w:val="D4D4D4"/>
                <w:lang w:val="fr-FR"/>
              </w:rPr>
              <w:t>        </w:t>
            </w:r>
            <w:r>
              <w:rPr>
                <w:color w:val="CE9178"/>
                <w:lang w:val="fr-FR"/>
              </w:rPr>
              <w:t>'404'</w:t>
            </w:r>
            <w:r>
              <w:rPr>
                <w:color w:val="D4D4D4"/>
                <w:lang w:val="fr-FR"/>
              </w:rPr>
              <w:t>:</w:t>
            </w:r>
          </w:p>
          <w:p w14:paraId="6A027FEC"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Not Found</w:t>
            </w:r>
          </w:p>
          <w:p w14:paraId="7CF26F7A"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p>
          <w:p w14:paraId="7BAB86FD" w14:textId="77777777" w:rsidR="00EE68F5" w:rsidRDefault="00EE68F5" w:rsidP="00944044">
            <w:pPr>
              <w:pStyle w:val="PL"/>
              <w:rPr>
                <w:color w:val="D4D4D4"/>
                <w:lang w:val="fr-FR"/>
              </w:rPr>
            </w:pPr>
            <w:r>
              <w:rPr>
                <w:color w:val="D4D4D4"/>
                <w:lang w:val="fr-FR"/>
              </w:rPr>
              <w:t>        </w:t>
            </w:r>
            <w:r>
              <w:rPr>
                <w:color w:val="CE9178"/>
                <w:lang w:val="fr-FR"/>
              </w:rPr>
              <w:t>'413'</w:t>
            </w:r>
            <w:r>
              <w:rPr>
                <w:color w:val="D4D4D4"/>
                <w:lang w:val="fr-FR"/>
              </w:rPr>
              <w:t>:</w:t>
            </w:r>
          </w:p>
          <w:p w14:paraId="7E6698DC"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Payload Too Large</w:t>
            </w:r>
          </w:p>
          <w:p w14:paraId="410320FD"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13</w:t>
            </w:r>
            <w:r w:rsidRPr="00B533AB">
              <w:rPr>
                <w:color w:val="CE9178"/>
                <w:lang w:val="fr-FR"/>
              </w:rPr>
              <w:t>'</w:t>
            </w:r>
          </w:p>
          <w:p w14:paraId="3015677F" w14:textId="77777777" w:rsidR="00EE68F5" w:rsidRDefault="00EE68F5" w:rsidP="00944044">
            <w:pPr>
              <w:pStyle w:val="PL"/>
              <w:rPr>
                <w:color w:val="D4D4D4"/>
                <w:lang w:val="fr-FR"/>
              </w:rPr>
            </w:pPr>
            <w:r>
              <w:rPr>
                <w:color w:val="D4D4D4"/>
                <w:lang w:val="fr-FR"/>
              </w:rPr>
              <w:t>        </w:t>
            </w:r>
            <w:r>
              <w:rPr>
                <w:color w:val="CE9178"/>
                <w:lang w:val="fr-FR"/>
              </w:rPr>
              <w:t>'414'</w:t>
            </w:r>
            <w:r>
              <w:rPr>
                <w:color w:val="D4D4D4"/>
                <w:lang w:val="fr-FR"/>
              </w:rPr>
              <w:t>:</w:t>
            </w:r>
          </w:p>
          <w:p w14:paraId="403047F5"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URI Too Long</w:t>
            </w:r>
          </w:p>
          <w:p w14:paraId="17454D29"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14</w:t>
            </w:r>
            <w:r w:rsidRPr="00B533AB">
              <w:rPr>
                <w:color w:val="CE9178"/>
                <w:lang w:val="fr-FR"/>
              </w:rPr>
              <w:t>'</w:t>
            </w:r>
          </w:p>
          <w:p w14:paraId="58ADD87D" w14:textId="77777777" w:rsidR="00EE68F5" w:rsidRDefault="00EE68F5" w:rsidP="00944044">
            <w:pPr>
              <w:pStyle w:val="PL"/>
              <w:rPr>
                <w:color w:val="D4D4D4"/>
                <w:lang w:val="fr-FR"/>
              </w:rPr>
            </w:pPr>
            <w:r>
              <w:rPr>
                <w:color w:val="D4D4D4"/>
                <w:lang w:val="fr-FR"/>
              </w:rPr>
              <w:t>        </w:t>
            </w:r>
            <w:r>
              <w:rPr>
                <w:color w:val="CE9178"/>
                <w:lang w:val="fr-FR"/>
              </w:rPr>
              <w:t>'415'</w:t>
            </w:r>
            <w:r>
              <w:rPr>
                <w:color w:val="D4D4D4"/>
                <w:lang w:val="fr-FR"/>
              </w:rPr>
              <w:t>:</w:t>
            </w:r>
          </w:p>
          <w:p w14:paraId="20570EE6"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Unsupported Media Type</w:t>
            </w:r>
          </w:p>
          <w:p w14:paraId="46E35F14"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15</w:t>
            </w:r>
            <w:r w:rsidRPr="00B533AB">
              <w:rPr>
                <w:color w:val="CE9178"/>
                <w:lang w:val="fr-FR"/>
              </w:rPr>
              <w:t>'</w:t>
            </w:r>
          </w:p>
          <w:p w14:paraId="1BC34DB9" w14:textId="77777777" w:rsidR="00EE68F5" w:rsidRPr="00E01E5B" w:rsidRDefault="00EE68F5" w:rsidP="00944044">
            <w:pPr>
              <w:pStyle w:val="PL"/>
              <w:rPr>
                <w:color w:val="D4D4D4"/>
                <w:lang w:val="fr-FR"/>
              </w:rPr>
            </w:pPr>
            <w:r>
              <w:rPr>
                <w:color w:val="D4D4D4"/>
                <w:lang w:val="fr-FR"/>
              </w:rPr>
              <w:t>        </w:t>
            </w:r>
            <w:r w:rsidRPr="00E01E5B">
              <w:rPr>
                <w:color w:val="CE9178"/>
                <w:lang w:val="fr-FR"/>
              </w:rPr>
              <w:t>'422'</w:t>
            </w:r>
            <w:r w:rsidRPr="00E01E5B">
              <w:rPr>
                <w:color w:val="D4D4D4"/>
                <w:lang w:val="fr-FR"/>
              </w:rPr>
              <w:t>:</w:t>
            </w:r>
          </w:p>
          <w:p w14:paraId="2E896250" w14:textId="77777777" w:rsidR="00EE68F5" w:rsidRPr="00E01E5B" w:rsidRDefault="00EE68F5" w:rsidP="00944044">
            <w:pPr>
              <w:pStyle w:val="PL"/>
              <w:rPr>
                <w:color w:val="D4D4D4"/>
                <w:lang w:val="fr-FR"/>
              </w:rPr>
            </w:pPr>
            <w:r>
              <w:rPr>
                <w:color w:val="D4D4D4"/>
                <w:lang w:val="fr-FR"/>
              </w:rPr>
              <w:t>          </w:t>
            </w:r>
            <w:r w:rsidRPr="00E01E5B">
              <w:rPr>
                <w:color w:val="6A9955"/>
              </w:rPr>
              <w:t># Unprocessable Entity (e.g. syntactically invalid regular expression in request body)</w:t>
            </w:r>
          </w:p>
          <w:p w14:paraId="678D6210" w14:textId="77777777" w:rsidR="00EE68F5" w:rsidRPr="00E01E5B" w:rsidRDefault="00EE68F5" w:rsidP="00944044">
            <w:pPr>
              <w:pStyle w:val="PL"/>
              <w:rPr>
                <w:color w:val="D4D4D4"/>
                <w:lang w:val="fr-FR"/>
              </w:rPr>
            </w:pPr>
            <w:r>
              <w:rPr>
                <w:color w:val="D4D4D4"/>
                <w:lang w:val="fr-FR"/>
              </w:rPr>
              <w:t>          </w:t>
            </w:r>
            <w:r w:rsidRPr="00E01E5B">
              <w:rPr>
                <w:lang w:val="fr-FR"/>
              </w:rPr>
              <w:t>description</w:t>
            </w:r>
            <w:r w:rsidRPr="006B3EDA">
              <w:rPr>
                <w:color w:val="D4D4D4"/>
                <w:lang w:val="fr-FR"/>
              </w:rPr>
              <w:t xml:space="preserve">: </w:t>
            </w:r>
            <w:r w:rsidRPr="006B3EDA">
              <w:rPr>
                <w:color w:val="CE9178"/>
                <w:lang w:val="fr-FR"/>
              </w:rPr>
              <w:t>'Unprocessable Entity</w:t>
            </w:r>
            <w:r>
              <w:rPr>
                <w:color w:val="CE9178"/>
                <w:lang w:val="fr-FR"/>
              </w:rPr>
              <w:t>'</w:t>
            </w:r>
          </w:p>
          <w:p w14:paraId="35F7F933" w14:textId="77777777" w:rsidR="00EE68F5" w:rsidRPr="00E01E5B" w:rsidRDefault="00EE68F5" w:rsidP="00944044">
            <w:pPr>
              <w:pStyle w:val="PL"/>
              <w:rPr>
                <w:color w:val="D4D4D4"/>
                <w:lang w:val="fr-FR"/>
              </w:rPr>
            </w:pPr>
            <w:r>
              <w:rPr>
                <w:color w:val="D4D4D4"/>
                <w:lang w:val="fr-FR"/>
              </w:rPr>
              <w:t>          </w:t>
            </w:r>
            <w:r w:rsidRPr="00E01E5B">
              <w:rPr>
                <w:lang w:val="fr-FR"/>
              </w:rPr>
              <w:t>content</w:t>
            </w:r>
            <w:r w:rsidRPr="006B3EDA">
              <w:rPr>
                <w:color w:val="D4D4D4"/>
                <w:lang w:val="fr-FR"/>
              </w:rPr>
              <w:t>:</w:t>
            </w:r>
          </w:p>
          <w:p w14:paraId="051FD6E6" w14:textId="77777777" w:rsidR="00EE68F5" w:rsidRPr="00E01E5B" w:rsidRDefault="00EE68F5" w:rsidP="00944044">
            <w:pPr>
              <w:pStyle w:val="PL"/>
              <w:rPr>
                <w:color w:val="D4D4D4"/>
                <w:lang w:val="fr-FR"/>
              </w:rPr>
            </w:pPr>
            <w:r>
              <w:rPr>
                <w:color w:val="D4D4D4"/>
                <w:lang w:val="fr-FR"/>
              </w:rPr>
              <w:t>            </w:t>
            </w:r>
            <w:r w:rsidRPr="00E01E5B">
              <w:rPr>
                <w:lang w:val="fr-FR"/>
              </w:rPr>
              <w:t>application/problem+json</w:t>
            </w:r>
            <w:r w:rsidRPr="006B3EDA">
              <w:rPr>
                <w:color w:val="D4D4D4"/>
                <w:lang w:val="fr-FR"/>
              </w:rPr>
              <w:t>:</w:t>
            </w:r>
          </w:p>
          <w:p w14:paraId="3183DFF7" w14:textId="77777777" w:rsidR="00EE68F5" w:rsidRPr="00E01E5B" w:rsidRDefault="00EE68F5" w:rsidP="00944044">
            <w:pPr>
              <w:pStyle w:val="PL"/>
              <w:rPr>
                <w:color w:val="D4D4D4"/>
                <w:lang w:val="fr-FR"/>
              </w:rPr>
            </w:pPr>
            <w:r>
              <w:rPr>
                <w:color w:val="D4D4D4"/>
                <w:lang w:val="fr-FR"/>
              </w:rPr>
              <w:t>              </w:t>
            </w:r>
            <w:r w:rsidRPr="00E01E5B">
              <w:rPr>
                <w:lang w:val="fr-FR"/>
              </w:rPr>
              <w:t>schema</w:t>
            </w:r>
            <w:r w:rsidRPr="006B3EDA">
              <w:rPr>
                <w:color w:val="D4D4D4"/>
                <w:lang w:val="fr-FR"/>
              </w:rPr>
              <w:t>:</w:t>
            </w:r>
          </w:p>
          <w:p w14:paraId="2B33D93A" w14:textId="77777777" w:rsidR="00EE68F5" w:rsidRPr="006B3EDA" w:rsidRDefault="00EE68F5" w:rsidP="00944044">
            <w:pPr>
              <w:pStyle w:val="PL"/>
              <w:rPr>
                <w:color w:val="D4D4D4"/>
                <w:lang w:val="fr-FR"/>
              </w:rPr>
            </w:pPr>
            <w:r>
              <w:rPr>
                <w:color w:val="D4D4D4"/>
                <w:lang w:val="fr-FR"/>
              </w:rPr>
              <w:lastRenderedPageBreak/>
              <w:t>                </w:t>
            </w:r>
            <w:r w:rsidRPr="00E01E5B">
              <w:rPr>
                <w:lang w:val="fr-FR"/>
              </w:rPr>
              <w:t>$ref</w:t>
            </w:r>
            <w:r w:rsidRPr="006B3EDA">
              <w:rPr>
                <w:color w:val="D4D4D4"/>
                <w:lang w:val="fr-FR"/>
              </w:rPr>
              <w:t xml:space="preserve">: </w:t>
            </w:r>
            <w:r w:rsidRPr="006B3EDA">
              <w:rPr>
                <w:color w:val="CE9178"/>
                <w:lang w:val="fr-FR"/>
              </w:rPr>
              <w:t>'TS29571_CommonData.yaml#/components/schemas/ProblemDetails'</w:t>
            </w:r>
          </w:p>
          <w:p w14:paraId="7F215F62" w14:textId="77777777" w:rsidR="00EE68F5" w:rsidRDefault="00EE68F5" w:rsidP="00944044">
            <w:pPr>
              <w:pStyle w:val="PL"/>
              <w:rPr>
                <w:color w:val="D4D4D4"/>
                <w:lang w:val="fr-FR"/>
              </w:rPr>
            </w:pPr>
            <w:r>
              <w:rPr>
                <w:color w:val="D4D4D4"/>
                <w:lang w:val="fr-FR"/>
              </w:rPr>
              <w:t>        </w:t>
            </w:r>
            <w:r>
              <w:rPr>
                <w:color w:val="CE9178"/>
                <w:lang w:val="fr-FR"/>
              </w:rPr>
              <w:t>'500'</w:t>
            </w:r>
            <w:r>
              <w:rPr>
                <w:color w:val="D4D4D4"/>
                <w:lang w:val="fr-FR"/>
              </w:rPr>
              <w:t>:</w:t>
            </w:r>
          </w:p>
          <w:p w14:paraId="3E552039"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Internal Server Error</w:t>
            </w:r>
          </w:p>
          <w:p w14:paraId="62C1FAA7"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500</w:t>
            </w:r>
            <w:r w:rsidRPr="00B533AB">
              <w:rPr>
                <w:color w:val="CE9178"/>
                <w:lang w:val="fr-FR"/>
              </w:rPr>
              <w:t>'</w:t>
            </w:r>
          </w:p>
          <w:p w14:paraId="46B9D19A" w14:textId="77777777" w:rsidR="00EE68F5" w:rsidRDefault="00EE68F5" w:rsidP="00944044">
            <w:pPr>
              <w:pStyle w:val="PL"/>
              <w:rPr>
                <w:color w:val="D4D4D4"/>
                <w:lang w:val="fr-FR"/>
              </w:rPr>
            </w:pPr>
            <w:r>
              <w:rPr>
                <w:color w:val="D4D4D4"/>
                <w:lang w:val="fr-FR"/>
              </w:rPr>
              <w:t>        </w:t>
            </w:r>
            <w:r>
              <w:rPr>
                <w:color w:val="CE9178"/>
                <w:lang w:val="fr-FR"/>
              </w:rPr>
              <w:t>'503'</w:t>
            </w:r>
            <w:r>
              <w:rPr>
                <w:color w:val="D4D4D4"/>
                <w:lang w:val="fr-FR"/>
              </w:rPr>
              <w:t>:</w:t>
            </w:r>
          </w:p>
          <w:p w14:paraId="61AAE13A" w14:textId="77777777" w:rsidR="00EE68F5" w:rsidRPr="00E01E5B" w:rsidRDefault="00EE68F5" w:rsidP="00944044">
            <w:pPr>
              <w:pStyle w:val="PL"/>
              <w:rPr>
                <w:color w:val="D4D4D4"/>
                <w:lang w:val="fr-FR"/>
              </w:rPr>
            </w:pPr>
            <w:r>
              <w:rPr>
                <w:color w:val="D4D4D4"/>
                <w:lang w:val="fr-FR"/>
              </w:rPr>
              <w:t>          </w:t>
            </w:r>
            <w:r w:rsidRPr="00E01E5B">
              <w:rPr>
                <w:color w:val="6A9955"/>
              </w:rPr>
              <w:t xml:space="preserve"># </w:t>
            </w:r>
            <w:r>
              <w:rPr>
                <w:color w:val="6A9955"/>
              </w:rPr>
              <w:t>Service Unavailable</w:t>
            </w:r>
          </w:p>
          <w:p w14:paraId="738F5791"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503</w:t>
            </w:r>
            <w:r w:rsidRPr="00B533AB">
              <w:rPr>
                <w:color w:val="CE9178"/>
                <w:lang w:val="fr-FR"/>
              </w:rPr>
              <w:t>'</w:t>
            </w:r>
          </w:p>
          <w:p w14:paraId="5D1F4C49" w14:textId="77777777" w:rsidR="00EE68F5" w:rsidRDefault="00EE68F5" w:rsidP="00944044">
            <w:pPr>
              <w:pStyle w:val="PL"/>
              <w:rPr>
                <w:color w:val="D4D4D4"/>
                <w:lang w:val="fr-FR"/>
              </w:rPr>
            </w:pPr>
            <w:r>
              <w:rPr>
                <w:color w:val="D4D4D4"/>
                <w:lang w:val="fr-FR"/>
              </w:rPr>
              <w:t>        </w:t>
            </w:r>
            <w:r>
              <w:rPr>
                <w:lang w:val="fr-FR"/>
              </w:rPr>
              <w:t>default</w:t>
            </w:r>
            <w:r>
              <w:rPr>
                <w:color w:val="D4D4D4"/>
                <w:lang w:val="fr-FR"/>
              </w:rPr>
              <w:t>:</w:t>
            </w:r>
          </w:p>
          <w:p w14:paraId="14BE7B0B" w14:textId="77777777" w:rsidR="00EE68F5" w:rsidRDefault="00EE68F5" w:rsidP="00944044">
            <w:pPr>
              <w:pStyle w:val="PL"/>
              <w:rPr>
                <w:color w:val="D4D4D4"/>
                <w:lang w:val="fr-FR"/>
              </w:rPr>
            </w:pPr>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w:t>
            </w:r>
            <w:r>
              <w:rPr>
                <w:color w:val="CE9178"/>
                <w:lang w:val="fr-FR"/>
              </w:rPr>
              <w:t>default</w:t>
            </w:r>
            <w:r w:rsidRPr="00B533AB">
              <w:rPr>
                <w:color w:val="CE9178"/>
                <w:lang w:val="fr-FR"/>
              </w:rPr>
              <w:t>'</w:t>
            </w:r>
          </w:p>
          <w:p w14:paraId="13474338" w14:textId="77777777" w:rsidR="00C96C45" w:rsidRDefault="00C96C45" w:rsidP="00944044">
            <w:pPr>
              <w:pStyle w:val="PL"/>
              <w:rPr>
                <w:lang w:val="fr-FR"/>
              </w:rPr>
            </w:pPr>
          </w:p>
          <w:p w14:paraId="6A830566" w14:textId="6C69008E" w:rsidR="00EE68F5" w:rsidRDefault="00EE68F5" w:rsidP="00944044">
            <w:pPr>
              <w:pStyle w:val="PL"/>
              <w:rPr>
                <w:color w:val="D4D4D4"/>
                <w:lang w:val="fr-FR"/>
              </w:rPr>
            </w:pPr>
            <w:r>
              <w:rPr>
                <w:lang w:val="fr-FR"/>
              </w:rPr>
              <w:t>components</w:t>
            </w:r>
            <w:r>
              <w:rPr>
                <w:color w:val="D4D4D4"/>
                <w:lang w:val="fr-FR"/>
              </w:rPr>
              <w:t>:</w:t>
            </w:r>
          </w:p>
          <w:p w14:paraId="3F7300EE" w14:textId="77777777" w:rsidR="00EE68F5" w:rsidRDefault="00EE68F5" w:rsidP="00944044">
            <w:pPr>
              <w:pStyle w:val="PL"/>
              <w:rPr>
                <w:color w:val="D4D4D4"/>
                <w:lang w:val="en-US"/>
              </w:rPr>
            </w:pPr>
            <w:r>
              <w:rPr>
                <w:color w:val="D4D4D4"/>
                <w:lang w:val="fr-FR"/>
              </w:rPr>
              <w:t>  </w:t>
            </w:r>
            <w:r>
              <w:rPr>
                <w:lang w:val="en-US"/>
              </w:rPr>
              <w:t>schemas</w:t>
            </w:r>
            <w:r>
              <w:rPr>
                <w:color w:val="D4D4D4"/>
                <w:lang w:val="en-US"/>
              </w:rPr>
              <w:t>:</w:t>
            </w:r>
          </w:p>
          <w:p w14:paraId="39F7935C" w14:textId="2F79BFDA" w:rsidR="00EE68F5" w:rsidRDefault="00EE68F5" w:rsidP="00944044">
            <w:pPr>
              <w:pStyle w:val="PL"/>
              <w:rPr>
                <w:color w:val="D4D4D4"/>
                <w:lang w:val="en-US"/>
              </w:rPr>
            </w:pPr>
            <w:r>
              <w:rPr>
                <w:color w:val="D4D4D4"/>
                <w:lang w:val="en-US"/>
              </w:rPr>
              <w:t>    </w:t>
            </w:r>
            <w:r>
              <w:rPr>
                <w:lang w:val="en-US"/>
              </w:rPr>
              <w:t>IngestConfiguration</w:t>
            </w:r>
            <w:r>
              <w:rPr>
                <w:color w:val="D4D4D4"/>
                <w:lang w:val="en-US"/>
              </w:rPr>
              <w:t>:</w:t>
            </w:r>
          </w:p>
          <w:p w14:paraId="69DD15A6"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1946A5A"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15C0F1DD"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260B65BB" w14:textId="77777777" w:rsidR="00EE68F5" w:rsidRDefault="00EE68F5" w:rsidP="00944044">
            <w:pPr>
              <w:pStyle w:val="PL"/>
              <w:rPr>
                <w:color w:val="D4D4D4"/>
                <w:lang w:val="en-US"/>
              </w:rPr>
            </w:pPr>
            <w:r>
              <w:rPr>
                <w:color w:val="D4D4D4"/>
                <w:lang w:val="en-US"/>
              </w:rPr>
              <w:t>        </w:t>
            </w:r>
            <w:r>
              <w:rPr>
                <w:lang w:val="en-US"/>
              </w:rPr>
              <w:t>pull</w:t>
            </w:r>
            <w:r>
              <w:rPr>
                <w:color w:val="D4D4D4"/>
                <w:lang w:val="en-US"/>
              </w:rPr>
              <w:t>:</w:t>
            </w:r>
          </w:p>
          <w:p w14:paraId="1E4A847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BC962D0" w14:textId="77777777" w:rsidR="00EE68F5" w:rsidRDefault="00EE68F5" w:rsidP="00944044">
            <w:pPr>
              <w:pStyle w:val="PL"/>
              <w:rPr>
                <w:color w:val="D4D4D4"/>
                <w:lang w:val="en-US"/>
              </w:rPr>
            </w:pPr>
            <w:r>
              <w:rPr>
                <w:color w:val="D4D4D4"/>
                <w:lang w:val="en-US"/>
              </w:rPr>
              <w:t>        </w:t>
            </w:r>
            <w:r>
              <w:rPr>
                <w:lang w:val="en-US"/>
              </w:rPr>
              <w:t>protocol</w:t>
            </w:r>
            <w:r>
              <w:rPr>
                <w:color w:val="D4D4D4"/>
                <w:lang w:val="en-US"/>
              </w:rPr>
              <w:t>:</w:t>
            </w:r>
          </w:p>
          <w:p w14:paraId="67E09044"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2D0B5E37" w14:textId="77777777" w:rsidR="00EE68F5" w:rsidRDefault="00EE68F5" w:rsidP="00944044">
            <w:pPr>
              <w:pStyle w:val="PL"/>
              <w:rPr>
                <w:color w:val="D4D4D4"/>
                <w:lang w:val="en-US"/>
              </w:rPr>
            </w:pPr>
            <w:r>
              <w:rPr>
                <w:color w:val="D4D4D4"/>
                <w:lang w:val="en-US"/>
              </w:rPr>
              <w:t>        </w:t>
            </w:r>
            <w:r>
              <w:rPr>
                <w:lang w:val="en-US"/>
              </w:rPr>
              <w:t>baseURL</w:t>
            </w:r>
            <w:r>
              <w:rPr>
                <w:color w:val="D4D4D4"/>
                <w:lang w:val="en-US"/>
              </w:rPr>
              <w:t>:</w:t>
            </w:r>
          </w:p>
          <w:p w14:paraId="282A31D5"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701ADBB3" w14:textId="77777777" w:rsidR="009A6FDB" w:rsidRDefault="009A6FDB" w:rsidP="00944044">
            <w:pPr>
              <w:pStyle w:val="PL"/>
              <w:rPr>
                <w:color w:val="D4D4D4"/>
                <w:lang w:val="en-US"/>
              </w:rPr>
            </w:pPr>
          </w:p>
          <w:p w14:paraId="07E1D6CE" w14:textId="7500BEFE" w:rsidR="009A6FDB" w:rsidRPr="007A06D3" w:rsidRDefault="009A6FDB" w:rsidP="009A6FDB">
            <w:pPr>
              <w:pStyle w:val="PL"/>
              <w:rPr>
                <w:color w:val="D4D4D4"/>
              </w:rPr>
            </w:pPr>
            <w:r>
              <w:rPr>
                <w:color w:val="D4D4D4"/>
              </w:rPr>
              <w:t>    </w:t>
            </w:r>
            <w:ins w:id="492" w:author="Richard Bradbury" w:date="2023-03-22T19:43:00Z">
              <w:r w:rsidR="008B739C">
                <w:rPr>
                  <w:color w:val="D4D4D4"/>
                </w:rPr>
                <w:t>M1</w:t>
              </w:r>
            </w:ins>
            <w:r w:rsidRPr="00641C32">
              <w:t>MediaEntryPoint</w:t>
            </w:r>
            <w:r w:rsidRPr="007A06D3">
              <w:rPr>
                <w:color w:val="D4D4D4"/>
              </w:rPr>
              <w:t>:</w:t>
            </w:r>
          </w:p>
          <w:p w14:paraId="7DFA50FC" w14:textId="77777777" w:rsidR="009A6FDB" w:rsidRPr="007A06D3" w:rsidRDefault="009A6FDB" w:rsidP="009A6FDB">
            <w:pPr>
              <w:pStyle w:val="PL"/>
              <w:rPr>
                <w:color w:val="D4D4D4"/>
              </w:rPr>
            </w:pPr>
            <w:r>
              <w:rPr>
                <w:color w:val="D4D4D4"/>
              </w:rPr>
              <w:t>      </w:t>
            </w:r>
            <w:r w:rsidRPr="00641C32">
              <w:t>description</w:t>
            </w:r>
            <w:r w:rsidRPr="007A06D3">
              <w:rPr>
                <w:color w:val="D4D4D4"/>
              </w:rPr>
              <w:t xml:space="preserve">: </w:t>
            </w:r>
            <w:r w:rsidRPr="00641C32">
              <w:rPr>
                <w:color w:val="CE9178"/>
              </w:rPr>
              <w:t>"A typed entry point for downlink or uplink media streaming."</w:t>
            </w:r>
          </w:p>
          <w:p w14:paraId="0701BD93" w14:textId="77777777" w:rsidR="009A6FDB" w:rsidRPr="007A06D3" w:rsidRDefault="009A6FDB" w:rsidP="009A6FDB">
            <w:pPr>
              <w:pStyle w:val="PL"/>
              <w:rPr>
                <w:color w:val="D4D4D4"/>
              </w:rPr>
            </w:pPr>
            <w:r>
              <w:rPr>
                <w:color w:val="D4D4D4"/>
              </w:rPr>
              <w:t>      </w:t>
            </w:r>
            <w:r w:rsidRPr="00641C32">
              <w:t>type</w:t>
            </w:r>
            <w:r w:rsidRPr="007A06D3">
              <w:rPr>
                <w:color w:val="D4D4D4"/>
              </w:rPr>
              <w:t xml:space="preserve">: </w:t>
            </w:r>
            <w:r w:rsidRPr="00641C32">
              <w:rPr>
                <w:color w:val="CE9178"/>
              </w:rPr>
              <w:t>object</w:t>
            </w:r>
          </w:p>
          <w:p w14:paraId="68D264C6" w14:textId="77777777" w:rsidR="009A6FDB" w:rsidRPr="007A06D3" w:rsidRDefault="009A6FDB" w:rsidP="009A6FDB">
            <w:pPr>
              <w:pStyle w:val="PL"/>
              <w:rPr>
                <w:color w:val="D4D4D4"/>
              </w:rPr>
            </w:pPr>
            <w:r>
              <w:rPr>
                <w:color w:val="D4D4D4"/>
              </w:rPr>
              <w:t>      </w:t>
            </w:r>
            <w:r w:rsidRPr="00641C32">
              <w:t>required</w:t>
            </w:r>
            <w:r w:rsidRPr="007A06D3">
              <w:rPr>
                <w:color w:val="D4D4D4"/>
              </w:rPr>
              <w:t>:</w:t>
            </w:r>
          </w:p>
          <w:p w14:paraId="6A70FEDB" w14:textId="77777777" w:rsidR="009A6FDB" w:rsidRPr="007A06D3" w:rsidRDefault="009A6FDB" w:rsidP="009A6FDB">
            <w:pPr>
              <w:pStyle w:val="PL"/>
              <w:rPr>
                <w:color w:val="D4D4D4"/>
              </w:rPr>
            </w:pPr>
            <w:r>
              <w:rPr>
                <w:color w:val="D4D4D4"/>
              </w:rPr>
              <w:t>        </w:t>
            </w:r>
            <w:r w:rsidRPr="007A06D3">
              <w:rPr>
                <w:color w:val="D4D4D4"/>
              </w:rPr>
              <w:t xml:space="preserve">- </w:t>
            </w:r>
            <w:r>
              <w:rPr>
                <w:color w:val="CE9178"/>
              </w:rPr>
              <w:t>relativePath</w:t>
            </w:r>
          </w:p>
          <w:p w14:paraId="0BEE0C3A" w14:textId="77777777" w:rsidR="009A6FDB" w:rsidRPr="007A06D3" w:rsidRDefault="009A6FDB" w:rsidP="009A6FDB">
            <w:pPr>
              <w:pStyle w:val="PL"/>
              <w:rPr>
                <w:color w:val="D4D4D4"/>
              </w:rPr>
            </w:pPr>
            <w:r>
              <w:rPr>
                <w:color w:val="D4D4D4"/>
              </w:rPr>
              <w:t>        </w:t>
            </w:r>
            <w:r w:rsidRPr="007A06D3">
              <w:rPr>
                <w:color w:val="D4D4D4"/>
              </w:rPr>
              <w:t xml:space="preserve">- </w:t>
            </w:r>
            <w:r w:rsidRPr="00641C32">
              <w:rPr>
                <w:color w:val="CE9178"/>
              </w:rPr>
              <w:t>contentType</w:t>
            </w:r>
          </w:p>
          <w:p w14:paraId="4657B96E" w14:textId="77777777" w:rsidR="009A6FDB" w:rsidRPr="007A06D3" w:rsidRDefault="009A6FDB" w:rsidP="009A6FDB">
            <w:pPr>
              <w:pStyle w:val="PL"/>
              <w:rPr>
                <w:color w:val="D4D4D4"/>
              </w:rPr>
            </w:pPr>
            <w:r>
              <w:rPr>
                <w:color w:val="D4D4D4"/>
              </w:rPr>
              <w:t>      </w:t>
            </w:r>
            <w:r w:rsidRPr="00641C32">
              <w:t>properties</w:t>
            </w:r>
            <w:r w:rsidRPr="007A06D3">
              <w:rPr>
                <w:color w:val="D4D4D4"/>
              </w:rPr>
              <w:t>:</w:t>
            </w:r>
          </w:p>
          <w:p w14:paraId="2E7178D2" w14:textId="77777777" w:rsidR="009A6FDB" w:rsidRPr="007A06D3" w:rsidRDefault="009A6FDB" w:rsidP="009A6FDB">
            <w:pPr>
              <w:pStyle w:val="PL"/>
              <w:rPr>
                <w:color w:val="D4D4D4"/>
              </w:rPr>
            </w:pPr>
            <w:r>
              <w:rPr>
                <w:color w:val="D4D4D4"/>
              </w:rPr>
              <w:t>        </w:t>
            </w:r>
            <w:r>
              <w:t>relativePath</w:t>
            </w:r>
            <w:r w:rsidRPr="007A06D3">
              <w:rPr>
                <w:color w:val="D4D4D4"/>
              </w:rPr>
              <w:t>:</w:t>
            </w:r>
          </w:p>
          <w:p w14:paraId="5234CB2F" w14:textId="77777777" w:rsidR="009A6FDB" w:rsidRPr="007A06D3" w:rsidRDefault="009A6FDB" w:rsidP="009A6FDB">
            <w:pPr>
              <w:pStyle w:val="PL"/>
              <w:rPr>
                <w:color w:val="D4D4D4"/>
              </w:rPr>
            </w:pPr>
            <w:r>
              <w:rPr>
                <w:color w:val="D4D4D4"/>
              </w:rPr>
              <w:t>          </w:t>
            </w:r>
            <w:r w:rsidRPr="00641C32">
              <w:t>$ref</w:t>
            </w:r>
            <w:r w:rsidRPr="007A06D3">
              <w:rPr>
                <w:color w:val="D4D4D4"/>
              </w:rPr>
              <w:t xml:space="preserve">: </w:t>
            </w:r>
            <w:r w:rsidRPr="00641C32">
              <w:rPr>
                <w:color w:val="CE9178"/>
              </w:rPr>
              <w:t>'TS26512_CommonData.yaml#/components/schemas</w:t>
            </w:r>
            <w:r>
              <w:rPr>
                <w:color w:val="CE9178"/>
              </w:rPr>
              <w:t>/Relative</w:t>
            </w:r>
            <w:r w:rsidRPr="00641C32">
              <w:rPr>
                <w:color w:val="CE9178"/>
              </w:rPr>
              <w:t>Url'</w:t>
            </w:r>
          </w:p>
          <w:p w14:paraId="4E639B12" w14:textId="77777777" w:rsidR="009A6FDB" w:rsidRPr="007A06D3" w:rsidRDefault="009A6FDB" w:rsidP="009A6FDB">
            <w:pPr>
              <w:pStyle w:val="PL"/>
              <w:rPr>
                <w:color w:val="D4D4D4"/>
              </w:rPr>
            </w:pPr>
            <w:r>
              <w:rPr>
                <w:color w:val="D4D4D4"/>
              </w:rPr>
              <w:t>        </w:t>
            </w:r>
            <w:r w:rsidRPr="00641C32">
              <w:t>contentType</w:t>
            </w:r>
            <w:r w:rsidRPr="007A06D3">
              <w:rPr>
                <w:color w:val="D4D4D4"/>
              </w:rPr>
              <w:t>:</w:t>
            </w:r>
          </w:p>
          <w:p w14:paraId="5E40E8F0" w14:textId="77777777" w:rsidR="009A6FDB" w:rsidRPr="007A06D3" w:rsidRDefault="009A6FDB" w:rsidP="009A6FDB">
            <w:pPr>
              <w:pStyle w:val="PL"/>
              <w:rPr>
                <w:color w:val="D4D4D4"/>
              </w:rPr>
            </w:pPr>
            <w:r>
              <w:rPr>
                <w:color w:val="D4D4D4"/>
              </w:rPr>
              <w:t>          </w:t>
            </w:r>
            <w:r w:rsidRPr="00641C32">
              <w:t>type</w:t>
            </w:r>
            <w:r w:rsidRPr="007A06D3">
              <w:rPr>
                <w:color w:val="D4D4D4"/>
              </w:rPr>
              <w:t xml:space="preserve">: </w:t>
            </w:r>
            <w:r w:rsidRPr="00641C32">
              <w:rPr>
                <w:color w:val="CE9178"/>
              </w:rPr>
              <w:t>string</w:t>
            </w:r>
          </w:p>
          <w:p w14:paraId="7B353280" w14:textId="77777777" w:rsidR="009A6FDB" w:rsidRPr="007A06D3" w:rsidRDefault="009A6FDB" w:rsidP="009A6FDB">
            <w:pPr>
              <w:pStyle w:val="PL"/>
              <w:rPr>
                <w:color w:val="D4D4D4"/>
              </w:rPr>
            </w:pPr>
            <w:r>
              <w:rPr>
                <w:color w:val="D4D4D4"/>
              </w:rPr>
              <w:t>        </w:t>
            </w:r>
            <w:r w:rsidRPr="00641C32">
              <w:t>profiles</w:t>
            </w:r>
            <w:r w:rsidRPr="007A06D3">
              <w:rPr>
                <w:color w:val="D4D4D4"/>
              </w:rPr>
              <w:t>:</w:t>
            </w:r>
          </w:p>
          <w:p w14:paraId="42DF473F" w14:textId="77777777" w:rsidR="009A6FDB" w:rsidRPr="007A06D3" w:rsidRDefault="009A6FDB" w:rsidP="009A6FDB">
            <w:pPr>
              <w:pStyle w:val="PL"/>
              <w:rPr>
                <w:color w:val="D4D4D4"/>
              </w:rPr>
            </w:pPr>
            <w:r>
              <w:rPr>
                <w:color w:val="D4D4D4"/>
              </w:rPr>
              <w:t>          </w:t>
            </w:r>
            <w:r w:rsidRPr="00641C32">
              <w:t>type</w:t>
            </w:r>
            <w:r w:rsidRPr="007A06D3">
              <w:rPr>
                <w:color w:val="D4D4D4"/>
              </w:rPr>
              <w:t xml:space="preserve">: </w:t>
            </w:r>
            <w:r w:rsidRPr="00641C32">
              <w:rPr>
                <w:color w:val="CE9178"/>
              </w:rPr>
              <w:t>array</w:t>
            </w:r>
          </w:p>
          <w:p w14:paraId="0ABD0159" w14:textId="77777777" w:rsidR="009A6FDB" w:rsidRPr="007A06D3" w:rsidRDefault="009A6FDB" w:rsidP="009A6FDB">
            <w:pPr>
              <w:pStyle w:val="PL"/>
              <w:rPr>
                <w:color w:val="D4D4D4"/>
              </w:rPr>
            </w:pPr>
            <w:r>
              <w:rPr>
                <w:color w:val="D4D4D4"/>
              </w:rPr>
              <w:t>          </w:t>
            </w:r>
            <w:r w:rsidRPr="00641C32">
              <w:t>items</w:t>
            </w:r>
            <w:r w:rsidRPr="007A06D3">
              <w:rPr>
                <w:color w:val="D4D4D4"/>
              </w:rPr>
              <w:t>:</w:t>
            </w:r>
          </w:p>
          <w:p w14:paraId="0FE9756C" w14:textId="77777777" w:rsidR="009A6FDB" w:rsidRDefault="009A6FDB" w:rsidP="009A6FDB">
            <w:pPr>
              <w:pStyle w:val="PL"/>
              <w:rPr>
                <w:color w:val="D4D4D4"/>
              </w:rPr>
            </w:pPr>
            <w:r>
              <w:rPr>
                <w:color w:val="D4D4D4"/>
              </w:rPr>
              <w:t>            </w:t>
            </w:r>
            <w:r w:rsidRPr="00641C32">
              <w:t>$ref</w:t>
            </w:r>
            <w:r w:rsidRPr="007A06D3">
              <w:rPr>
                <w:color w:val="D4D4D4"/>
              </w:rPr>
              <w:t xml:space="preserve">: </w:t>
            </w:r>
            <w:r w:rsidRPr="00641C32">
              <w:rPr>
                <w:color w:val="CE9178"/>
              </w:rPr>
              <w:t>'TS29571_CommonData.yaml#/components/schemas/Uri'</w:t>
            </w:r>
          </w:p>
          <w:p w14:paraId="0A4A6BA8" w14:textId="77777777" w:rsidR="009A6FDB" w:rsidRPr="00C522DE" w:rsidRDefault="009A6FDB" w:rsidP="009A6FDB">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6410C114" w14:textId="77777777" w:rsidR="009A6FDB" w:rsidRDefault="009A6FDB" w:rsidP="009A6FDB">
            <w:pPr>
              <w:pStyle w:val="PL"/>
              <w:rPr>
                <w:color w:val="D4D4D4"/>
                <w:lang w:val="en-US"/>
              </w:rPr>
            </w:pPr>
          </w:p>
          <w:p w14:paraId="75C687A6" w14:textId="0D50CED1" w:rsidR="00EE68F5" w:rsidRDefault="00EE68F5" w:rsidP="00944044">
            <w:pPr>
              <w:pStyle w:val="PL"/>
              <w:rPr>
                <w:color w:val="D4D4D4"/>
                <w:lang w:val="en-US"/>
              </w:rPr>
            </w:pPr>
            <w:r>
              <w:rPr>
                <w:color w:val="D4D4D4"/>
                <w:lang w:val="en-US"/>
              </w:rPr>
              <w:t>    </w:t>
            </w:r>
            <w:r>
              <w:rPr>
                <w:lang w:val="en-US"/>
              </w:rPr>
              <w:t>PathRewriteRule</w:t>
            </w:r>
            <w:r>
              <w:rPr>
                <w:color w:val="D4D4D4"/>
                <w:lang w:val="en-US"/>
              </w:rPr>
              <w:t>:</w:t>
            </w:r>
          </w:p>
          <w:p w14:paraId="5C4EF24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BB06055"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186C89FA"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16F60148" w14:textId="77777777" w:rsidR="00EE68F5" w:rsidRDefault="00EE68F5" w:rsidP="00944044">
            <w:pPr>
              <w:pStyle w:val="PL"/>
              <w:rPr>
                <w:color w:val="D4D4D4"/>
                <w:lang w:val="en-US"/>
              </w:rPr>
            </w:pPr>
            <w:r>
              <w:rPr>
                <w:color w:val="D4D4D4"/>
                <w:lang w:val="en-US"/>
              </w:rPr>
              <w:t>        - </w:t>
            </w:r>
            <w:r>
              <w:rPr>
                <w:color w:val="CE9178"/>
                <w:lang w:val="en-US"/>
              </w:rPr>
              <w:t>requestPathPattern</w:t>
            </w:r>
          </w:p>
          <w:p w14:paraId="769BE93D" w14:textId="77777777" w:rsidR="00EE68F5" w:rsidRDefault="00EE68F5" w:rsidP="00944044">
            <w:pPr>
              <w:pStyle w:val="PL"/>
              <w:rPr>
                <w:color w:val="D4D4D4"/>
                <w:lang w:val="en-US"/>
              </w:rPr>
            </w:pPr>
            <w:r>
              <w:rPr>
                <w:color w:val="D4D4D4"/>
                <w:lang w:val="en-US"/>
              </w:rPr>
              <w:t>        - </w:t>
            </w:r>
            <w:r>
              <w:rPr>
                <w:color w:val="CE9178"/>
                <w:lang w:val="en-US"/>
              </w:rPr>
              <w:t>mappedPath</w:t>
            </w:r>
          </w:p>
          <w:p w14:paraId="564FD14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4F1D78D3" w14:textId="77777777" w:rsidR="00EE68F5" w:rsidRDefault="00EE68F5" w:rsidP="00944044">
            <w:pPr>
              <w:pStyle w:val="PL"/>
              <w:rPr>
                <w:color w:val="D4D4D4"/>
                <w:lang w:val="en-US"/>
              </w:rPr>
            </w:pPr>
            <w:r>
              <w:rPr>
                <w:color w:val="D4D4D4"/>
                <w:lang w:val="en-US"/>
              </w:rPr>
              <w:t>        </w:t>
            </w:r>
            <w:r>
              <w:rPr>
                <w:lang w:val="en-US"/>
              </w:rPr>
              <w:t>requestPathPattern</w:t>
            </w:r>
            <w:r>
              <w:rPr>
                <w:color w:val="D4D4D4"/>
                <w:lang w:val="en-US"/>
              </w:rPr>
              <w:t>:</w:t>
            </w:r>
          </w:p>
          <w:p w14:paraId="38B1082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A9371CC" w14:textId="77777777" w:rsidR="00EE68F5" w:rsidRDefault="00EE68F5" w:rsidP="00944044">
            <w:pPr>
              <w:pStyle w:val="PL"/>
              <w:rPr>
                <w:color w:val="D4D4D4"/>
                <w:lang w:val="en-US"/>
              </w:rPr>
            </w:pPr>
            <w:r>
              <w:rPr>
                <w:color w:val="D4D4D4"/>
                <w:lang w:val="en-US"/>
              </w:rPr>
              <w:t>        </w:t>
            </w:r>
            <w:r>
              <w:rPr>
                <w:lang w:val="en-US"/>
              </w:rPr>
              <w:t>mappedPath</w:t>
            </w:r>
            <w:r>
              <w:rPr>
                <w:color w:val="D4D4D4"/>
                <w:lang w:val="en-US"/>
              </w:rPr>
              <w:t>:</w:t>
            </w:r>
          </w:p>
          <w:p w14:paraId="05819BF2"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751CDB5" w14:textId="77777777" w:rsidR="009A6FDB" w:rsidRDefault="009A6FDB" w:rsidP="00944044">
            <w:pPr>
              <w:pStyle w:val="PL"/>
              <w:rPr>
                <w:color w:val="D4D4D4"/>
                <w:lang w:val="en-US"/>
              </w:rPr>
            </w:pPr>
          </w:p>
          <w:p w14:paraId="584837B4" w14:textId="6AB11A7B" w:rsidR="00EE68F5" w:rsidRDefault="00EE68F5" w:rsidP="00944044">
            <w:pPr>
              <w:pStyle w:val="PL"/>
              <w:rPr>
                <w:color w:val="D4D4D4"/>
                <w:lang w:val="en-US"/>
              </w:rPr>
            </w:pPr>
            <w:r>
              <w:rPr>
                <w:color w:val="D4D4D4"/>
                <w:lang w:val="en-US"/>
              </w:rPr>
              <w:t>    </w:t>
            </w:r>
            <w:r>
              <w:rPr>
                <w:lang w:val="en-US"/>
              </w:rPr>
              <w:t>CachingConfiguration</w:t>
            </w:r>
            <w:r>
              <w:rPr>
                <w:color w:val="D4D4D4"/>
                <w:lang w:val="en-US"/>
              </w:rPr>
              <w:t>:</w:t>
            </w:r>
          </w:p>
          <w:p w14:paraId="658DD559"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D3E92D3"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349353D0"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13031E05" w14:textId="77777777" w:rsidR="00EE68F5" w:rsidRDefault="00EE68F5" w:rsidP="00944044">
            <w:pPr>
              <w:pStyle w:val="PL"/>
              <w:rPr>
                <w:color w:val="D4D4D4"/>
                <w:lang w:val="en-US"/>
              </w:rPr>
            </w:pPr>
            <w:r>
              <w:rPr>
                <w:color w:val="D4D4D4"/>
                <w:lang w:val="en-US"/>
              </w:rPr>
              <w:t>        - </w:t>
            </w:r>
            <w:r>
              <w:rPr>
                <w:color w:val="CE9178"/>
                <w:lang w:val="en-US"/>
              </w:rPr>
              <w:t>urlPatternFilter</w:t>
            </w:r>
          </w:p>
          <w:p w14:paraId="79A355EB"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0A2409BE" w14:textId="77777777" w:rsidR="00EE68F5" w:rsidRDefault="00EE68F5" w:rsidP="00944044">
            <w:pPr>
              <w:pStyle w:val="PL"/>
              <w:rPr>
                <w:color w:val="D4D4D4"/>
                <w:lang w:val="en-US"/>
              </w:rPr>
            </w:pPr>
            <w:r>
              <w:rPr>
                <w:color w:val="D4D4D4"/>
                <w:lang w:val="en-US"/>
              </w:rPr>
              <w:t>        </w:t>
            </w:r>
            <w:r>
              <w:rPr>
                <w:lang w:val="en-US"/>
              </w:rPr>
              <w:t>urlPatternFilter</w:t>
            </w:r>
            <w:r>
              <w:rPr>
                <w:color w:val="D4D4D4"/>
                <w:lang w:val="en-US"/>
              </w:rPr>
              <w:t>:</w:t>
            </w:r>
          </w:p>
          <w:p w14:paraId="23966AC2"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C8A58CF" w14:textId="77777777" w:rsidR="00EE68F5" w:rsidRDefault="00EE68F5" w:rsidP="00944044">
            <w:pPr>
              <w:pStyle w:val="PL"/>
              <w:rPr>
                <w:color w:val="D4D4D4"/>
                <w:lang w:val="en-US"/>
              </w:rPr>
            </w:pPr>
            <w:r>
              <w:rPr>
                <w:color w:val="D4D4D4"/>
                <w:lang w:val="en-US"/>
              </w:rPr>
              <w:t>        </w:t>
            </w:r>
            <w:r>
              <w:rPr>
                <w:lang w:val="en-US"/>
              </w:rPr>
              <w:t>cachingDirectives</w:t>
            </w:r>
            <w:r>
              <w:rPr>
                <w:color w:val="D4D4D4"/>
                <w:lang w:val="en-US"/>
              </w:rPr>
              <w:t>:</w:t>
            </w:r>
          </w:p>
          <w:p w14:paraId="427DF03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47540D9"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145C0FD" w14:textId="77777777" w:rsidR="00EE68F5" w:rsidRDefault="00EE68F5" w:rsidP="00944044">
            <w:pPr>
              <w:pStyle w:val="PL"/>
              <w:rPr>
                <w:color w:val="D4D4D4"/>
                <w:lang w:val="en-US"/>
              </w:rPr>
            </w:pPr>
            <w:r>
              <w:rPr>
                <w:color w:val="D4D4D4"/>
                <w:lang w:val="en-US"/>
              </w:rPr>
              <w:t>            - </w:t>
            </w:r>
            <w:r>
              <w:rPr>
                <w:color w:val="CE9178"/>
                <w:lang w:val="en-US"/>
              </w:rPr>
              <w:t>noCache</w:t>
            </w:r>
          </w:p>
          <w:p w14:paraId="7C0982FF"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13F36FB8" w14:textId="77777777" w:rsidR="00EE68F5" w:rsidRDefault="00EE68F5" w:rsidP="00944044">
            <w:pPr>
              <w:pStyle w:val="PL"/>
              <w:rPr>
                <w:color w:val="D4D4D4"/>
                <w:lang w:val="en-US"/>
              </w:rPr>
            </w:pPr>
            <w:r>
              <w:rPr>
                <w:color w:val="D4D4D4"/>
                <w:lang w:val="en-US"/>
              </w:rPr>
              <w:t>            </w:t>
            </w:r>
            <w:r>
              <w:rPr>
                <w:lang w:val="en-US"/>
              </w:rPr>
              <w:t>statusCodeFilters</w:t>
            </w:r>
            <w:r>
              <w:rPr>
                <w:color w:val="D4D4D4"/>
                <w:lang w:val="en-US"/>
              </w:rPr>
              <w:t>:</w:t>
            </w:r>
          </w:p>
          <w:p w14:paraId="7D119BB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78FAC53"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4DD2B4E8"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2773106F" w14:textId="77777777" w:rsidR="00EE68F5" w:rsidRDefault="00EE68F5" w:rsidP="00944044">
            <w:pPr>
              <w:pStyle w:val="PL"/>
              <w:rPr>
                <w:color w:val="D4D4D4"/>
                <w:lang w:val="en-US"/>
              </w:rPr>
            </w:pPr>
            <w:r>
              <w:rPr>
                <w:color w:val="D4D4D4"/>
                <w:lang w:val="en-US"/>
              </w:rPr>
              <w:t>            </w:t>
            </w:r>
            <w:r>
              <w:rPr>
                <w:lang w:val="en-US"/>
              </w:rPr>
              <w:t>noCache</w:t>
            </w:r>
            <w:r>
              <w:rPr>
                <w:color w:val="D4D4D4"/>
                <w:lang w:val="en-US"/>
              </w:rPr>
              <w:t>:</w:t>
            </w:r>
          </w:p>
          <w:p w14:paraId="044A383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E5C1B55" w14:textId="77777777" w:rsidR="00EE68F5" w:rsidRDefault="00EE68F5" w:rsidP="00944044">
            <w:pPr>
              <w:pStyle w:val="PL"/>
              <w:rPr>
                <w:color w:val="D4D4D4"/>
                <w:lang w:val="en-US"/>
              </w:rPr>
            </w:pPr>
            <w:r>
              <w:rPr>
                <w:color w:val="D4D4D4"/>
                <w:lang w:val="en-US"/>
              </w:rPr>
              <w:t>            </w:t>
            </w:r>
            <w:r>
              <w:rPr>
                <w:lang w:val="en-US"/>
              </w:rPr>
              <w:t>maxAge</w:t>
            </w:r>
            <w:r>
              <w:rPr>
                <w:color w:val="D4D4D4"/>
                <w:lang w:val="en-US"/>
              </w:rPr>
              <w:t>:</w:t>
            </w:r>
          </w:p>
          <w:p w14:paraId="1E9154F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874327C" w14:textId="77777777" w:rsidR="00EE68F5" w:rsidRDefault="00EE68F5" w:rsidP="00944044">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25C7C86C" w14:textId="77777777" w:rsidR="009A6FDB" w:rsidRDefault="009A6FDB" w:rsidP="00944044">
            <w:pPr>
              <w:pStyle w:val="PL"/>
              <w:rPr>
                <w:color w:val="D4D4D4"/>
                <w:lang w:val="en-US"/>
              </w:rPr>
            </w:pPr>
          </w:p>
          <w:p w14:paraId="2CC19AD6" w14:textId="6CDE4346" w:rsidR="00EE68F5" w:rsidRDefault="00EE68F5" w:rsidP="00944044">
            <w:pPr>
              <w:pStyle w:val="PL"/>
              <w:rPr>
                <w:color w:val="D4D4D4"/>
                <w:lang w:val="en-US"/>
              </w:rPr>
            </w:pPr>
            <w:r>
              <w:rPr>
                <w:color w:val="D4D4D4"/>
                <w:lang w:val="en-US"/>
              </w:rPr>
              <w:t>    </w:t>
            </w:r>
            <w:r>
              <w:rPr>
                <w:lang w:val="en-US"/>
              </w:rPr>
              <w:t>DistributionConfiguration</w:t>
            </w:r>
            <w:r>
              <w:rPr>
                <w:color w:val="D4D4D4"/>
                <w:lang w:val="en-US"/>
              </w:rPr>
              <w:t>:</w:t>
            </w:r>
          </w:p>
          <w:p w14:paraId="1A5DCAC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B38EF4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723FB54E" w14:textId="77777777" w:rsidR="00EE68F5" w:rsidRDefault="00EE68F5" w:rsidP="00944044">
            <w:pPr>
              <w:pStyle w:val="PL"/>
              <w:rPr>
                <w:color w:val="D4D4D4"/>
                <w:lang w:val="en-US"/>
              </w:rPr>
            </w:pPr>
            <w:r>
              <w:rPr>
                <w:color w:val="D4D4D4"/>
                <w:lang w:val="en-US"/>
              </w:rPr>
              <w:lastRenderedPageBreak/>
              <w:t>      </w:t>
            </w:r>
            <w:r>
              <w:rPr>
                <w:lang w:val="en-US"/>
              </w:rPr>
              <w:t>properties</w:t>
            </w:r>
            <w:r>
              <w:rPr>
                <w:color w:val="D4D4D4"/>
                <w:lang w:val="en-US"/>
              </w:rPr>
              <w:t>:</w:t>
            </w:r>
          </w:p>
          <w:p w14:paraId="7DE7FE07" w14:textId="6F931E62" w:rsidR="009A6FDB" w:rsidRDefault="009A6FDB" w:rsidP="009A6FDB">
            <w:pPr>
              <w:pStyle w:val="PL"/>
              <w:rPr>
                <w:color w:val="D4D4D4"/>
                <w:lang w:val="en-US"/>
              </w:rPr>
            </w:pPr>
            <w:r>
              <w:rPr>
                <w:color w:val="D4D4D4"/>
                <w:lang w:val="en-US"/>
              </w:rPr>
              <w:t>        </w:t>
            </w:r>
            <w:r>
              <w:rPr>
                <w:lang w:val="en-US"/>
              </w:rPr>
              <w:t>entryPoint</w:t>
            </w:r>
            <w:r>
              <w:rPr>
                <w:color w:val="D4D4D4"/>
                <w:lang w:val="en-US"/>
              </w:rPr>
              <w:t>:</w:t>
            </w:r>
          </w:p>
          <w:p w14:paraId="48094A0E" w14:textId="0513C0E6" w:rsidR="009A6FDB" w:rsidRDefault="009A6FDB" w:rsidP="009A6FDB">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w:t>
            </w:r>
            <w:ins w:id="493" w:author="Richard Bradbury" w:date="2023-03-22T19:43:00Z">
              <w:r w:rsidR="008B739C">
                <w:rPr>
                  <w:color w:val="CE9178"/>
                  <w:lang w:val="en-US"/>
                </w:rPr>
                <w:t>M1</w:t>
              </w:r>
            </w:ins>
            <w:r>
              <w:rPr>
                <w:color w:val="CE9178"/>
                <w:lang w:val="en-US"/>
              </w:rPr>
              <w:t>MediaEntryPoint'</w:t>
            </w:r>
          </w:p>
          <w:p w14:paraId="111B549E" w14:textId="77777777" w:rsidR="00EE68F5" w:rsidRDefault="00EE68F5" w:rsidP="00944044">
            <w:pPr>
              <w:pStyle w:val="PL"/>
              <w:rPr>
                <w:color w:val="D4D4D4"/>
                <w:lang w:val="en-US"/>
              </w:rPr>
            </w:pPr>
            <w:r>
              <w:rPr>
                <w:color w:val="D4D4D4"/>
                <w:lang w:val="en-US"/>
              </w:rPr>
              <w:t>        </w:t>
            </w:r>
            <w:r>
              <w:rPr>
                <w:lang w:val="en-US"/>
              </w:rPr>
              <w:t>contentPreparationTemplateId</w:t>
            </w:r>
            <w:r>
              <w:rPr>
                <w:color w:val="D4D4D4"/>
                <w:lang w:val="en-US"/>
              </w:rPr>
              <w:t>:</w:t>
            </w:r>
          </w:p>
          <w:p w14:paraId="6089FECC"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900CA4D" w14:textId="77777777" w:rsidR="00EE68F5" w:rsidRDefault="00EE68F5" w:rsidP="00944044">
            <w:pPr>
              <w:pStyle w:val="PL"/>
              <w:rPr>
                <w:color w:val="D4D4D4"/>
                <w:lang w:val="en-US"/>
              </w:rPr>
            </w:pPr>
            <w:r>
              <w:rPr>
                <w:color w:val="D4D4D4"/>
                <w:lang w:val="en-US"/>
              </w:rPr>
              <w:t>        </w:t>
            </w:r>
            <w:r>
              <w:rPr>
                <w:lang w:val="en-US"/>
              </w:rPr>
              <w:t>canonicalDomainName</w:t>
            </w:r>
            <w:r>
              <w:rPr>
                <w:color w:val="D4D4D4"/>
                <w:lang w:val="en-US"/>
              </w:rPr>
              <w:t>:</w:t>
            </w:r>
          </w:p>
          <w:p w14:paraId="1E5DBEE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D721A23" w14:textId="77777777" w:rsidR="00EE68F5" w:rsidRDefault="00EE68F5" w:rsidP="00944044">
            <w:pPr>
              <w:pStyle w:val="PL"/>
              <w:rPr>
                <w:color w:val="D4D4D4"/>
                <w:lang w:val="en-US"/>
              </w:rPr>
            </w:pPr>
            <w:r>
              <w:rPr>
                <w:color w:val="D4D4D4"/>
                <w:lang w:val="en-US"/>
              </w:rPr>
              <w:t>        </w:t>
            </w:r>
            <w:r>
              <w:rPr>
                <w:lang w:val="en-US"/>
              </w:rPr>
              <w:t>domainNameAlias</w:t>
            </w:r>
            <w:r>
              <w:rPr>
                <w:color w:val="D4D4D4"/>
                <w:lang w:val="en-US"/>
              </w:rPr>
              <w:t>:</w:t>
            </w:r>
          </w:p>
          <w:p w14:paraId="6D615F3E"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B8FC602" w14:textId="77777777" w:rsidR="00EE68F5" w:rsidRDefault="00EE68F5" w:rsidP="00944044">
            <w:pPr>
              <w:pStyle w:val="PL"/>
              <w:rPr>
                <w:color w:val="D4D4D4"/>
                <w:lang w:val="en-US"/>
              </w:rPr>
            </w:pPr>
            <w:r>
              <w:rPr>
                <w:color w:val="D4D4D4"/>
                <w:lang w:val="en-US"/>
              </w:rPr>
              <w:t>        </w:t>
            </w:r>
            <w:r>
              <w:rPr>
                <w:lang w:val="en-US"/>
              </w:rPr>
              <w:t>baseURL</w:t>
            </w:r>
            <w:r>
              <w:rPr>
                <w:color w:val="D4D4D4"/>
                <w:lang w:val="en-US"/>
              </w:rPr>
              <w:t>:</w:t>
            </w:r>
          </w:p>
          <w:p w14:paraId="65AC1790"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'TS26512_CommonData.yaml#/components/schemas/AbsoluteUrl'</w:t>
            </w:r>
          </w:p>
          <w:p w14:paraId="1610CB2D" w14:textId="77777777" w:rsidR="00EE68F5" w:rsidRDefault="00EE68F5" w:rsidP="00944044">
            <w:pPr>
              <w:pStyle w:val="PL"/>
              <w:rPr>
                <w:color w:val="D4D4D4"/>
                <w:lang w:val="en-US"/>
              </w:rPr>
            </w:pPr>
            <w:r>
              <w:rPr>
                <w:color w:val="D4D4D4"/>
                <w:lang w:val="en-US"/>
              </w:rPr>
              <w:t>        </w:t>
            </w:r>
            <w:r>
              <w:rPr>
                <w:lang w:val="en-US"/>
              </w:rPr>
              <w:t>pathRewriteRules</w:t>
            </w:r>
            <w:r>
              <w:rPr>
                <w:color w:val="D4D4D4"/>
                <w:lang w:val="en-US"/>
              </w:rPr>
              <w:t>:</w:t>
            </w:r>
          </w:p>
          <w:p w14:paraId="1D4F4B5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60A728C"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59D916D6"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784DEF7F" w14:textId="77777777" w:rsidR="00EE68F5" w:rsidRDefault="00EE68F5" w:rsidP="00944044">
            <w:pPr>
              <w:pStyle w:val="PL"/>
              <w:rPr>
                <w:color w:val="D4D4D4"/>
                <w:lang w:val="en-US"/>
              </w:rPr>
            </w:pPr>
            <w:r>
              <w:rPr>
                <w:color w:val="D4D4D4"/>
                <w:lang w:val="en-US"/>
              </w:rPr>
              <w:t>        </w:t>
            </w:r>
            <w:r>
              <w:rPr>
                <w:lang w:val="en-US"/>
              </w:rPr>
              <w:t>cachingConfigurations</w:t>
            </w:r>
            <w:r>
              <w:rPr>
                <w:color w:val="D4D4D4"/>
                <w:lang w:val="en-US"/>
              </w:rPr>
              <w:t>:</w:t>
            </w:r>
          </w:p>
          <w:p w14:paraId="60E9E095"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759A14E"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148DD367"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1FF3D463" w14:textId="77777777" w:rsidR="00EE68F5" w:rsidRDefault="00EE68F5" w:rsidP="00944044">
            <w:pPr>
              <w:pStyle w:val="PL"/>
              <w:rPr>
                <w:color w:val="D4D4D4"/>
                <w:lang w:val="en-US"/>
              </w:rPr>
            </w:pPr>
            <w:r>
              <w:rPr>
                <w:color w:val="D4D4D4"/>
                <w:lang w:val="en-US"/>
              </w:rPr>
              <w:t>        </w:t>
            </w:r>
            <w:r>
              <w:rPr>
                <w:lang w:val="en-US"/>
              </w:rPr>
              <w:t>geoFencing</w:t>
            </w:r>
            <w:r>
              <w:rPr>
                <w:color w:val="D4D4D4"/>
                <w:lang w:val="en-US"/>
              </w:rPr>
              <w:t>:</w:t>
            </w:r>
          </w:p>
          <w:p w14:paraId="682795C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1A90B5E"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D25F175" w14:textId="77777777" w:rsidR="00EE68F5" w:rsidRDefault="00EE68F5" w:rsidP="00944044">
            <w:pPr>
              <w:pStyle w:val="PL"/>
              <w:rPr>
                <w:color w:val="D4D4D4"/>
                <w:lang w:val="en-US"/>
              </w:rPr>
            </w:pPr>
            <w:r>
              <w:rPr>
                <w:color w:val="D4D4D4"/>
                <w:lang w:val="en-US"/>
              </w:rPr>
              <w:t>            - </w:t>
            </w:r>
            <w:r>
              <w:rPr>
                <w:color w:val="CE9178"/>
                <w:lang w:val="en-US"/>
              </w:rPr>
              <w:t>locatorType</w:t>
            </w:r>
          </w:p>
          <w:p w14:paraId="13AD0D51" w14:textId="77777777" w:rsidR="00EE68F5" w:rsidRDefault="00EE68F5" w:rsidP="00944044">
            <w:pPr>
              <w:pStyle w:val="PL"/>
              <w:rPr>
                <w:color w:val="D4D4D4"/>
                <w:lang w:val="en-US"/>
              </w:rPr>
            </w:pPr>
            <w:r>
              <w:rPr>
                <w:color w:val="D4D4D4"/>
                <w:lang w:val="en-US"/>
              </w:rPr>
              <w:t>            - </w:t>
            </w:r>
            <w:r>
              <w:rPr>
                <w:color w:val="CE9178"/>
                <w:lang w:val="en-US"/>
              </w:rPr>
              <w:t>locators</w:t>
            </w:r>
          </w:p>
          <w:p w14:paraId="70E4A0E8"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0DFDE53C" w14:textId="77777777" w:rsidR="00EE68F5" w:rsidRDefault="00EE68F5" w:rsidP="00944044">
            <w:pPr>
              <w:pStyle w:val="PL"/>
              <w:rPr>
                <w:color w:val="D4D4D4"/>
                <w:lang w:val="en-US"/>
              </w:rPr>
            </w:pPr>
            <w:r>
              <w:rPr>
                <w:color w:val="D4D4D4"/>
                <w:lang w:val="en-US"/>
              </w:rPr>
              <w:t>            </w:t>
            </w:r>
            <w:r>
              <w:rPr>
                <w:lang w:val="en-US"/>
              </w:rPr>
              <w:t>locatorType</w:t>
            </w:r>
            <w:r>
              <w:rPr>
                <w:color w:val="D4D4D4"/>
                <w:lang w:val="en-US"/>
              </w:rPr>
              <w:t>:</w:t>
            </w:r>
          </w:p>
          <w:p w14:paraId="604FF980"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77238102" w14:textId="77777777" w:rsidR="00EE68F5" w:rsidRDefault="00EE68F5" w:rsidP="00944044">
            <w:pPr>
              <w:pStyle w:val="PL"/>
              <w:rPr>
                <w:color w:val="D4D4D4"/>
                <w:lang w:val="en-US"/>
              </w:rPr>
            </w:pPr>
            <w:r>
              <w:rPr>
                <w:color w:val="D4D4D4"/>
                <w:lang w:val="en-US"/>
              </w:rPr>
              <w:t>            </w:t>
            </w:r>
            <w:r>
              <w:rPr>
                <w:lang w:val="en-US"/>
              </w:rPr>
              <w:t>locators</w:t>
            </w:r>
            <w:r>
              <w:rPr>
                <w:color w:val="D4D4D4"/>
                <w:lang w:val="en-US"/>
              </w:rPr>
              <w:t>:</w:t>
            </w:r>
          </w:p>
          <w:p w14:paraId="28191DF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69E75E6"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 </w:t>
            </w:r>
          </w:p>
          <w:p w14:paraId="681DE01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D2B46B2"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6044012A" w14:textId="77777777" w:rsidR="00EE68F5" w:rsidRDefault="00EE68F5" w:rsidP="00944044">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BED94AE" w14:textId="77777777" w:rsidR="00EE68F5" w:rsidRDefault="00EE68F5" w:rsidP="00944044">
            <w:pPr>
              <w:pStyle w:val="PL"/>
              <w:rPr>
                <w:color w:val="D4D4D4"/>
                <w:lang w:val="en-US"/>
              </w:rPr>
            </w:pPr>
            <w:r>
              <w:rPr>
                <w:color w:val="D4D4D4"/>
                <w:lang w:val="en-US"/>
              </w:rPr>
              <w:t>        </w:t>
            </w:r>
            <w:r>
              <w:rPr>
                <w:lang w:val="en-US"/>
              </w:rPr>
              <w:t>urlSignature</w:t>
            </w:r>
            <w:r>
              <w:rPr>
                <w:color w:val="D4D4D4"/>
                <w:lang w:val="en-US"/>
              </w:rPr>
              <w:t>:</w:t>
            </w:r>
          </w:p>
          <w:p w14:paraId="546DAAAE"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E39BC64"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57FD0060" w14:textId="77777777" w:rsidR="00EE68F5" w:rsidRDefault="00EE68F5" w:rsidP="00944044">
            <w:pPr>
              <w:pStyle w:val="PL"/>
              <w:rPr>
                <w:color w:val="D4D4D4"/>
                <w:lang w:val="en-US"/>
              </w:rPr>
            </w:pPr>
            <w:r>
              <w:rPr>
                <w:color w:val="D4D4D4"/>
                <w:lang w:val="en-US"/>
              </w:rPr>
              <w:t>            - </w:t>
            </w:r>
            <w:r>
              <w:rPr>
                <w:color w:val="CE9178"/>
                <w:lang w:val="en-US"/>
              </w:rPr>
              <w:t>urlPattern</w:t>
            </w:r>
          </w:p>
          <w:p w14:paraId="2004379F" w14:textId="77777777" w:rsidR="00EE68F5" w:rsidRDefault="00EE68F5" w:rsidP="00944044">
            <w:pPr>
              <w:pStyle w:val="PL"/>
              <w:rPr>
                <w:color w:val="D4D4D4"/>
                <w:lang w:val="en-US"/>
              </w:rPr>
            </w:pPr>
            <w:r>
              <w:rPr>
                <w:color w:val="D4D4D4"/>
                <w:lang w:val="en-US"/>
              </w:rPr>
              <w:t>            - </w:t>
            </w:r>
            <w:r>
              <w:rPr>
                <w:color w:val="CE9178"/>
                <w:lang w:val="en-US"/>
              </w:rPr>
              <w:t>tokenName</w:t>
            </w:r>
          </w:p>
          <w:p w14:paraId="5CD692F2" w14:textId="77777777" w:rsidR="00EE68F5" w:rsidRDefault="00EE68F5" w:rsidP="00944044">
            <w:pPr>
              <w:pStyle w:val="PL"/>
              <w:rPr>
                <w:color w:val="D4D4D4"/>
                <w:lang w:val="en-US"/>
              </w:rPr>
            </w:pPr>
            <w:r>
              <w:rPr>
                <w:color w:val="D4D4D4"/>
                <w:lang w:val="en-US"/>
              </w:rPr>
              <w:t>            - </w:t>
            </w:r>
            <w:r>
              <w:rPr>
                <w:color w:val="CE9178"/>
                <w:lang w:val="en-US"/>
              </w:rPr>
              <w:t>passphraseName</w:t>
            </w:r>
          </w:p>
          <w:p w14:paraId="2ED032FE" w14:textId="77777777" w:rsidR="00EE68F5" w:rsidRDefault="00EE68F5" w:rsidP="00944044">
            <w:pPr>
              <w:pStyle w:val="PL"/>
              <w:rPr>
                <w:color w:val="D4D4D4"/>
                <w:lang w:val="en-US"/>
              </w:rPr>
            </w:pPr>
            <w:r>
              <w:rPr>
                <w:color w:val="D4D4D4"/>
                <w:lang w:val="en-US"/>
              </w:rPr>
              <w:t>            - </w:t>
            </w:r>
            <w:r>
              <w:rPr>
                <w:color w:val="CE9178"/>
                <w:lang w:val="en-US"/>
              </w:rPr>
              <w:t>passphrase</w:t>
            </w:r>
          </w:p>
          <w:p w14:paraId="04411564" w14:textId="77777777" w:rsidR="00EE68F5" w:rsidRDefault="00EE68F5" w:rsidP="00944044">
            <w:pPr>
              <w:pStyle w:val="PL"/>
              <w:rPr>
                <w:color w:val="D4D4D4"/>
                <w:lang w:val="en-US"/>
              </w:rPr>
            </w:pPr>
            <w:r>
              <w:rPr>
                <w:color w:val="D4D4D4"/>
                <w:lang w:val="en-US"/>
              </w:rPr>
              <w:t>            - </w:t>
            </w:r>
            <w:r>
              <w:rPr>
                <w:color w:val="CE9178"/>
                <w:lang w:val="en-US"/>
              </w:rPr>
              <w:t>tokenExpiryName</w:t>
            </w:r>
          </w:p>
          <w:p w14:paraId="4FDE4C02" w14:textId="77777777" w:rsidR="00EE68F5" w:rsidRDefault="00EE68F5" w:rsidP="00944044">
            <w:pPr>
              <w:pStyle w:val="PL"/>
              <w:rPr>
                <w:color w:val="D4D4D4"/>
                <w:lang w:val="en-US"/>
              </w:rPr>
            </w:pPr>
            <w:r>
              <w:rPr>
                <w:color w:val="D4D4D4"/>
                <w:lang w:val="en-US"/>
              </w:rPr>
              <w:t>            - </w:t>
            </w:r>
            <w:r>
              <w:rPr>
                <w:color w:val="CE9178"/>
                <w:lang w:val="en-US"/>
              </w:rPr>
              <w:t>useIPAddress</w:t>
            </w:r>
          </w:p>
          <w:p w14:paraId="1E16C8C9"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6B219B9C" w14:textId="77777777" w:rsidR="00EE68F5" w:rsidRDefault="00EE68F5" w:rsidP="00944044">
            <w:pPr>
              <w:pStyle w:val="PL"/>
              <w:rPr>
                <w:color w:val="D4D4D4"/>
                <w:lang w:val="en-US"/>
              </w:rPr>
            </w:pPr>
            <w:r>
              <w:rPr>
                <w:color w:val="D4D4D4"/>
                <w:lang w:val="en-US"/>
              </w:rPr>
              <w:t>            </w:t>
            </w:r>
            <w:r>
              <w:rPr>
                <w:lang w:val="en-US"/>
              </w:rPr>
              <w:t>urlPattern</w:t>
            </w:r>
            <w:r>
              <w:rPr>
                <w:color w:val="D4D4D4"/>
                <w:lang w:val="en-US"/>
              </w:rPr>
              <w:t>:</w:t>
            </w:r>
          </w:p>
          <w:p w14:paraId="035BB2A7"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FE15142" w14:textId="77777777" w:rsidR="00EE68F5" w:rsidRDefault="00EE68F5" w:rsidP="00944044">
            <w:pPr>
              <w:pStyle w:val="PL"/>
              <w:rPr>
                <w:color w:val="D4D4D4"/>
                <w:lang w:val="en-US"/>
              </w:rPr>
            </w:pPr>
            <w:r>
              <w:rPr>
                <w:color w:val="D4D4D4"/>
                <w:lang w:val="en-US"/>
              </w:rPr>
              <w:t>            </w:t>
            </w:r>
            <w:r>
              <w:rPr>
                <w:lang w:val="en-US"/>
              </w:rPr>
              <w:t>tokenName</w:t>
            </w:r>
            <w:r>
              <w:rPr>
                <w:color w:val="D4D4D4"/>
                <w:lang w:val="en-US"/>
              </w:rPr>
              <w:t>:</w:t>
            </w:r>
          </w:p>
          <w:p w14:paraId="31F751B4"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80642A0" w14:textId="77777777" w:rsidR="00EE68F5" w:rsidRDefault="00EE68F5" w:rsidP="00944044">
            <w:pPr>
              <w:pStyle w:val="PL"/>
              <w:rPr>
                <w:color w:val="D4D4D4"/>
                <w:lang w:val="en-US"/>
              </w:rPr>
            </w:pPr>
            <w:r>
              <w:rPr>
                <w:color w:val="D4D4D4"/>
                <w:lang w:val="en-US"/>
              </w:rPr>
              <w:t>            </w:t>
            </w:r>
            <w:r>
              <w:rPr>
                <w:lang w:val="en-US"/>
              </w:rPr>
              <w:t>passphraseName</w:t>
            </w:r>
            <w:r>
              <w:rPr>
                <w:color w:val="D4D4D4"/>
                <w:lang w:val="en-US"/>
              </w:rPr>
              <w:t>:</w:t>
            </w:r>
          </w:p>
          <w:p w14:paraId="2336E4F8"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BFAC6DA" w14:textId="77777777" w:rsidR="00EE68F5" w:rsidRDefault="00EE68F5" w:rsidP="00944044">
            <w:pPr>
              <w:pStyle w:val="PL"/>
              <w:rPr>
                <w:color w:val="D4D4D4"/>
                <w:lang w:val="en-US"/>
              </w:rPr>
            </w:pPr>
            <w:r>
              <w:rPr>
                <w:color w:val="D4D4D4"/>
                <w:lang w:val="en-US"/>
              </w:rPr>
              <w:t>            </w:t>
            </w:r>
            <w:r>
              <w:rPr>
                <w:lang w:val="en-US"/>
              </w:rPr>
              <w:t>passphrase</w:t>
            </w:r>
            <w:r>
              <w:rPr>
                <w:color w:val="D4D4D4"/>
                <w:lang w:val="en-US"/>
              </w:rPr>
              <w:t>:</w:t>
            </w:r>
          </w:p>
          <w:p w14:paraId="2EAB5AF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ECE3B74" w14:textId="77777777" w:rsidR="00EE68F5" w:rsidRDefault="00EE68F5" w:rsidP="00944044">
            <w:pPr>
              <w:pStyle w:val="PL"/>
              <w:rPr>
                <w:color w:val="D4D4D4"/>
                <w:lang w:val="en-US"/>
              </w:rPr>
            </w:pPr>
            <w:r>
              <w:rPr>
                <w:color w:val="D4D4D4"/>
                <w:lang w:val="en-US"/>
              </w:rPr>
              <w:t>            </w:t>
            </w:r>
            <w:r>
              <w:rPr>
                <w:lang w:val="en-US"/>
              </w:rPr>
              <w:t>tokenExpiryName</w:t>
            </w:r>
            <w:r>
              <w:rPr>
                <w:color w:val="D4D4D4"/>
                <w:lang w:val="en-US"/>
              </w:rPr>
              <w:t>:</w:t>
            </w:r>
          </w:p>
          <w:p w14:paraId="48CBBD0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B1FF1B0" w14:textId="77777777" w:rsidR="00EE68F5" w:rsidRDefault="00EE68F5" w:rsidP="00944044">
            <w:pPr>
              <w:pStyle w:val="PL"/>
              <w:rPr>
                <w:color w:val="D4D4D4"/>
                <w:lang w:val="en-US"/>
              </w:rPr>
            </w:pPr>
            <w:r>
              <w:rPr>
                <w:color w:val="D4D4D4"/>
                <w:lang w:val="en-US"/>
              </w:rPr>
              <w:t>            </w:t>
            </w:r>
            <w:r>
              <w:rPr>
                <w:lang w:val="en-US"/>
              </w:rPr>
              <w:t>useIPAddress</w:t>
            </w:r>
            <w:r>
              <w:rPr>
                <w:color w:val="D4D4D4"/>
                <w:lang w:val="en-US"/>
              </w:rPr>
              <w:t>:</w:t>
            </w:r>
          </w:p>
          <w:p w14:paraId="2387CA9A"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2B742B5F" w14:textId="77777777" w:rsidR="00EE68F5" w:rsidRDefault="00EE68F5" w:rsidP="00944044">
            <w:pPr>
              <w:pStyle w:val="PL"/>
              <w:rPr>
                <w:color w:val="D4D4D4"/>
                <w:lang w:val="en-US"/>
              </w:rPr>
            </w:pPr>
            <w:r>
              <w:rPr>
                <w:color w:val="D4D4D4"/>
                <w:lang w:val="en-US"/>
              </w:rPr>
              <w:t>            </w:t>
            </w:r>
            <w:r>
              <w:rPr>
                <w:lang w:val="en-US"/>
              </w:rPr>
              <w:t>ipAddressName</w:t>
            </w:r>
            <w:r>
              <w:rPr>
                <w:color w:val="D4D4D4"/>
                <w:lang w:val="en-US"/>
              </w:rPr>
              <w:t>:</w:t>
            </w:r>
          </w:p>
          <w:p w14:paraId="22B0A28C"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D588FD3" w14:textId="77777777" w:rsidR="00EE68F5" w:rsidRDefault="00EE68F5" w:rsidP="00944044">
            <w:pPr>
              <w:pStyle w:val="PL"/>
              <w:rPr>
                <w:color w:val="D4D4D4"/>
                <w:lang w:val="en-US"/>
              </w:rPr>
            </w:pPr>
            <w:r>
              <w:rPr>
                <w:color w:val="D4D4D4"/>
                <w:lang w:val="en-US"/>
              </w:rPr>
              <w:t>        </w:t>
            </w:r>
            <w:r>
              <w:rPr>
                <w:lang w:val="en-US"/>
              </w:rPr>
              <w:t>certificateId</w:t>
            </w:r>
            <w:r>
              <w:rPr>
                <w:color w:val="D4D4D4"/>
                <w:lang w:val="en-US"/>
              </w:rPr>
              <w:t>:</w:t>
            </w:r>
          </w:p>
          <w:p w14:paraId="79928FFA" w14:textId="77777777" w:rsidR="00EE68F5" w:rsidRDefault="00EE68F5" w:rsidP="00944044">
            <w:pPr>
              <w:pStyle w:val="PL"/>
              <w:rPr>
                <w:color w:val="CE9178"/>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6AA739E" w14:textId="77777777" w:rsidR="00EE68F5" w:rsidRDefault="00EE68F5" w:rsidP="00944044">
            <w:pPr>
              <w:pStyle w:val="PL"/>
              <w:rPr>
                <w:color w:val="D4D4D4"/>
                <w:lang w:val="en-US"/>
              </w:rPr>
            </w:pPr>
            <w:r>
              <w:rPr>
                <w:color w:val="D4D4D4"/>
                <w:lang w:val="en-US"/>
              </w:rPr>
              <w:t>        </w:t>
            </w:r>
            <w:r>
              <w:rPr>
                <w:lang w:val="en-US"/>
              </w:rPr>
              <w:t>supplementaryDistributionNetworks</w:t>
            </w:r>
            <w:r>
              <w:rPr>
                <w:color w:val="D4D4D4"/>
                <w:lang w:val="en-US"/>
              </w:rPr>
              <w:t>:</w:t>
            </w:r>
          </w:p>
          <w:p w14:paraId="5422295F"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D9A0B76"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59B6819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9954708"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w:t>
            </w:r>
            <w:r w:rsidRPr="003A2F5C">
              <w:rPr>
                <w:color w:val="CE9178"/>
                <w:lang w:val="en-US"/>
              </w:rPr>
              <w:t>A</w:t>
            </w:r>
            <w:r>
              <w:rPr>
                <w:color w:val="CE9178"/>
                <w:lang w:val="en-US"/>
              </w:rPr>
              <w:t> </w:t>
            </w:r>
            <w:r w:rsidRPr="003A2F5C">
              <w:rPr>
                <w:color w:val="CE9178"/>
                <w:lang w:val="en-US"/>
              </w:rPr>
              <w:t>duple</w:t>
            </w:r>
            <w:r>
              <w:rPr>
                <w:color w:val="CE9178"/>
                <w:lang w:val="en-US"/>
              </w:rPr>
              <w:t> </w:t>
            </w:r>
            <w:r w:rsidRPr="003A2F5C">
              <w:rPr>
                <w:color w:val="CE9178"/>
                <w:lang w:val="en-US"/>
              </w:rPr>
              <w:t>tying</w:t>
            </w:r>
            <w:r>
              <w:rPr>
                <w:color w:val="CE9178"/>
                <w:lang w:val="en-US"/>
              </w:rPr>
              <w:t> </w:t>
            </w:r>
            <w:r w:rsidRPr="003A2F5C">
              <w:rPr>
                <w:color w:val="CE9178"/>
                <w:lang w:val="en-US"/>
              </w:rPr>
              <w:t>a</w:t>
            </w:r>
            <w:r>
              <w:rPr>
                <w:color w:val="CE9178"/>
                <w:lang w:val="en-US"/>
              </w:rPr>
              <w:t> </w:t>
            </w:r>
            <w:r w:rsidRPr="003A2F5C">
              <w:rPr>
                <w:color w:val="CE9178"/>
                <w:lang w:val="en-US"/>
              </w:rPr>
              <w:t>type</w:t>
            </w:r>
            <w:r>
              <w:rPr>
                <w:color w:val="CE9178"/>
                <w:lang w:val="en-US"/>
              </w:rPr>
              <w:t> </w:t>
            </w:r>
            <w:r w:rsidRPr="003A2F5C">
              <w:rPr>
                <w:color w:val="CE9178"/>
                <w:lang w:val="en-US"/>
              </w:rPr>
              <w:t>of</w:t>
            </w:r>
            <w:r>
              <w:rPr>
                <w:color w:val="CE9178"/>
                <w:lang w:val="en-US"/>
              </w:rPr>
              <w:t> </w:t>
            </w:r>
            <w:r w:rsidRPr="003A2F5C">
              <w:rPr>
                <w:color w:val="CE9178"/>
                <w:lang w:val="en-US"/>
              </w:rPr>
              <w:t>supplementary</w:t>
            </w:r>
            <w:r>
              <w:rPr>
                <w:color w:val="CE9178"/>
                <w:lang w:val="en-US"/>
              </w:rPr>
              <w:t> </w:t>
            </w:r>
            <w:r w:rsidRPr="003A2F5C">
              <w:rPr>
                <w:color w:val="CE9178"/>
                <w:lang w:val="en-US"/>
              </w:rPr>
              <w:t>distribution</w:t>
            </w:r>
            <w:r>
              <w:rPr>
                <w:color w:val="CE9178"/>
                <w:lang w:val="en-US"/>
              </w:rPr>
              <w:t> </w:t>
            </w:r>
            <w:r w:rsidRPr="003A2F5C">
              <w:rPr>
                <w:color w:val="CE9178"/>
                <w:lang w:val="en-US"/>
              </w:rPr>
              <w:t>network</w:t>
            </w:r>
            <w:r>
              <w:rPr>
                <w:color w:val="CE9178"/>
                <w:lang w:val="en-US"/>
              </w:rPr>
              <w:t> </w:t>
            </w:r>
            <w:r w:rsidRPr="003A2F5C">
              <w:rPr>
                <w:color w:val="CE9178"/>
                <w:lang w:val="en-US"/>
              </w:rPr>
              <w:t>to</w:t>
            </w:r>
            <w:r>
              <w:rPr>
                <w:color w:val="CE9178"/>
                <w:lang w:val="en-US"/>
              </w:rPr>
              <w:t> </w:t>
            </w:r>
            <w:r w:rsidRPr="003A2F5C">
              <w:rPr>
                <w:color w:val="CE9178"/>
                <w:lang w:val="en-US"/>
              </w:rPr>
              <w:t>its</w:t>
            </w:r>
            <w:r>
              <w:rPr>
                <w:color w:val="CE9178"/>
                <w:lang w:val="en-US"/>
              </w:rPr>
              <w:t> </w:t>
            </w:r>
            <w:r w:rsidRPr="003A2F5C">
              <w:rPr>
                <w:color w:val="CE9178"/>
                <w:lang w:val="en-US"/>
              </w:rPr>
              <w:t>distribution</w:t>
            </w:r>
            <w:r>
              <w:rPr>
                <w:color w:val="CE9178"/>
                <w:lang w:val="en-US"/>
              </w:rPr>
              <w:t> </w:t>
            </w:r>
            <w:r w:rsidRPr="003A2F5C">
              <w:rPr>
                <w:color w:val="CE9178"/>
                <w:lang w:val="en-US"/>
              </w:rPr>
              <w:t>mode</w:t>
            </w:r>
            <w:r>
              <w:rPr>
                <w:color w:val="CE9178"/>
                <w:lang w:val="en-US"/>
              </w:rPr>
              <w:t>."</w:t>
            </w:r>
          </w:p>
          <w:p w14:paraId="7ED2CFF3" w14:textId="77777777" w:rsidR="00EE68F5" w:rsidRDefault="00EE68F5" w:rsidP="00944044">
            <w:pPr>
              <w:pStyle w:val="PL"/>
              <w:rPr>
                <w:color w:val="D4D4D4"/>
                <w:lang w:val="en-US"/>
              </w:rPr>
            </w:pPr>
            <w:r>
              <w:rPr>
                <w:color w:val="D4D4D4"/>
                <w:lang w:val="en-US"/>
              </w:rPr>
              <w:t>            </w:t>
            </w:r>
            <w:r>
              <w:rPr>
                <w:lang w:val="en-US"/>
              </w:rPr>
              <w:t>required</w:t>
            </w:r>
            <w:r>
              <w:rPr>
                <w:color w:val="D4D4D4"/>
                <w:lang w:val="en-US"/>
              </w:rPr>
              <w:t>:</w:t>
            </w:r>
          </w:p>
          <w:p w14:paraId="78809981" w14:textId="77777777" w:rsidR="00EE68F5" w:rsidRDefault="00EE68F5" w:rsidP="00944044">
            <w:pPr>
              <w:pStyle w:val="PL"/>
              <w:rPr>
                <w:color w:val="D4D4D4"/>
                <w:lang w:val="en-US"/>
              </w:rPr>
            </w:pPr>
            <w:r>
              <w:rPr>
                <w:color w:val="D4D4D4"/>
                <w:lang w:val="en-US"/>
              </w:rPr>
              <w:t>              - </w:t>
            </w:r>
            <w:r>
              <w:rPr>
                <w:color w:val="CE9178"/>
                <w:lang w:val="en-US"/>
              </w:rPr>
              <w:t>distributionNetworkType</w:t>
            </w:r>
          </w:p>
          <w:p w14:paraId="788DF05B" w14:textId="77777777" w:rsidR="00EE68F5" w:rsidRDefault="00EE68F5" w:rsidP="00944044">
            <w:pPr>
              <w:pStyle w:val="PL"/>
              <w:rPr>
                <w:color w:val="D4D4D4"/>
                <w:lang w:val="en-US"/>
              </w:rPr>
            </w:pPr>
            <w:r>
              <w:rPr>
                <w:color w:val="D4D4D4"/>
                <w:lang w:val="en-US"/>
              </w:rPr>
              <w:t>              - </w:t>
            </w:r>
            <w:r>
              <w:rPr>
                <w:color w:val="CE9178"/>
                <w:lang w:val="en-US"/>
              </w:rPr>
              <w:t>distributionMode</w:t>
            </w:r>
          </w:p>
          <w:p w14:paraId="784AD50E"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69DC7FFB" w14:textId="77777777" w:rsidR="00EE68F5" w:rsidRDefault="00EE68F5" w:rsidP="00944044">
            <w:pPr>
              <w:pStyle w:val="PL"/>
              <w:rPr>
                <w:color w:val="D4D4D4"/>
                <w:lang w:val="en-US"/>
              </w:rPr>
            </w:pPr>
            <w:r>
              <w:rPr>
                <w:color w:val="D4D4D4"/>
                <w:lang w:val="en-US"/>
              </w:rPr>
              <w:t>              </w:t>
            </w:r>
            <w:r>
              <w:rPr>
                <w:lang w:val="en-US"/>
              </w:rPr>
              <w:t>distributionNetworkType</w:t>
            </w:r>
            <w:r>
              <w:rPr>
                <w:color w:val="D4D4D4"/>
                <w:lang w:val="en-US"/>
              </w:rPr>
              <w:t>:</w:t>
            </w:r>
          </w:p>
          <w:p w14:paraId="4B26B0CD"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'#/components/schemas/DistributionNetworkType'</w:t>
            </w:r>
          </w:p>
          <w:p w14:paraId="2659828A" w14:textId="77777777" w:rsidR="00EE68F5" w:rsidRDefault="00EE68F5" w:rsidP="00944044">
            <w:pPr>
              <w:pStyle w:val="PL"/>
              <w:rPr>
                <w:color w:val="D4D4D4"/>
                <w:lang w:val="en-US"/>
              </w:rPr>
            </w:pPr>
            <w:r>
              <w:rPr>
                <w:color w:val="D4D4D4"/>
                <w:lang w:val="en-US"/>
              </w:rPr>
              <w:t>              </w:t>
            </w:r>
            <w:r>
              <w:rPr>
                <w:lang w:val="en-US"/>
              </w:rPr>
              <w:t>distributionMode</w:t>
            </w:r>
            <w:r>
              <w:rPr>
                <w:color w:val="D4D4D4"/>
                <w:lang w:val="en-US"/>
              </w:rPr>
              <w:t>:</w:t>
            </w:r>
          </w:p>
          <w:p w14:paraId="52F1A858"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'#/components/schemas/DistributionMode'</w:t>
            </w:r>
          </w:p>
          <w:p w14:paraId="7FAFD37C" w14:textId="77777777" w:rsidR="009A6FDB" w:rsidRDefault="009A6FDB" w:rsidP="00944044">
            <w:pPr>
              <w:pStyle w:val="PL"/>
              <w:rPr>
                <w:color w:val="D4D4D4"/>
                <w:lang w:val="en-US"/>
              </w:rPr>
            </w:pPr>
          </w:p>
          <w:p w14:paraId="1BD42B5C" w14:textId="4F04A161" w:rsidR="00EE68F5" w:rsidRDefault="00EE68F5" w:rsidP="00944044">
            <w:pPr>
              <w:pStyle w:val="PL"/>
              <w:rPr>
                <w:color w:val="D4D4D4"/>
                <w:lang w:val="en-US"/>
              </w:rPr>
            </w:pPr>
            <w:r>
              <w:rPr>
                <w:color w:val="D4D4D4"/>
                <w:lang w:val="en-US"/>
              </w:rPr>
              <w:t>    </w:t>
            </w:r>
            <w:r>
              <w:rPr>
                <w:color w:val="6A9955"/>
                <w:lang w:val="en-US"/>
              </w:rPr>
              <w:t># Schema for the resource itself</w:t>
            </w:r>
          </w:p>
          <w:p w14:paraId="359037C6" w14:textId="77777777" w:rsidR="00EE68F5" w:rsidRDefault="00EE68F5" w:rsidP="00944044">
            <w:pPr>
              <w:pStyle w:val="PL"/>
              <w:rPr>
                <w:color w:val="D4D4D4"/>
                <w:lang w:val="en-US"/>
              </w:rPr>
            </w:pPr>
            <w:r>
              <w:rPr>
                <w:color w:val="D4D4D4"/>
                <w:lang w:val="en-US"/>
              </w:rPr>
              <w:t>    </w:t>
            </w:r>
            <w:r>
              <w:rPr>
                <w:lang w:val="en-US"/>
              </w:rPr>
              <w:t>ContentHostingConfiguration</w:t>
            </w:r>
            <w:r>
              <w:rPr>
                <w:color w:val="D4D4D4"/>
                <w:lang w:val="en-US"/>
              </w:rPr>
              <w:t>:</w:t>
            </w:r>
          </w:p>
          <w:p w14:paraId="78B8681D"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57F21C9"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0940029A" w14:textId="77777777" w:rsidR="00EE68F5" w:rsidRDefault="00EE68F5" w:rsidP="00944044">
            <w:pPr>
              <w:pStyle w:val="PL"/>
              <w:rPr>
                <w:color w:val="D4D4D4"/>
                <w:lang w:val="en-US"/>
              </w:rPr>
            </w:pPr>
            <w:r>
              <w:rPr>
                <w:color w:val="D4D4D4"/>
                <w:lang w:val="en-US"/>
              </w:rPr>
              <w:lastRenderedPageBreak/>
              <w:t>      </w:t>
            </w:r>
            <w:r>
              <w:rPr>
                <w:lang w:val="en-US"/>
              </w:rPr>
              <w:t>required</w:t>
            </w:r>
            <w:r>
              <w:rPr>
                <w:color w:val="D4D4D4"/>
                <w:lang w:val="en-US"/>
              </w:rPr>
              <w:t>:</w:t>
            </w:r>
          </w:p>
          <w:p w14:paraId="77B0749B" w14:textId="77777777" w:rsidR="00EE68F5" w:rsidRDefault="00EE68F5" w:rsidP="00944044">
            <w:pPr>
              <w:pStyle w:val="PL"/>
              <w:rPr>
                <w:color w:val="D4D4D4"/>
                <w:lang w:val="en-US"/>
              </w:rPr>
            </w:pPr>
            <w:r>
              <w:rPr>
                <w:color w:val="D4D4D4"/>
                <w:lang w:val="en-US"/>
              </w:rPr>
              <w:t>        - </w:t>
            </w:r>
            <w:r>
              <w:rPr>
                <w:color w:val="CE9178"/>
                <w:lang w:val="en-US"/>
              </w:rPr>
              <w:t>name</w:t>
            </w:r>
          </w:p>
          <w:p w14:paraId="47765405" w14:textId="77777777" w:rsidR="00EE68F5" w:rsidRDefault="00EE68F5" w:rsidP="00944044">
            <w:pPr>
              <w:pStyle w:val="PL"/>
              <w:rPr>
                <w:color w:val="D4D4D4"/>
                <w:lang w:val="en-US"/>
              </w:rPr>
            </w:pPr>
            <w:r>
              <w:rPr>
                <w:color w:val="D4D4D4"/>
                <w:lang w:val="en-US"/>
              </w:rPr>
              <w:t>        - </w:t>
            </w:r>
            <w:r>
              <w:rPr>
                <w:color w:val="CE9178"/>
                <w:lang w:val="en-US"/>
              </w:rPr>
              <w:t>ingestConfiguration</w:t>
            </w:r>
          </w:p>
          <w:p w14:paraId="21822B72" w14:textId="77777777" w:rsidR="00EE68F5" w:rsidRDefault="00EE68F5" w:rsidP="00944044">
            <w:pPr>
              <w:pStyle w:val="PL"/>
              <w:rPr>
                <w:color w:val="D4D4D4"/>
                <w:lang w:val="en-US"/>
              </w:rPr>
            </w:pPr>
            <w:r>
              <w:rPr>
                <w:color w:val="D4D4D4"/>
                <w:lang w:val="en-US"/>
              </w:rPr>
              <w:t>        - </w:t>
            </w:r>
            <w:r>
              <w:rPr>
                <w:color w:val="CE9178"/>
                <w:lang w:val="en-US"/>
              </w:rPr>
              <w:t>distributionConfigurations</w:t>
            </w:r>
          </w:p>
          <w:p w14:paraId="19C96FE9" w14:textId="77777777" w:rsidR="00EE68F5" w:rsidRDefault="00EE68F5" w:rsidP="00944044">
            <w:pPr>
              <w:pStyle w:val="PL"/>
              <w:rPr>
                <w:color w:val="D4D4D4"/>
                <w:lang w:val="en-US"/>
              </w:rPr>
            </w:pPr>
            <w:r>
              <w:rPr>
                <w:color w:val="D4D4D4"/>
                <w:lang w:val="en-US"/>
              </w:rPr>
              <w:t>      </w:t>
            </w:r>
            <w:r>
              <w:rPr>
                <w:lang w:val="en-US"/>
              </w:rPr>
              <w:t>properties</w:t>
            </w:r>
            <w:r>
              <w:rPr>
                <w:color w:val="D4D4D4"/>
                <w:lang w:val="en-US"/>
              </w:rPr>
              <w:t>:</w:t>
            </w:r>
          </w:p>
          <w:p w14:paraId="5FD6F9A9" w14:textId="77777777" w:rsidR="00EE68F5" w:rsidRDefault="00EE68F5" w:rsidP="00944044">
            <w:pPr>
              <w:pStyle w:val="PL"/>
              <w:rPr>
                <w:color w:val="D4D4D4"/>
                <w:lang w:val="en-US"/>
              </w:rPr>
            </w:pPr>
            <w:r>
              <w:rPr>
                <w:color w:val="D4D4D4"/>
                <w:lang w:val="en-US"/>
              </w:rPr>
              <w:t>        </w:t>
            </w:r>
            <w:r>
              <w:rPr>
                <w:lang w:val="en-US"/>
              </w:rPr>
              <w:t>name</w:t>
            </w:r>
            <w:r>
              <w:rPr>
                <w:color w:val="D4D4D4"/>
                <w:lang w:val="en-US"/>
              </w:rPr>
              <w:t>:</w:t>
            </w:r>
          </w:p>
          <w:p w14:paraId="5534B530"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8D28A12" w14:textId="77777777" w:rsidR="00EE68F5" w:rsidRDefault="00EE68F5" w:rsidP="00944044">
            <w:pPr>
              <w:pStyle w:val="PL"/>
              <w:rPr>
                <w:color w:val="D4D4D4"/>
                <w:lang w:val="en-US"/>
              </w:rPr>
            </w:pPr>
            <w:r>
              <w:rPr>
                <w:color w:val="D4D4D4"/>
                <w:lang w:val="en-US"/>
              </w:rPr>
              <w:t>        </w:t>
            </w:r>
            <w:r>
              <w:rPr>
                <w:lang w:val="en-US"/>
              </w:rPr>
              <w:t>ingestConfiguration</w:t>
            </w:r>
            <w:r>
              <w:rPr>
                <w:color w:val="D4D4D4"/>
                <w:lang w:val="en-US"/>
              </w:rPr>
              <w:t>:</w:t>
            </w:r>
          </w:p>
          <w:p w14:paraId="7007BE09" w14:textId="77777777" w:rsidR="00EE68F5" w:rsidRDefault="00EE68F5" w:rsidP="00944044">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741255E1" w14:textId="77777777" w:rsidR="00EE68F5" w:rsidRDefault="00EE68F5" w:rsidP="00944044">
            <w:pPr>
              <w:pStyle w:val="PL"/>
              <w:rPr>
                <w:color w:val="D4D4D4"/>
                <w:lang w:val="en-US"/>
              </w:rPr>
            </w:pPr>
            <w:r>
              <w:rPr>
                <w:color w:val="D4D4D4"/>
                <w:lang w:val="en-US"/>
              </w:rPr>
              <w:t>        </w:t>
            </w:r>
            <w:r>
              <w:rPr>
                <w:lang w:val="en-US"/>
              </w:rPr>
              <w:t>distributionConfigurations</w:t>
            </w:r>
            <w:r>
              <w:rPr>
                <w:color w:val="D4D4D4"/>
                <w:lang w:val="en-US"/>
              </w:rPr>
              <w:t>:</w:t>
            </w:r>
          </w:p>
          <w:p w14:paraId="7E758741" w14:textId="77777777" w:rsidR="00EE68F5" w:rsidRDefault="00EE68F5" w:rsidP="00944044">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DD2C5D1" w14:textId="77777777" w:rsidR="00EE68F5" w:rsidRDefault="00EE68F5" w:rsidP="00944044">
            <w:pPr>
              <w:pStyle w:val="PL"/>
              <w:rPr>
                <w:color w:val="D4D4D4"/>
                <w:lang w:val="en-US"/>
              </w:rPr>
            </w:pPr>
            <w:r>
              <w:rPr>
                <w:color w:val="D4D4D4"/>
                <w:lang w:val="en-US"/>
              </w:rPr>
              <w:t>          </w:t>
            </w:r>
            <w:r>
              <w:rPr>
                <w:lang w:val="en-US"/>
              </w:rPr>
              <w:t>items</w:t>
            </w:r>
            <w:r>
              <w:rPr>
                <w:color w:val="D4D4D4"/>
                <w:lang w:val="en-US"/>
              </w:rPr>
              <w:t>:</w:t>
            </w:r>
          </w:p>
          <w:p w14:paraId="19FBD0D9" w14:textId="77777777" w:rsidR="00EE68F5" w:rsidRDefault="00EE68F5" w:rsidP="00944044">
            <w:pPr>
              <w:pStyle w:val="PL"/>
              <w:rPr>
                <w:color w:val="CE9178"/>
                <w:lang w:val="en-US"/>
              </w:rPr>
            </w:pPr>
            <w:r>
              <w:rPr>
                <w:color w:val="D4D4D4"/>
                <w:lang w:val="en-US"/>
              </w:rPr>
              <w:t>            </w:t>
            </w:r>
            <w:r>
              <w:rPr>
                <w:lang w:val="en-US"/>
              </w:rPr>
              <w:t>$ref</w:t>
            </w:r>
            <w:r>
              <w:rPr>
                <w:color w:val="D4D4D4"/>
                <w:lang w:val="en-US"/>
              </w:rPr>
              <w:t>: </w:t>
            </w:r>
            <w:r>
              <w:rPr>
                <w:color w:val="CE9178"/>
                <w:lang w:val="en-US"/>
              </w:rPr>
              <w:t>'#/components/schemas/DistributionConfiguration'</w:t>
            </w:r>
          </w:p>
          <w:p w14:paraId="6C87DA4A" w14:textId="77777777" w:rsidR="00EE68F5" w:rsidRDefault="00EE68F5" w:rsidP="00944044">
            <w:pPr>
              <w:pStyle w:val="PL"/>
              <w:rPr>
                <w:color w:val="D4D4D4"/>
                <w:lang w:val="en-US"/>
              </w:rPr>
            </w:pPr>
          </w:p>
          <w:p w14:paraId="32CE3156" w14:textId="77777777" w:rsidR="00EE68F5" w:rsidRDefault="00EE68F5" w:rsidP="00944044">
            <w:pPr>
              <w:pStyle w:val="PL"/>
              <w:rPr>
                <w:color w:val="D4D4D4"/>
                <w:lang w:val="en-US"/>
              </w:rPr>
            </w:pPr>
            <w:r>
              <w:rPr>
                <w:color w:val="D4D4D4"/>
                <w:lang w:val="en-US"/>
              </w:rPr>
              <w:t>    </w:t>
            </w:r>
            <w:r>
              <w:rPr>
                <w:lang w:val="en-US"/>
              </w:rPr>
              <w:t>DistributionNetworkType</w:t>
            </w:r>
            <w:r>
              <w:rPr>
                <w:color w:val="D4D4D4"/>
                <w:lang w:val="en-US"/>
              </w:rPr>
              <w:t>:</w:t>
            </w:r>
          </w:p>
          <w:p w14:paraId="2B476BD0"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E9178"/>
                <w:lang w:val="en-US"/>
              </w:rPr>
              <w:t>"Type of distribution network."</w:t>
            </w:r>
          </w:p>
          <w:p w14:paraId="6DFFCD8C" w14:textId="77777777" w:rsidR="00EE68F5" w:rsidRDefault="00EE68F5" w:rsidP="00944044">
            <w:pPr>
              <w:pStyle w:val="PL"/>
              <w:rPr>
                <w:color w:val="D4D4D4"/>
                <w:lang w:val="en-US"/>
              </w:rPr>
            </w:pPr>
            <w:r>
              <w:rPr>
                <w:color w:val="D4D4D4"/>
                <w:lang w:val="en-US"/>
              </w:rPr>
              <w:t>      </w:t>
            </w:r>
            <w:r>
              <w:rPr>
                <w:lang w:val="en-US"/>
              </w:rPr>
              <w:t>anyOf</w:t>
            </w:r>
            <w:r>
              <w:rPr>
                <w:color w:val="D4D4D4"/>
                <w:lang w:val="en-US"/>
              </w:rPr>
              <w:t>:</w:t>
            </w:r>
          </w:p>
          <w:p w14:paraId="097D5C8A" w14:textId="77777777" w:rsidR="00EE68F5" w:rsidRDefault="00EE68F5" w:rsidP="00944044">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2953C42B" w14:textId="77777777" w:rsidR="00EE68F5" w:rsidRDefault="00EE68F5" w:rsidP="00944044">
            <w:pPr>
              <w:pStyle w:val="PL"/>
              <w:rPr>
                <w:color w:val="D4D4D4"/>
                <w:lang w:val="en-US"/>
              </w:rPr>
            </w:pPr>
            <w:r>
              <w:rPr>
                <w:color w:val="D4D4D4"/>
                <w:lang w:val="en-US"/>
              </w:rPr>
              <w:t>          </w:t>
            </w:r>
            <w:r>
              <w:rPr>
                <w:lang w:val="en-US"/>
              </w:rPr>
              <w:t>enum</w:t>
            </w:r>
            <w:r>
              <w:rPr>
                <w:color w:val="D4D4D4"/>
                <w:lang w:val="en-US"/>
              </w:rPr>
              <w:t>: [</w:t>
            </w:r>
            <w:r>
              <w:rPr>
                <w:color w:val="CE9178"/>
                <w:lang w:val="en-US"/>
              </w:rPr>
              <w:t>NETWORK_EMBMS</w:t>
            </w:r>
            <w:r>
              <w:rPr>
                <w:color w:val="D4D4D4"/>
                <w:lang w:val="en-US"/>
              </w:rPr>
              <w:t>]</w:t>
            </w:r>
          </w:p>
          <w:p w14:paraId="0D997BA4" w14:textId="77777777" w:rsidR="00EE68F5" w:rsidRDefault="00EE68F5" w:rsidP="00944044">
            <w:pPr>
              <w:pStyle w:val="PL"/>
              <w:rPr>
                <w:color w:val="D4D4D4"/>
                <w:lang w:val="en-US"/>
              </w:rPr>
            </w:pPr>
            <w:r>
              <w:rPr>
                <w:color w:val="D4D4D4"/>
                <w:lang w:val="en-US"/>
              </w:rPr>
              <w:t>        - </w:t>
            </w:r>
            <w:r>
              <w:rPr>
                <w:lang w:val="en-US"/>
              </w:rPr>
              <w:t>type</w:t>
            </w:r>
            <w:r>
              <w:rPr>
                <w:color w:val="D4D4D4"/>
                <w:lang w:val="en-US"/>
              </w:rPr>
              <w:t>: </w:t>
            </w:r>
            <w:r>
              <w:rPr>
                <w:color w:val="CE9178"/>
                <w:lang w:val="en-US"/>
              </w:rPr>
              <w:t>string</w:t>
            </w:r>
          </w:p>
          <w:p w14:paraId="54290A22"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4576A619" w14:textId="77777777" w:rsidR="00EE68F5" w:rsidRDefault="00EE68F5" w:rsidP="00944044">
            <w:pPr>
              <w:pStyle w:val="PL"/>
              <w:rPr>
                <w:color w:val="D4D4D4"/>
                <w:lang w:val="en-US"/>
              </w:rPr>
            </w:pPr>
            <w:r>
              <w:rPr>
                <w:color w:val="CE9178"/>
                <w:lang w:val="en-US"/>
              </w:rPr>
              <w:t>            This string provides forward-compatibility with future</w:t>
            </w:r>
          </w:p>
          <w:p w14:paraId="73CEEE90" w14:textId="77777777" w:rsidR="00EE68F5" w:rsidRDefault="00EE68F5" w:rsidP="00944044">
            <w:pPr>
              <w:pStyle w:val="PL"/>
              <w:rPr>
                <w:color w:val="D4D4D4"/>
                <w:lang w:val="en-US"/>
              </w:rPr>
            </w:pPr>
            <w:r>
              <w:rPr>
                <w:color w:val="CE9178"/>
                <w:lang w:val="en-US"/>
              </w:rPr>
              <w:t>            extensions to the enumeration but is not used to encode</w:t>
            </w:r>
          </w:p>
          <w:p w14:paraId="64A2F037" w14:textId="77777777" w:rsidR="00EE68F5" w:rsidRDefault="00EE68F5" w:rsidP="00944044">
            <w:pPr>
              <w:pStyle w:val="PL"/>
              <w:rPr>
                <w:color w:val="D4D4D4"/>
                <w:lang w:val="en-US"/>
              </w:rPr>
            </w:pPr>
            <w:r>
              <w:rPr>
                <w:color w:val="CE9178"/>
                <w:lang w:val="en-US"/>
              </w:rPr>
              <w:t>            content defined in the present version of this API.</w:t>
            </w:r>
          </w:p>
          <w:p w14:paraId="59E64904" w14:textId="77777777" w:rsidR="00EE68F5" w:rsidRDefault="00EE68F5" w:rsidP="00944044">
            <w:pPr>
              <w:pStyle w:val="PL"/>
              <w:rPr>
                <w:color w:val="D4D4D4"/>
                <w:lang w:val="en-US"/>
              </w:rPr>
            </w:pPr>
          </w:p>
          <w:p w14:paraId="728C12E4" w14:textId="77777777" w:rsidR="00EE68F5" w:rsidRDefault="00EE68F5" w:rsidP="00944044">
            <w:pPr>
              <w:pStyle w:val="PL"/>
              <w:rPr>
                <w:color w:val="D4D4D4"/>
                <w:lang w:val="fr-FR"/>
              </w:rPr>
            </w:pPr>
            <w:r>
              <w:rPr>
                <w:color w:val="D4D4D4"/>
                <w:lang w:val="en-US"/>
              </w:rPr>
              <w:t>    </w:t>
            </w:r>
            <w:r>
              <w:rPr>
                <w:lang w:val="fr-FR"/>
              </w:rPr>
              <w:t>DistributionMode</w:t>
            </w:r>
            <w:r>
              <w:rPr>
                <w:color w:val="D4D4D4"/>
                <w:lang w:val="fr-FR"/>
              </w:rPr>
              <w:t>:</w:t>
            </w:r>
          </w:p>
          <w:p w14:paraId="02BD9903" w14:textId="77777777" w:rsidR="00EE68F5" w:rsidRDefault="00EE68F5" w:rsidP="00944044">
            <w:pPr>
              <w:pStyle w:val="PL"/>
              <w:rPr>
                <w:color w:val="D4D4D4"/>
                <w:lang w:val="fr-FR"/>
              </w:rPr>
            </w:pPr>
            <w:r>
              <w:rPr>
                <w:color w:val="D4D4D4"/>
                <w:lang w:val="fr-FR"/>
              </w:rPr>
              <w:t>      </w:t>
            </w:r>
            <w:r>
              <w:rPr>
                <w:lang w:val="fr-FR"/>
              </w:rPr>
              <w:t>description</w:t>
            </w:r>
            <w:r>
              <w:rPr>
                <w:color w:val="D4D4D4"/>
                <w:lang w:val="fr-FR"/>
              </w:rPr>
              <w:t>: </w:t>
            </w:r>
            <w:r>
              <w:rPr>
                <w:color w:val="CE9178"/>
                <w:lang w:val="fr-FR"/>
              </w:rPr>
              <w:t>"Mode of content distribution."</w:t>
            </w:r>
          </w:p>
          <w:p w14:paraId="3EA3B605" w14:textId="77777777" w:rsidR="00EE68F5" w:rsidRDefault="00EE68F5" w:rsidP="00944044">
            <w:pPr>
              <w:pStyle w:val="PL"/>
              <w:rPr>
                <w:color w:val="D4D4D4"/>
                <w:lang w:val="fr-FR"/>
              </w:rPr>
            </w:pPr>
            <w:r>
              <w:rPr>
                <w:color w:val="D4D4D4"/>
                <w:lang w:val="fr-FR"/>
              </w:rPr>
              <w:t>      </w:t>
            </w:r>
            <w:r>
              <w:rPr>
                <w:lang w:val="fr-FR"/>
              </w:rPr>
              <w:t>anyOf</w:t>
            </w:r>
            <w:r>
              <w:rPr>
                <w:color w:val="D4D4D4"/>
                <w:lang w:val="fr-FR"/>
              </w:rPr>
              <w:t>:</w:t>
            </w:r>
          </w:p>
          <w:p w14:paraId="298AC4EC" w14:textId="77777777" w:rsidR="00EE68F5" w:rsidRDefault="00EE68F5" w:rsidP="00944044">
            <w:pPr>
              <w:pStyle w:val="PL"/>
              <w:rPr>
                <w:color w:val="D4D4D4"/>
                <w:lang w:val="fr-FR"/>
              </w:rPr>
            </w:pPr>
            <w:r>
              <w:rPr>
                <w:color w:val="D4D4D4"/>
                <w:lang w:val="fr-FR"/>
              </w:rPr>
              <w:t>        - </w:t>
            </w:r>
            <w:r>
              <w:rPr>
                <w:lang w:val="fr-FR"/>
              </w:rPr>
              <w:t>type</w:t>
            </w:r>
            <w:r>
              <w:rPr>
                <w:color w:val="D4D4D4"/>
                <w:lang w:val="fr-FR"/>
              </w:rPr>
              <w:t>: </w:t>
            </w:r>
            <w:r>
              <w:rPr>
                <w:color w:val="CE9178"/>
                <w:lang w:val="fr-FR"/>
              </w:rPr>
              <w:t>string</w:t>
            </w:r>
          </w:p>
          <w:p w14:paraId="4BB159D1" w14:textId="77777777" w:rsidR="00EE68F5" w:rsidRDefault="00EE68F5" w:rsidP="00944044">
            <w:pPr>
              <w:pStyle w:val="PL"/>
              <w:rPr>
                <w:color w:val="D4D4D4"/>
                <w:lang w:val="fr-FR"/>
              </w:rPr>
            </w:pPr>
            <w:r>
              <w:rPr>
                <w:color w:val="D4D4D4"/>
                <w:lang w:val="fr-FR"/>
              </w:rPr>
              <w:t>          </w:t>
            </w:r>
            <w:r>
              <w:rPr>
                <w:lang w:val="fr-FR"/>
              </w:rPr>
              <w:t>enum</w:t>
            </w:r>
            <w:r>
              <w:rPr>
                <w:color w:val="D4D4D4"/>
                <w:lang w:val="fr-FR"/>
              </w:rPr>
              <w:t>: [</w:t>
            </w:r>
            <w:r>
              <w:rPr>
                <w:color w:val="CE9178"/>
                <w:lang w:val="fr-FR"/>
              </w:rPr>
              <w:t>MODE_EXCLUSIVE</w:t>
            </w:r>
            <w:r>
              <w:rPr>
                <w:color w:val="D4D4D4"/>
                <w:lang w:val="fr-FR"/>
              </w:rPr>
              <w:t>, </w:t>
            </w:r>
            <w:r>
              <w:rPr>
                <w:color w:val="CE9178"/>
                <w:lang w:val="fr-FR"/>
              </w:rPr>
              <w:t>MODE_HYBRID</w:t>
            </w:r>
            <w:r>
              <w:rPr>
                <w:color w:val="D4D4D4"/>
                <w:lang w:val="fr-FR"/>
              </w:rPr>
              <w:t>, </w:t>
            </w:r>
            <w:r>
              <w:rPr>
                <w:color w:val="CE9178"/>
                <w:lang w:val="fr-FR"/>
              </w:rPr>
              <w:t>MODE_DYNAMIC</w:t>
            </w:r>
            <w:r>
              <w:rPr>
                <w:color w:val="D4D4D4"/>
                <w:lang w:val="fr-FR"/>
              </w:rPr>
              <w:t>]</w:t>
            </w:r>
          </w:p>
          <w:p w14:paraId="6DCF76B9" w14:textId="77777777" w:rsidR="00EE68F5" w:rsidRDefault="00EE68F5" w:rsidP="00944044">
            <w:pPr>
              <w:pStyle w:val="PL"/>
              <w:rPr>
                <w:color w:val="D4D4D4"/>
                <w:lang w:val="en-US"/>
              </w:rPr>
            </w:pPr>
            <w:r>
              <w:rPr>
                <w:color w:val="D4D4D4"/>
                <w:lang w:val="fr-FR"/>
              </w:rPr>
              <w:t>        </w:t>
            </w:r>
            <w:r>
              <w:rPr>
                <w:color w:val="D4D4D4"/>
                <w:lang w:val="en-US"/>
              </w:rPr>
              <w:t>- </w:t>
            </w:r>
            <w:r>
              <w:rPr>
                <w:lang w:val="en-US"/>
              </w:rPr>
              <w:t>type</w:t>
            </w:r>
            <w:r>
              <w:rPr>
                <w:color w:val="D4D4D4"/>
                <w:lang w:val="en-US"/>
              </w:rPr>
              <w:t>: </w:t>
            </w:r>
            <w:r>
              <w:rPr>
                <w:color w:val="CE9178"/>
                <w:lang w:val="en-US"/>
              </w:rPr>
              <w:t>string</w:t>
            </w:r>
          </w:p>
          <w:p w14:paraId="4B0A8234"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Pr>
                <w:color w:val="C586C0"/>
                <w:lang w:val="en-US"/>
              </w:rPr>
              <w:t>&gt;</w:t>
            </w:r>
          </w:p>
          <w:p w14:paraId="6D31ED6A" w14:textId="77777777" w:rsidR="00EE68F5" w:rsidRDefault="00EE68F5" w:rsidP="00944044">
            <w:pPr>
              <w:pStyle w:val="PL"/>
              <w:rPr>
                <w:color w:val="D4D4D4"/>
                <w:lang w:val="en-US"/>
              </w:rPr>
            </w:pPr>
            <w:r>
              <w:rPr>
                <w:color w:val="CE9178"/>
                <w:lang w:val="en-US"/>
              </w:rPr>
              <w:t>            This string provides forward-compatibility with future</w:t>
            </w:r>
          </w:p>
          <w:p w14:paraId="2F6DE442" w14:textId="77777777" w:rsidR="00EE68F5" w:rsidRDefault="00EE68F5" w:rsidP="00944044">
            <w:pPr>
              <w:pStyle w:val="PL"/>
              <w:rPr>
                <w:color w:val="D4D4D4"/>
                <w:lang w:val="en-US"/>
              </w:rPr>
            </w:pPr>
            <w:r>
              <w:rPr>
                <w:color w:val="CE9178"/>
                <w:lang w:val="en-US"/>
              </w:rPr>
              <w:t>            extensions to the enumeration but is not used to encode</w:t>
            </w:r>
          </w:p>
          <w:p w14:paraId="25DA8F6B" w14:textId="77777777" w:rsidR="00EE68F5" w:rsidRDefault="00EE68F5" w:rsidP="00944044">
            <w:pPr>
              <w:pStyle w:val="PL"/>
              <w:rPr>
                <w:color w:val="D4D4D4"/>
                <w:lang w:val="en-US"/>
              </w:rPr>
            </w:pPr>
            <w:r>
              <w:rPr>
                <w:color w:val="CE9178"/>
                <w:lang w:val="en-US"/>
              </w:rPr>
              <w:t>            content defined in the present version of this API.</w:t>
            </w:r>
          </w:p>
        </w:tc>
      </w:tr>
    </w:tbl>
    <w:p w14:paraId="033A1A79" w14:textId="77777777" w:rsidR="00EE68F5" w:rsidRPr="00D20D1B" w:rsidRDefault="00EE68F5" w:rsidP="00EE68F5"/>
    <w:p w14:paraId="5241DC21" w14:textId="7FE8F285" w:rsidR="00EE68F5" w:rsidRPr="00450E15" w:rsidRDefault="008B739C" w:rsidP="008B739C">
      <w:pPr>
        <w:pStyle w:val="Changenext"/>
      </w:pPr>
      <w:r>
        <w:t>NEXT CHANGE</w:t>
      </w:r>
    </w:p>
    <w:p w14:paraId="02D98D8B" w14:textId="77777777" w:rsidR="00331EA5" w:rsidRDefault="00331EA5" w:rsidP="00331EA5">
      <w:pPr>
        <w:pStyle w:val="Heading2"/>
      </w:pPr>
      <w:bookmarkStart w:id="494" w:name="_Toc68899751"/>
      <w:bookmarkStart w:id="495" w:name="_Toc71214502"/>
      <w:bookmarkStart w:id="496" w:name="_Toc71722176"/>
      <w:bookmarkStart w:id="497" w:name="_Toc74859228"/>
      <w:bookmarkStart w:id="498" w:name="_Toc123800982"/>
      <w:bookmarkStart w:id="499" w:name="_Toc28013569"/>
      <w:bookmarkStart w:id="500" w:name="_Toc36040407"/>
      <w:bookmarkStart w:id="501" w:name="_Toc68899753"/>
      <w:bookmarkStart w:id="502" w:name="_Toc71214504"/>
      <w:bookmarkStart w:id="503" w:name="_Toc71722178"/>
      <w:bookmarkStart w:id="504" w:name="_Toc74859230"/>
      <w:bookmarkStart w:id="505" w:name="_Toc123800986"/>
      <w:r>
        <w:rPr>
          <w:noProof/>
        </w:rPr>
        <w:t>C.3.8</w:t>
      </w:r>
      <w:r>
        <w:rPr>
          <w:noProof/>
        </w:rPr>
        <w:tab/>
        <w:t>M1_</w:t>
      </w:r>
      <w:r w:rsidRPr="00586B6B">
        <w:t>PolicyTemplatesProvisioning API</w:t>
      </w:r>
      <w:bookmarkEnd w:id="494"/>
      <w:bookmarkEnd w:id="495"/>
      <w:bookmarkEnd w:id="496"/>
      <w:bookmarkEnd w:id="497"/>
      <w:bookmarkEnd w:id="498"/>
    </w:p>
    <w:tbl>
      <w:tblPr>
        <w:tblW w:w="0" w:type="auto"/>
        <w:tblLook w:val="04A0" w:firstRow="1" w:lastRow="0" w:firstColumn="1" w:lastColumn="0" w:noHBand="0" w:noVBand="1"/>
      </w:tblPr>
      <w:tblGrid>
        <w:gridCol w:w="9629"/>
      </w:tblGrid>
      <w:tr w:rsidR="00331EA5" w:rsidRPr="00C522DE" w14:paraId="1D3A34EC" w14:textId="77777777" w:rsidTr="00D154D6">
        <w:tc>
          <w:tcPr>
            <w:tcW w:w="9629" w:type="dxa"/>
            <w:tcBorders>
              <w:top w:val="single" w:sz="4" w:space="0" w:color="auto"/>
              <w:left w:val="single" w:sz="4" w:space="0" w:color="auto"/>
              <w:bottom w:val="single" w:sz="4" w:space="0" w:color="auto"/>
              <w:right w:val="single" w:sz="4" w:space="0" w:color="auto"/>
            </w:tcBorders>
            <w:hideMark/>
          </w:tcPr>
          <w:p w14:paraId="6F17B2F5" w14:textId="77777777" w:rsidR="00331EA5" w:rsidRPr="00C522DE" w:rsidRDefault="00331EA5" w:rsidP="00D154D6">
            <w:pPr>
              <w:pStyle w:val="PL"/>
              <w:rPr>
                <w:color w:val="D4D4D4"/>
              </w:rPr>
            </w:pPr>
            <w:r w:rsidRPr="00C522DE">
              <w:t>openapi</w:t>
            </w:r>
            <w:r w:rsidRPr="00C522DE">
              <w:rPr>
                <w:color w:val="D4D4D4"/>
              </w:rPr>
              <w:t>: </w:t>
            </w:r>
            <w:r w:rsidRPr="00C522DE">
              <w:rPr>
                <w:color w:val="B5CEA8"/>
              </w:rPr>
              <w:t>3.0.0</w:t>
            </w:r>
          </w:p>
          <w:p w14:paraId="7B395A50" w14:textId="77777777" w:rsidR="00331EA5" w:rsidRPr="00C522DE" w:rsidRDefault="00331EA5" w:rsidP="00D154D6">
            <w:pPr>
              <w:pStyle w:val="PL"/>
              <w:rPr>
                <w:color w:val="D4D4D4"/>
              </w:rPr>
            </w:pPr>
            <w:r w:rsidRPr="00C522DE">
              <w:t>info</w:t>
            </w:r>
            <w:r w:rsidRPr="00C522DE">
              <w:rPr>
                <w:color w:val="D4D4D4"/>
              </w:rPr>
              <w:t>:</w:t>
            </w:r>
          </w:p>
          <w:p w14:paraId="624AA2D3" w14:textId="77777777" w:rsidR="00331EA5" w:rsidRPr="00C522DE" w:rsidRDefault="00331EA5" w:rsidP="00D154D6">
            <w:pPr>
              <w:pStyle w:val="PL"/>
              <w:rPr>
                <w:color w:val="D4D4D4"/>
              </w:rPr>
            </w:pPr>
            <w:r w:rsidRPr="00C522DE">
              <w:rPr>
                <w:color w:val="D4D4D4"/>
              </w:rPr>
              <w:t>  </w:t>
            </w:r>
            <w:r w:rsidRPr="00C522DE">
              <w:t>title</w:t>
            </w:r>
            <w:r w:rsidRPr="00C522DE">
              <w:rPr>
                <w:color w:val="D4D4D4"/>
              </w:rPr>
              <w:t>: </w:t>
            </w:r>
            <w:r w:rsidRPr="00C522DE">
              <w:rPr>
                <w:color w:val="CE9178"/>
              </w:rPr>
              <w:t>M1_PolicyTemplatesProvisioning</w:t>
            </w:r>
          </w:p>
          <w:p w14:paraId="64556AEB" w14:textId="29546AE5" w:rsidR="00331EA5" w:rsidRPr="00C522DE" w:rsidRDefault="00331EA5" w:rsidP="00D154D6">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del w:id="506" w:author="Richard Bradbury (2023-05-15)" w:date="2023-05-15T11:15:00Z">
              <w:r w:rsidRPr="00C522DE" w:rsidDel="002B27FF">
                <w:rPr>
                  <w:color w:val="B5CEA8"/>
                </w:rPr>
                <w:delText>0</w:delText>
              </w:r>
            </w:del>
            <w:ins w:id="507" w:author="Richard Bradbury (2023-05-15)" w:date="2023-05-15T11:15:00Z">
              <w:r w:rsidR="002B27FF">
                <w:rPr>
                  <w:color w:val="B5CEA8"/>
                </w:rPr>
                <w:t>1</w:t>
              </w:r>
            </w:ins>
            <w:r w:rsidRPr="00C522DE">
              <w:rPr>
                <w:color w:val="B5CEA8"/>
              </w:rPr>
              <w:t>.</w:t>
            </w:r>
            <w:del w:id="508" w:author="Richard Bradbury (2023-05-15)" w:date="2023-05-15T11:15:00Z">
              <w:r w:rsidDel="002B27FF">
                <w:rPr>
                  <w:color w:val="B5CEA8"/>
                </w:rPr>
                <w:delText>1</w:delText>
              </w:r>
            </w:del>
            <w:ins w:id="509" w:author="Richard Bradbury (2023-05-15)" w:date="2023-05-15T11:15:00Z">
              <w:r w:rsidR="002B27FF">
                <w:rPr>
                  <w:color w:val="B5CEA8"/>
                </w:rPr>
                <w:t>0</w:t>
              </w:r>
            </w:ins>
          </w:p>
          <w:p w14:paraId="3BF39349"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586C0"/>
              </w:rPr>
              <w:t>|</w:t>
            </w:r>
          </w:p>
          <w:p w14:paraId="0A66302A" w14:textId="77777777" w:rsidR="00331EA5" w:rsidRPr="00C522DE" w:rsidRDefault="00331EA5" w:rsidP="00D154D6">
            <w:pPr>
              <w:pStyle w:val="PL"/>
              <w:rPr>
                <w:color w:val="D4D4D4"/>
              </w:rPr>
            </w:pPr>
            <w:r w:rsidRPr="00C522DE">
              <w:rPr>
                <w:color w:val="CE9178"/>
              </w:rPr>
              <w:t>    5GMS AF M1 Policy Templates Provisioning API</w:t>
            </w:r>
          </w:p>
          <w:p w14:paraId="0D526A2B" w14:textId="77777777" w:rsidR="00331EA5" w:rsidRPr="00C522DE" w:rsidRDefault="00331EA5" w:rsidP="00D154D6">
            <w:pPr>
              <w:pStyle w:val="PL"/>
              <w:rPr>
                <w:color w:val="D4D4D4"/>
              </w:rPr>
            </w:pPr>
            <w:r w:rsidRPr="00C522DE">
              <w:rPr>
                <w:color w:val="CE9178"/>
              </w:rPr>
              <w:t>    </w:t>
            </w:r>
            <w:r w:rsidRPr="002050D5">
              <w:rPr>
                <w:i/>
                <w:iCs/>
                <w:color w:val="CE9178"/>
              </w:rPr>
              <w:t xml:space="preserve">© </w:t>
            </w:r>
            <w:r>
              <w:rPr>
                <w:i/>
                <w:iCs/>
                <w:color w:val="CE9178"/>
              </w:rPr>
              <w:t>2023</w:t>
            </w:r>
            <w:r w:rsidRPr="00C522DE">
              <w:rPr>
                <w:color w:val="CE9178"/>
              </w:rPr>
              <w:t>, 3GPP Organizational Partners (ARIB, ATIS, CCSA, ETSI, TSDSI, TTA, TTC).</w:t>
            </w:r>
          </w:p>
          <w:p w14:paraId="2DBF9BDC" w14:textId="77777777" w:rsidR="00331EA5" w:rsidRPr="00C522DE" w:rsidRDefault="00331EA5" w:rsidP="00D154D6">
            <w:pPr>
              <w:pStyle w:val="PL"/>
              <w:rPr>
                <w:color w:val="D4D4D4"/>
              </w:rPr>
            </w:pPr>
            <w:r w:rsidRPr="00C522DE">
              <w:rPr>
                <w:color w:val="CE9178"/>
              </w:rPr>
              <w:t>    All rights reserved.</w:t>
            </w:r>
          </w:p>
          <w:p w14:paraId="2ACB0F28" w14:textId="0BACC38C" w:rsidR="00331EA5" w:rsidRPr="00C522DE" w:rsidRDefault="00E21B46" w:rsidP="00D154D6">
            <w:pPr>
              <w:pStyle w:val="PL"/>
              <w:rPr>
                <w:color w:val="D4D4D4"/>
              </w:rPr>
            </w:pPr>
            <w:r>
              <w:t>t</w:t>
            </w:r>
            <w:r w:rsidR="00331EA5" w:rsidRPr="00C522DE">
              <w:t>ags</w:t>
            </w:r>
            <w:r w:rsidR="00331EA5" w:rsidRPr="00C522DE">
              <w:rPr>
                <w:color w:val="D4D4D4"/>
              </w:rPr>
              <w:t>:</w:t>
            </w:r>
          </w:p>
          <w:p w14:paraId="4B1128E7" w14:textId="77777777" w:rsidR="00331EA5" w:rsidRPr="00C522DE" w:rsidRDefault="00331EA5" w:rsidP="00D154D6">
            <w:pPr>
              <w:pStyle w:val="PL"/>
              <w:rPr>
                <w:color w:val="D4D4D4"/>
              </w:rPr>
            </w:pPr>
            <w:r w:rsidRPr="00C522DE">
              <w:rPr>
                <w:color w:val="D4D4D4"/>
              </w:rPr>
              <w:t>  - </w:t>
            </w:r>
            <w:r w:rsidRPr="00C522DE">
              <w:t>name</w:t>
            </w:r>
            <w:r w:rsidRPr="00C522DE">
              <w:rPr>
                <w:color w:val="D4D4D4"/>
              </w:rPr>
              <w:t>: </w:t>
            </w:r>
            <w:r w:rsidRPr="00C522DE">
              <w:rPr>
                <w:color w:val="CE9178"/>
              </w:rPr>
              <w:t>M1_PolicyTemplatesProvisioning</w:t>
            </w:r>
          </w:p>
          <w:p w14:paraId="6C5B08AC"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Policy Templates Provisioning'</w:t>
            </w:r>
          </w:p>
          <w:p w14:paraId="7B6897C1" w14:textId="77777777" w:rsidR="00331EA5" w:rsidRPr="00C522DE" w:rsidRDefault="00331EA5" w:rsidP="00D154D6">
            <w:pPr>
              <w:pStyle w:val="PL"/>
              <w:rPr>
                <w:color w:val="D4D4D4"/>
              </w:rPr>
            </w:pPr>
            <w:r w:rsidRPr="00C522DE">
              <w:t>externalDocs</w:t>
            </w:r>
            <w:r w:rsidRPr="00C522DE">
              <w:rPr>
                <w:color w:val="D4D4D4"/>
              </w:rPr>
              <w:t>:</w:t>
            </w:r>
          </w:p>
          <w:p w14:paraId="7692CF41" w14:textId="3204A848"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'TS 26.512 </w:t>
            </w:r>
            <w:r>
              <w:rPr>
                <w:color w:val="CE9178"/>
              </w:rPr>
              <w:t>V17.</w:t>
            </w:r>
            <w:del w:id="510" w:author="Richard Bradbury (2023-05-15)" w:date="2023-05-15T11:15:00Z">
              <w:r w:rsidDel="002B27FF">
                <w:rPr>
                  <w:color w:val="CE9178"/>
                </w:rPr>
                <w:delText>4</w:delText>
              </w:r>
            </w:del>
            <w:ins w:id="511" w:author="Richard Bradbury (2023-05-15)" w:date="2023-05-15T11:15:00Z">
              <w:r w:rsidR="002B27FF">
                <w:rPr>
                  <w:color w:val="CE9178"/>
                </w:rPr>
                <w:t>5</w:t>
              </w:r>
            </w:ins>
            <w:r>
              <w:rPr>
                <w:color w:val="CE9178"/>
              </w:rPr>
              <w:t>.0</w:t>
            </w:r>
            <w:r w:rsidRPr="00C522DE">
              <w:rPr>
                <w:color w:val="CE9178"/>
              </w:rPr>
              <w:t>; 5G Media Streaming (5GMS); Protocols'</w:t>
            </w:r>
          </w:p>
          <w:p w14:paraId="7925F276" w14:textId="77777777" w:rsidR="00331EA5" w:rsidRPr="00C522DE" w:rsidRDefault="00331EA5" w:rsidP="00D154D6">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3FD390D4" w14:textId="77777777" w:rsidR="00331EA5" w:rsidRPr="00C522DE" w:rsidRDefault="00331EA5" w:rsidP="00D154D6">
            <w:pPr>
              <w:pStyle w:val="PL"/>
              <w:rPr>
                <w:color w:val="D4D4D4"/>
              </w:rPr>
            </w:pPr>
            <w:r w:rsidRPr="00C522DE">
              <w:t>servers</w:t>
            </w:r>
            <w:r w:rsidRPr="00C522DE">
              <w:rPr>
                <w:color w:val="D4D4D4"/>
              </w:rPr>
              <w:t>:</w:t>
            </w:r>
          </w:p>
          <w:p w14:paraId="3267E783" w14:textId="77777777" w:rsidR="00331EA5" w:rsidRPr="00C522DE" w:rsidRDefault="00331EA5" w:rsidP="00D154D6">
            <w:pPr>
              <w:pStyle w:val="PL"/>
              <w:rPr>
                <w:color w:val="D4D4D4"/>
              </w:rPr>
            </w:pPr>
            <w:r w:rsidRPr="00C522DE">
              <w:rPr>
                <w:color w:val="D4D4D4"/>
              </w:rPr>
              <w:t>  - </w:t>
            </w:r>
            <w:r w:rsidRPr="00C522DE">
              <w:t>url</w:t>
            </w:r>
            <w:r w:rsidRPr="00C522DE">
              <w:rPr>
                <w:color w:val="D4D4D4"/>
              </w:rPr>
              <w:t>: </w:t>
            </w:r>
            <w:r w:rsidRPr="00C522DE">
              <w:rPr>
                <w:color w:val="CE9178"/>
              </w:rPr>
              <w:t>'{apiRoot}/3gpp-m1/v</w:t>
            </w:r>
            <w:r>
              <w:rPr>
                <w:color w:val="CE9178"/>
              </w:rPr>
              <w:t>2</w:t>
            </w:r>
            <w:r w:rsidRPr="00C522DE">
              <w:rPr>
                <w:color w:val="CE9178"/>
              </w:rPr>
              <w:t>'</w:t>
            </w:r>
          </w:p>
          <w:p w14:paraId="572965E7" w14:textId="77777777" w:rsidR="00331EA5" w:rsidRPr="00C522DE" w:rsidRDefault="00331EA5" w:rsidP="00D154D6">
            <w:pPr>
              <w:pStyle w:val="PL"/>
              <w:rPr>
                <w:color w:val="D4D4D4"/>
              </w:rPr>
            </w:pPr>
            <w:r w:rsidRPr="00C522DE">
              <w:rPr>
                <w:color w:val="D4D4D4"/>
              </w:rPr>
              <w:t>    </w:t>
            </w:r>
            <w:r w:rsidRPr="00C522DE">
              <w:t>variables</w:t>
            </w:r>
            <w:r w:rsidRPr="00C522DE">
              <w:rPr>
                <w:color w:val="D4D4D4"/>
              </w:rPr>
              <w:t>:</w:t>
            </w:r>
          </w:p>
          <w:p w14:paraId="6A373C89" w14:textId="77777777" w:rsidR="00331EA5" w:rsidRPr="00C522DE" w:rsidRDefault="00331EA5" w:rsidP="00D154D6">
            <w:pPr>
              <w:pStyle w:val="PL"/>
              <w:rPr>
                <w:color w:val="D4D4D4"/>
              </w:rPr>
            </w:pPr>
            <w:r w:rsidRPr="00C522DE">
              <w:rPr>
                <w:color w:val="D4D4D4"/>
              </w:rPr>
              <w:t>      </w:t>
            </w:r>
            <w:r w:rsidRPr="00C522DE">
              <w:t>apiRoot</w:t>
            </w:r>
            <w:r w:rsidRPr="00C522DE">
              <w:rPr>
                <w:color w:val="D4D4D4"/>
              </w:rPr>
              <w:t>:</w:t>
            </w:r>
          </w:p>
          <w:p w14:paraId="641A4A01" w14:textId="6CFE5968" w:rsidR="00331EA5" w:rsidRPr="00C522DE" w:rsidRDefault="00331EA5" w:rsidP="00D154D6">
            <w:pPr>
              <w:pStyle w:val="PL"/>
              <w:rPr>
                <w:color w:val="D4D4D4"/>
              </w:rPr>
            </w:pPr>
            <w:r w:rsidRPr="00C522DE">
              <w:rPr>
                <w:color w:val="D4D4D4"/>
              </w:rPr>
              <w:t>        </w:t>
            </w:r>
            <w:r w:rsidRPr="00C522DE">
              <w:t>default</w:t>
            </w:r>
            <w:r w:rsidRPr="00C522DE">
              <w:rPr>
                <w:color w:val="D4D4D4"/>
              </w:rPr>
              <w:t>: </w:t>
            </w:r>
            <w:r w:rsidR="002B27FF" w:rsidRPr="00AA14D2">
              <w:rPr>
                <w:color w:val="CE9178"/>
              </w:rPr>
              <w:t>https://example</w:t>
            </w:r>
            <w:r w:rsidRPr="00C522DE">
              <w:rPr>
                <w:color w:val="CE9178"/>
              </w:rPr>
              <w:t>.com</w:t>
            </w:r>
          </w:p>
          <w:p w14:paraId="5F95FA54"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17B14CEC" w14:textId="77777777" w:rsidR="00331EA5" w:rsidRPr="00C522DE" w:rsidRDefault="00331EA5" w:rsidP="00D154D6">
            <w:pPr>
              <w:pStyle w:val="PL"/>
              <w:rPr>
                <w:color w:val="D4D4D4"/>
              </w:rPr>
            </w:pPr>
            <w:r w:rsidRPr="00C522DE">
              <w:t>paths</w:t>
            </w:r>
            <w:r w:rsidRPr="00C522DE">
              <w:rPr>
                <w:color w:val="D4D4D4"/>
              </w:rPr>
              <w:t>:</w:t>
            </w:r>
          </w:p>
          <w:p w14:paraId="07E0BC80" w14:textId="77777777" w:rsidR="00331EA5" w:rsidRPr="00C522DE" w:rsidRDefault="00331EA5" w:rsidP="00D154D6">
            <w:pPr>
              <w:pStyle w:val="PL"/>
              <w:rPr>
                <w:color w:val="D4D4D4"/>
              </w:rPr>
            </w:pPr>
            <w:r w:rsidRPr="00C522DE">
              <w:rPr>
                <w:color w:val="D4D4D4"/>
              </w:rPr>
              <w:t>  </w:t>
            </w:r>
            <w:r w:rsidRPr="00C522DE">
              <w:t>/provisioning-sessions/{provisioningSessionId}/policy-templates</w:t>
            </w:r>
            <w:r w:rsidRPr="00C522DE">
              <w:rPr>
                <w:color w:val="D4D4D4"/>
              </w:rPr>
              <w:t>:</w:t>
            </w:r>
          </w:p>
          <w:p w14:paraId="53AC27E8" w14:textId="77777777" w:rsidR="00331EA5" w:rsidRPr="00C522DE" w:rsidRDefault="00331EA5" w:rsidP="00D154D6">
            <w:pPr>
              <w:pStyle w:val="PL"/>
              <w:rPr>
                <w:color w:val="D4D4D4"/>
              </w:rPr>
            </w:pPr>
            <w:r w:rsidRPr="00C522DE">
              <w:rPr>
                <w:color w:val="D4D4D4"/>
              </w:rPr>
              <w:t>    </w:t>
            </w:r>
            <w:r w:rsidRPr="00C522DE">
              <w:t>parameters</w:t>
            </w:r>
            <w:r w:rsidRPr="00C522DE">
              <w:rPr>
                <w:color w:val="D4D4D4"/>
              </w:rPr>
              <w:t>:</w:t>
            </w:r>
          </w:p>
          <w:p w14:paraId="0E83CBF9" w14:textId="77777777" w:rsidR="00331EA5" w:rsidRPr="00C522DE" w:rsidRDefault="00331EA5" w:rsidP="00D154D6">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7134B704" w14:textId="77777777" w:rsidR="00331EA5" w:rsidRPr="00C522DE" w:rsidRDefault="00331EA5" w:rsidP="00D154D6">
            <w:pPr>
              <w:pStyle w:val="PL"/>
              <w:rPr>
                <w:color w:val="D4D4D4"/>
              </w:rPr>
            </w:pPr>
            <w:r w:rsidRPr="00C522DE">
              <w:rPr>
                <w:color w:val="D4D4D4"/>
              </w:rPr>
              <w:t>        </w:t>
            </w:r>
            <w:r w:rsidRPr="00C522DE">
              <w:t>in</w:t>
            </w:r>
            <w:r w:rsidRPr="00C522DE">
              <w:rPr>
                <w:color w:val="D4D4D4"/>
              </w:rPr>
              <w:t>: </w:t>
            </w:r>
            <w:r w:rsidRPr="00C522DE">
              <w:rPr>
                <w:color w:val="CE9178"/>
              </w:rPr>
              <w:t>path</w:t>
            </w:r>
          </w:p>
          <w:p w14:paraId="0E5E1110" w14:textId="77777777" w:rsidR="00331EA5" w:rsidRPr="00C522DE" w:rsidRDefault="00331EA5" w:rsidP="00D154D6">
            <w:pPr>
              <w:pStyle w:val="PL"/>
              <w:rPr>
                <w:color w:val="D4D4D4"/>
              </w:rPr>
            </w:pPr>
            <w:r w:rsidRPr="00C522DE">
              <w:rPr>
                <w:color w:val="D4D4D4"/>
              </w:rPr>
              <w:t>        </w:t>
            </w:r>
            <w:r w:rsidRPr="00C522DE">
              <w:t>required</w:t>
            </w:r>
            <w:r w:rsidRPr="00C522DE">
              <w:rPr>
                <w:color w:val="D4D4D4"/>
              </w:rPr>
              <w:t>: </w:t>
            </w:r>
            <w:r w:rsidRPr="00C522DE">
              <w:t>true</w:t>
            </w:r>
          </w:p>
          <w:p w14:paraId="49C148FC"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1719D1E7"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5496430A"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396B259" w14:textId="77777777" w:rsidR="00331EA5" w:rsidRPr="00C522DE" w:rsidRDefault="00331EA5" w:rsidP="00D154D6">
            <w:pPr>
              <w:pStyle w:val="PL"/>
              <w:rPr>
                <w:color w:val="D4D4D4"/>
              </w:rPr>
            </w:pPr>
            <w:r w:rsidRPr="00C522DE">
              <w:rPr>
                <w:color w:val="D4D4D4"/>
              </w:rPr>
              <w:t>    </w:t>
            </w:r>
            <w:r w:rsidRPr="00C522DE">
              <w:t>post</w:t>
            </w:r>
            <w:r w:rsidRPr="00C522DE">
              <w:rPr>
                <w:color w:val="D4D4D4"/>
              </w:rPr>
              <w:t>:</w:t>
            </w:r>
          </w:p>
          <w:p w14:paraId="6744C065" w14:textId="77777777" w:rsidR="00331EA5" w:rsidRPr="00C522DE" w:rsidRDefault="00331EA5" w:rsidP="00D154D6">
            <w:pPr>
              <w:pStyle w:val="PL"/>
              <w:rPr>
                <w:color w:val="D4D4D4"/>
              </w:rPr>
            </w:pPr>
            <w:r w:rsidRPr="00C522DE">
              <w:rPr>
                <w:color w:val="D4D4D4"/>
              </w:rPr>
              <w:t>      </w:t>
            </w:r>
            <w:r w:rsidRPr="00C522DE">
              <w:t>operationId</w:t>
            </w:r>
            <w:r w:rsidRPr="00C522DE">
              <w:rPr>
                <w:color w:val="D4D4D4"/>
              </w:rPr>
              <w:t>: </w:t>
            </w:r>
            <w:r w:rsidRPr="00C522DE">
              <w:rPr>
                <w:color w:val="CE9178"/>
              </w:rPr>
              <w:t>createPolicyTemplate</w:t>
            </w:r>
          </w:p>
          <w:p w14:paraId="5395C825" w14:textId="77777777" w:rsidR="00331EA5" w:rsidRPr="00C522DE" w:rsidRDefault="00331EA5" w:rsidP="00D154D6">
            <w:pPr>
              <w:pStyle w:val="PL"/>
              <w:rPr>
                <w:color w:val="D4D4D4"/>
              </w:rPr>
            </w:pPr>
            <w:r w:rsidRPr="00C522DE">
              <w:rPr>
                <w:color w:val="D4D4D4"/>
              </w:rPr>
              <w:t>      </w:t>
            </w:r>
            <w:r w:rsidRPr="00C522DE">
              <w:t>summary</w:t>
            </w:r>
            <w:r w:rsidRPr="00C522DE">
              <w:rPr>
                <w:color w:val="D4D4D4"/>
              </w:rPr>
              <w:t>: </w:t>
            </w:r>
            <w:r w:rsidRPr="00C522DE">
              <w:rPr>
                <w:color w:val="CE9178"/>
              </w:rPr>
              <w:t>'Create (and optionally upload) a new Policy Template'</w:t>
            </w:r>
          </w:p>
          <w:p w14:paraId="342C0B09" w14:textId="77777777" w:rsidR="00331EA5" w:rsidRPr="00C522DE" w:rsidRDefault="00331EA5" w:rsidP="00D154D6">
            <w:pPr>
              <w:pStyle w:val="PL"/>
              <w:rPr>
                <w:color w:val="D4D4D4"/>
              </w:rPr>
            </w:pPr>
            <w:r w:rsidRPr="00C522DE">
              <w:rPr>
                <w:color w:val="D4D4D4"/>
              </w:rPr>
              <w:lastRenderedPageBreak/>
              <w:t>      </w:t>
            </w:r>
            <w:r w:rsidRPr="00C522DE">
              <w:t>requestBody</w:t>
            </w:r>
            <w:r w:rsidRPr="00C522DE">
              <w:rPr>
                <w:color w:val="D4D4D4"/>
              </w:rPr>
              <w:t>:</w:t>
            </w:r>
          </w:p>
          <w:p w14:paraId="18B018B6"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36B0B9B0" w14:textId="77777777" w:rsidR="00331EA5" w:rsidRPr="00C522DE" w:rsidRDefault="00331EA5" w:rsidP="00D154D6">
            <w:pPr>
              <w:pStyle w:val="PL"/>
              <w:rPr>
                <w:color w:val="D4D4D4"/>
              </w:rPr>
            </w:pPr>
            <w:r w:rsidRPr="00C522DE">
              <w:rPr>
                <w:color w:val="D4D4D4"/>
              </w:rPr>
              <w:t>        </w:t>
            </w:r>
            <w:r w:rsidRPr="00C522DE">
              <w:t>required</w:t>
            </w:r>
            <w:r w:rsidRPr="00C522DE">
              <w:rPr>
                <w:color w:val="D4D4D4"/>
              </w:rPr>
              <w:t>: </w:t>
            </w:r>
            <w:r w:rsidRPr="00C522DE">
              <w:t>true</w:t>
            </w:r>
          </w:p>
          <w:p w14:paraId="34D057ED" w14:textId="77777777" w:rsidR="00331EA5" w:rsidRPr="00C522DE" w:rsidRDefault="00331EA5" w:rsidP="00D154D6">
            <w:pPr>
              <w:pStyle w:val="PL"/>
              <w:rPr>
                <w:color w:val="D4D4D4"/>
              </w:rPr>
            </w:pPr>
            <w:r w:rsidRPr="00C522DE">
              <w:rPr>
                <w:color w:val="D4D4D4"/>
              </w:rPr>
              <w:t>        </w:t>
            </w:r>
            <w:r w:rsidRPr="00C522DE">
              <w:t>content</w:t>
            </w:r>
            <w:r w:rsidRPr="00C522DE">
              <w:rPr>
                <w:color w:val="D4D4D4"/>
              </w:rPr>
              <w:t>:</w:t>
            </w:r>
          </w:p>
          <w:p w14:paraId="37C9E169" w14:textId="77777777" w:rsidR="00331EA5" w:rsidRPr="00C522DE" w:rsidRDefault="00331EA5" w:rsidP="00D154D6">
            <w:pPr>
              <w:pStyle w:val="PL"/>
              <w:rPr>
                <w:color w:val="D4D4D4"/>
              </w:rPr>
            </w:pPr>
            <w:r w:rsidRPr="00C522DE">
              <w:rPr>
                <w:color w:val="D4D4D4"/>
              </w:rPr>
              <w:t>          </w:t>
            </w:r>
            <w:r w:rsidRPr="00C522DE">
              <w:t>application/json</w:t>
            </w:r>
            <w:r w:rsidRPr="00C522DE">
              <w:rPr>
                <w:color w:val="D4D4D4"/>
              </w:rPr>
              <w:t>:</w:t>
            </w:r>
          </w:p>
          <w:p w14:paraId="56D94977"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68E44FA4"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19D0389F" w14:textId="77777777" w:rsidR="00331EA5" w:rsidRPr="00C522DE" w:rsidRDefault="00331EA5" w:rsidP="00D154D6">
            <w:pPr>
              <w:pStyle w:val="PL"/>
              <w:rPr>
                <w:color w:val="D4D4D4"/>
              </w:rPr>
            </w:pPr>
            <w:r w:rsidRPr="00C522DE">
              <w:rPr>
                <w:color w:val="D4D4D4"/>
              </w:rPr>
              <w:t>      </w:t>
            </w:r>
            <w:r w:rsidRPr="00C522DE">
              <w:t>responses</w:t>
            </w:r>
            <w:r w:rsidRPr="00C522DE">
              <w:rPr>
                <w:color w:val="D4D4D4"/>
              </w:rPr>
              <w:t>:</w:t>
            </w:r>
          </w:p>
          <w:p w14:paraId="6418F0C5" w14:textId="77777777" w:rsidR="00331EA5" w:rsidRPr="00C522DE" w:rsidRDefault="00331EA5" w:rsidP="00D154D6">
            <w:pPr>
              <w:pStyle w:val="PL"/>
              <w:rPr>
                <w:color w:val="D4D4D4"/>
              </w:rPr>
            </w:pPr>
            <w:r w:rsidRPr="00C522DE">
              <w:rPr>
                <w:color w:val="D4D4D4"/>
              </w:rPr>
              <w:t>        </w:t>
            </w:r>
            <w:r w:rsidRPr="00C522DE">
              <w:rPr>
                <w:color w:val="CE9178"/>
              </w:rPr>
              <w:t>'201'</w:t>
            </w:r>
            <w:r w:rsidRPr="00C522DE">
              <w:rPr>
                <w:color w:val="D4D4D4"/>
              </w:rPr>
              <w:t>:</w:t>
            </w:r>
          </w:p>
          <w:p w14:paraId="2BD99A92"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'Policy Template Created'</w:t>
            </w:r>
          </w:p>
          <w:p w14:paraId="560BA72F" w14:textId="77777777" w:rsidR="00331EA5" w:rsidRPr="00C522DE" w:rsidRDefault="00331EA5" w:rsidP="00D154D6">
            <w:pPr>
              <w:pStyle w:val="PL"/>
              <w:rPr>
                <w:color w:val="D4D4D4"/>
              </w:rPr>
            </w:pPr>
            <w:r w:rsidRPr="00C522DE">
              <w:rPr>
                <w:color w:val="D4D4D4"/>
              </w:rPr>
              <w:t>          </w:t>
            </w:r>
            <w:r w:rsidRPr="00C522DE">
              <w:t>headers</w:t>
            </w:r>
            <w:r w:rsidRPr="00C522DE">
              <w:rPr>
                <w:color w:val="D4D4D4"/>
              </w:rPr>
              <w:t>:</w:t>
            </w:r>
          </w:p>
          <w:p w14:paraId="18198F3E" w14:textId="77777777" w:rsidR="00331EA5" w:rsidRPr="00C522DE" w:rsidRDefault="00331EA5" w:rsidP="00D154D6">
            <w:pPr>
              <w:pStyle w:val="PL"/>
              <w:rPr>
                <w:color w:val="D4D4D4"/>
              </w:rPr>
            </w:pPr>
            <w:r w:rsidRPr="00C522DE">
              <w:rPr>
                <w:color w:val="D4D4D4"/>
              </w:rPr>
              <w:t>            </w:t>
            </w:r>
            <w:r w:rsidRPr="00C522DE">
              <w:t>Location</w:t>
            </w:r>
            <w:r w:rsidRPr="00C522DE">
              <w:rPr>
                <w:color w:val="D4D4D4"/>
              </w:rPr>
              <w:t>:</w:t>
            </w:r>
          </w:p>
          <w:p w14:paraId="2798F6D8"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Policy Template resource.'</w:t>
            </w:r>
          </w:p>
          <w:p w14:paraId="32429496" w14:textId="77777777" w:rsidR="00331EA5" w:rsidRPr="00C522DE" w:rsidRDefault="00331EA5" w:rsidP="00D154D6">
            <w:pPr>
              <w:pStyle w:val="PL"/>
              <w:rPr>
                <w:color w:val="D4D4D4"/>
              </w:rPr>
            </w:pPr>
            <w:r w:rsidRPr="00C522DE">
              <w:rPr>
                <w:color w:val="D4D4D4"/>
              </w:rPr>
              <w:t>              </w:t>
            </w:r>
            <w:r w:rsidRPr="00C522DE">
              <w:t>required</w:t>
            </w:r>
            <w:r w:rsidRPr="00C522DE">
              <w:rPr>
                <w:color w:val="D4D4D4"/>
              </w:rPr>
              <w:t>: </w:t>
            </w:r>
            <w:r w:rsidRPr="00C522DE">
              <w:t>true</w:t>
            </w:r>
          </w:p>
          <w:p w14:paraId="3F4B0959"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3CB2606B"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2229AE7B" w14:textId="77777777" w:rsidR="00331EA5" w:rsidRPr="00C522DE" w:rsidRDefault="00331EA5" w:rsidP="00D154D6">
            <w:pPr>
              <w:pStyle w:val="PL"/>
              <w:rPr>
                <w:color w:val="D4D4D4"/>
              </w:rPr>
            </w:pPr>
            <w:r w:rsidRPr="00C522DE">
              <w:rPr>
                <w:color w:val="D4D4D4"/>
              </w:rPr>
              <w:t> </w:t>
            </w:r>
          </w:p>
          <w:p w14:paraId="341774B5" w14:textId="77777777" w:rsidR="00331EA5" w:rsidRPr="00C522DE" w:rsidRDefault="00331EA5" w:rsidP="00D154D6">
            <w:pPr>
              <w:pStyle w:val="PL"/>
              <w:rPr>
                <w:color w:val="D4D4D4"/>
              </w:rPr>
            </w:pPr>
            <w:r w:rsidRPr="00C522DE">
              <w:rPr>
                <w:color w:val="D4D4D4"/>
              </w:rPr>
              <w:t>  </w:t>
            </w:r>
            <w:r w:rsidRPr="00C522DE">
              <w:t>/provisioning-sessions/{provisioningSessionId}/policy-templates/{policyTemplateId}</w:t>
            </w:r>
            <w:r w:rsidRPr="00C522DE">
              <w:rPr>
                <w:color w:val="D4D4D4"/>
              </w:rPr>
              <w:t>:</w:t>
            </w:r>
          </w:p>
          <w:p w14:paraId="02E51D4C" w14:textId="77777777" w:rsidR="00331EA5" w:rsidRPr="00C522DE" w:rsidRDefault="00331EA5" w:rsidP="00D154D6">
            <w:pPr>
              <w:pStyle w:val="PL"/>
              <w:rPr>
                <w:color w:val="D4D4D4"/>
              </w:rPr>
            </w:pPr>
            <w:r w:rsidRPr="00C522DE">
              <w:rPr>
                <w:color w:val="D4D4D4"/>
              </w:rPr>
              <w:t>    </w:t>
            </w:r>
            <w:r w:rsidRPr="00C522DE">
              <w:t>parameters</w:t>
            </w:r>
            <w:r w:rsidRPr="00C522DE">
              <w:rPr>
                <w:color w:val="D4D4D4"/>
              </w:rPr>
              <w:t>:</w:t>
            </w:r>
          </w:p>
          <w:p w14:paraId="2AA1A269" w14:textId="77777777" w:rsidR="00331EA5" w:rsidRPr="00C522DE" w:rsidRDefault="00331EA5" w:rsidP="00D154D6">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15E059A9" w14:textId="77777777" w:rsidR="00331EA5" w:rsidRPr="00C522DE" w:rsidRDefault="00331EA5" w:rsidP="00D154D6">
            <w:pPr>
              <w:pStyle w:val="PL"/>
              <w:rPr>
                <w:color w:val="D4D4D4"/>
              </w:rPr>
            </w:pPr>
            <w:r w:rsidRPr="00C522DE">
              <w:rPr>
                <w:color w:val="D4D4D4"/>
              </w:rPr>
              <w:t>        </w:t>
            </w:r>
            <w:r w:rsidRPr="00C522DE">
              <w:t>in</w:t>
            </w:r>
            <w:r w:rsidRPr="00C522DE">
              <w:rPr>
                <w:color w:val="D4D4D4"/>
              </w:rPr>
              <w:t>: </w:t>
            </w:r>
            <w:r w:rsidRPr="00C522DE">
              <w:rPr>
                <w:color w:val="CE9178"/>
              </w:rPr>
              <w:t>path</w:t>
            </w:r>
          </w:p>
          <w:p w14:paraId="5ADC65C2" w14:textId="77777777" w:rsidR="00331EA5" w:rsidRPr="00C522DE" w:rsidRDefault="00331EA5" w:rsidP="00D154D6">
            <w:pPr>
              <w:pStyle w:val="PL"/>
              <w:rPr>
                <w:color w:val="D4D4D4"/>
              </w:rPr>
            </w:pPr>
            <w:r w:rsidRPr="00C522DE">
              <w:rPr>
                <w:color w:val="D4D4D4"/>
              </w:rPr>
              <w:t>        </w:t>
            </w:r>
            <w:r w:rsidRPr="00C522DE">
              <w:t>required</w:t>
            </w:r>
            <w:r w:rsidRPr="00C522DE">
              <w:rPr>
                <w:color w:val="D4D4D4"/>
              </w:rPr>
              <w:t>: </w:t>
            </w:r>
            <w:r w:rsidRPr="00C522DE">
              <w:t>true</w:t>
            </w:r>
          </w:p>
          <w:p w14:paraId="5438BA9D"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1F5BEB89"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246799B9"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'A unique identifier of the Provisioning Session.'</w:t>
            </w:r>
          </w:p>
          <w:p w14:paraId="35811577" w14:textId="77777777" w:rsidR="00331EA5" w:rsidRPr="00C522DE" w:rsidRDefault="00331EA5" w:rsidP="00D154D6">
            <w:pPr>
              <w:pStyle w:val="PL"/>
              <w:rPr>
                <w:color w:val="D4D4D4"/>
              </w:rPr>
            </w:pPr>
            <w:r w:rsidRPr="00C522DE">
              <w:rPr>
                <w:color w:val="D4D4D4"/>
              </w:rPr>
              <w:t>      - </w:t>
            </w:r>
            <w:r w:rsidRPr="00C522DE">
              <w:t>name</w:t>
            </w:r>
            <w:r w:rsidRPr="00C522DE">
              <w:rPr>
                <w:color w:val="D4D4D4"/>
              </w:rPr>
              <w:t>: </w:t>
            </w:r>
            <w:r w:rsidRPr="00C522DE">
              <w:rPr>
                <w:color w:val="CE9178"/>
              </w:rPr>
              <w:t>policyTemplateId</w:t>
            </w:r>
          </w:p>
          <w:p w14:paraId="3421461B" w14:textId="77777777" w:rsidR="00331EA5" w:rsidRPr="00C522DE" w:rsidRDefault="00331EA5" w:rsidP="00D154D6">
            <w:pPr>
              <w:pStyle w:val="PL"/>
              <w:rPr>
                <w:color w:val="D4D4D4"/>
              </w:rPr>
            </w:pPr>
            <w:r w:rsidRPr="00C522DE">
              <w:rPr>
                <w:color w:val="D4D4D4"/>
              </w:rPr>
              <w:t>        </w:t>
            </w:r>
            <w:r w:rsidRPr="00C522DE">
              <w:t>in</w:t>
            </w:r>
            <w:r w:rsidRPr="00C522DE">
              <w:rPr>
                <w:color w:val="D4D4D4"/>
              </w:rPr>
              <w:t>: </w:t>
            </w:r>
            <w:r w:rsidRPr="00C522DE">
              <w:rPr>
                <w:color w:val="CE9178"/>
              </w:rPr>
              <w:t>path</w:t>
            </w:r>
          </w:p>
          <w:p w14:paraId="7B8B4568" w14:textId="77777777" w:rsidR="00331EA5" w:rsidRPr="00C522DE" w:rsidRDefault="00331EA5" w:rsidP="00D154D6">
            <w:pPr>
              <w:pStyle w:val="PL"/>
              <w:rPr>
                <w:color w:val="D4D4D4"/>
              </w:rPr>
            </w:pPr>
            <w:r w:rsidRPr="00C522DE">
              <w:rPr>
                <w:color w:val="D4D4D4"/>
              </w:rPr>
              <w:t>        </w:t>
            </w:r>
            <w:r w:rsidRPr="00C522DE">
              <w:t>required</w:t>
            </w:r>
            <w:r w:rsidRPr="00C522DE">
              <w:rPr>
                <w:color w:val="D4D4D4"/>
              </w:rPr>
              <w:t>: </w:t>
            </w:r>
            <w:r w:rsidRPr="00C522DE">
              <w:t>true</w:t>
            </w:r>
          </w:p>
          <w:p w14:paraId="28F2B18D"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019230FD"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06E0751"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'A resource identifier of a Policy Template.'</w:t>
            </w:r>
          </w:p>
          <w:p w14:paraId="781B8B1C" w14:textId="77777777" w:rsidR="00331EA5" w:rsidRPr="00C522DE" w:rsidRDefault="00331EA5" w:rsidP="00D154D6">
            <w:pPr>
              <w:pStyle w:val="PL"/>
              <w:rPr>
                <w:color w:val="D4D4D4"/>
              </w:rPr>
            </w:pPr>
            <w:r w:rsidRPr="00C522DE">
              <w:rPr>
                <w:color w:val="D4D4D4"/>
              </w:rPr>
              <w:t>    </w:t>
            </w:r>
            <w:r w:rsidRPr="00C522DE">
              <w:t>get</w:t>
            </w:r>
            <w:r w:rsidRPr="00C522DE">
              <w:rPr>
                <w:color w:val="D4D4D4"/>
              </w:rPr>
              <w:t>:</w:t>
            </w:r>
          </w:p>
          <w:p w14:paraId="53B4B0EC" w14:textId="77777777" w:rsidR="00331EA5" w:rsidRPr="00C522DE" w:rsidRDefault="00331EA5" w:rsidP="00D154D6">
            <w:pPr>
              <w:pStyle w:val="PL"/>
              <w:rPr>
                <w:color w:val="D4D4D4"/>
              </w:rPr>
            </w:pPr>
            <w:r w:rsidRPr="00C522DE">
              <w:rPr>
                <w:color w:val="D4D4D4"/>
              </w:rPr>
              <w:t>      </w:t>
            </w:r>
            <w:r w:rsidRPr="00C522DE">
              <w:t>operationId</w:t>
            </w:r>
            <w:r w:rsidRPr="00C522DE">
              <w:rPr>
                <w:color w:val="D4D4D4"/>
              </w:rPr>
              <w:t>: </w:t>
            </w:r>
            <w:r w:rsidRPr="00C522DE">
              <w:rPr>
                <w:color w:val="CE9178"/>
              </w:rPr>
              <w:t>retrievePolicyTemplate</w:t>
            </w:r>
          </w:p>
          <w:p w14:paraId="55F44266" w14:textId="77777777" w:rsidR="00331EA5" w:rsidRPr="00C522DE" w:rsidRDefault="00331EA5" w:rsidP="00D154D6">
            <w:pPr>
              <w:pStyle w:val="PL"/>
              <w:rPr>
                <w:color w:val="D4D4D4"/>
              </w:rPr>
            </w:pPr>
            <w:r w:rsidRPr="00C522DE">
              <w:rPr>
                <w:color w:val="D4D4D4"/>
              </w:rPr>
              <w:t>      </w:t>
            </w:r>
            <w:r w:rsidRPr="00C522DE">
              <w:t>summary</w:t>
            </w:r>
            <w:r w:rsidRPr="00C522DE">
              <w:rPr>
                <w:color w:val="D4D4D4"/>
              </w:rPr>
              <w:t>: </w:t>
            </w:r>
            <w:r w:rsidRPr="00C522DE">
              <w:rPr>
                <w:color w:val="CE9178"/>
              </w:rPr>
              <w:t>'Retrieve a representation of an existing Policy Template in the specified Provisioning Session'</w:t>
            </w:r>
          </w:p>
          <w:p w14:paraId="16A415C7" w14:textId="77777777" w:rsidR="00331EA5" w:rsidRPr="002D6463" w:rsidRDefault="00331EA5" w:rsidP="00D154D6">
            <w:pPr>
              <w:pStyle w:val="PL"/>
              <w:rPr>
                <w:color w:val="D4D4D4"/>
                <w:lang w:val="fr-FR"/>
              </w:rPr>
            </w:pPr>
            <w:r w:rsidRPr="00C522DE">
              <w:rPr>
                <w:color w:val="D4D4D4"/>
              </w:rPr>
              <w:t>      </w:t>
            </w:r>
            <w:r w:rsidRPr="002D6463">
              <w:rPr>
                <w:lang w:val="fr-FR"/>
              </w:rPr>
              <w:t>responses</w:t>
            </w:r>
            <w:r w:rsidRPr="002D6463">
              <w:rPr>
                <w:color w:val="D4D4D4"/>
                <w:lang w:val="fr-FR"/>
              </w:rPr>
              <w:t>:</w:t>
            </w:r>
          </w:p>
          <w:p w14:paraId="2FE43B27" w14:textId="77777777" w:rsidR="00331EA5" w:rsidRPr="002D6463" w:rsidRDefault="00331EA5" w:rsidP="00D154D6">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61BE020F" w14:textId="77777777" w:rsidR="00331EA5" w:rsidRPr="002D6463" w:rsidRDefault="00331EA5" w:rsidP="00D154D6">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5161F0CF" w14:textId="77777777" w:rsidR="00331EA5" w:rsidRPr="002D6463" w:rsidRDefault="00331EA5" w:rsidP="00D154D6">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35601C9A" w14:textId="77777777" w:rsidR="00331EA5" w:rsidRPr="00C522DE" w:rsidRDefault="00331EA5" w:rsidP="00D154D6">
            <w:pPr>
              <w:pStyle w:val="PL"/>
              <w:rPr>
                <w:color w:val="D4D4D4"/>
              </w:rPr>
            </w:pPr>
            <w:r w:rsidRPr="002D6463">
              <w:rPr>
                <w:color w:val="D4D4D4"/>
                <w:lang w:val="fr-FR"/>
              </w:rPr>
              <w:t>            </w:t>
            </w:r>
            <w:r w:rsidRPr="00C522DE">
              <w:t>application/json</w:t>
            </w:r>
            <w:r w:rsidRPr="00C522DE">
              <w:rPr>
                <w:color w:val="D4D4D4"/>
              </w:rPr>
              <w:t>:</w:t>
            </w:r>
          </w:p>
          <w:p w14:paraId="43360CE6"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0B999BF0"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1F000B80" w14:textId="77777777" w:rsidR="00331EA5" w:rsidRPr="00C522DE" w:rsidRDefault="00331EA5" w:rsidP="00D154D6">
            <w:pPr>
              <w:pStyle w:val="PL"/>
              <w:rPr>
                <w:color w:val="D4D4D4"/>
              </w:rPr>
            </w:pPr>
            <w:r w:rsidRPr="00C522DE">
              <w:rPr>
                <w:color w:val="D4D4D4"/>
              </w:rPr>
              <w:t>        </w:t>
            </w:r>
            <w:r w:rsidRPr="00C522DE">
              <w:rPr>
                <w:color w:val="CE9178"/>
              </w:rPr>
              <w:t>'404'</w:t>
            </w:r>
            <w:r w:rsidRPr="00C522DE">
              <w:rPr>
                <w:color w:val="D4D4D4"/>
              </w:rPr>
              <w:t>:</w:t>
            </w:r>
          </w:p>
          <w:p w14:paraId="5FC5E1A6"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456E8754" w14:textId="77777777" w:rsidR="00331EA5" w:rsidRPr="00C522DE" w:rsidRDefault="00331EA5" w:rsidP="00D154D6">
            <w:pPr>
              <w:pStyle w:val="PL"/>
              <w:rPr>
                <w:color w:val="D4D4D4"/>
              </w:rPr>
            </w:pPr>
            <w:r w:rsidRPr="00C522DE">
              <w:rPr>
                <w:color w:val="D4D4D4"/>
              </w:rPr>
              <w:t>    </w:t>
            </w:r>
            <w:r w:rsidRPr="00C522DE">
              <w:t>put</w:t>
            </w:r>
            <w:r w:rsidRPr="00C522DE">
              <w:rPr>
                <w:color w:val="D4D4D4"/>
              </w:rPr>
              <w:t>:</w:t>
            </w:r>
          </w:p>
          <w:p w14:paraId="3C4A7C2E" w14:textId="77777777" w:rsidR="00331EA5" w:rsidRPr="00C522DE" w:rsidRDefault="00331EA5" w:rsidP="00D154D6">
            <w:pPr>
              <w:pStyle w:val="PL"/>
              <w:rPr>
                <w:color w:val="D4D4D4"/>
              </w:rPr>
            </w:pPr>
            <w:r w:rsidRPr="00C522DE">
              <w:rPr>
                <w:color w:val="D4D4D4"/>
              </w:rPr>
              <w:t>      </w:t>
            </w:r>
            <w:r w:rsidRPr="00C522DE">
              <w:t>operationId</w:t>
            </w:r>
            <w:r w:rsidRPr="00C522DE">
              <w:rPr>
                <w:color w:val="D4D4D4"/>
              </w:rPr>
              <w:t>: </w:t>
            </w:r>
            <w:r w:rsidRPr="00C522DE">
              <w:rPr>
                <w:color w:val="CE9178"/>
              </w:rPr>
              <w:t>updatePolicyTemplate</w:t>
            </w:r>
          </w:p>
          <w:p w14:paraId="108AC250" w14:textId="77777777" w:rsidR="00331EA5" w:rsidRPr="00C522DE" w:rsidRDefault="00331EA5" w:rsidP="00D154D6">
            <w:pPr>
              <w:pStyle w:val="PL"/>
              <w:rPr>
                <w:color w:val="D4D4D4"/>
              </w:rPr>
            </w:pPr>
            <w:r w:rsidRPr="00C522DE">
              <w:rPr>
                <w:color w:val="D4D4D4"/>
              </w:rPr>
              <w:t>      </w:t>
            </w:r>
            <w:r w:rsidRPr="00C522DE">
              <w:t>summary</w:t>
            </w:r>
            <w:r w:rsidRPr="00C522DE">
              <w:rPr>
                <w:color w:val="D4D4D4"/>
              </w:rPr>
              <w:t>: </w:t>
            </w:r>
            <w:r w:rsidRPr="00C522DE">
              <w:rPr>
                <w:color w:val="CE9178"/>
              </w:rPr>
              <w:t>'Update a Policy Template for the specified Provisioning Session'</w:t>
            </w:r>
          </w:p>
          <w:p w14:paraId="364D231F" w14:textId="77777777" w:rsidR="00331EA5" w:rsidRPr="00C522DE" w:rsidRDefault="00331EA5" w:rsidP="00D154D6">
            <w:pPr>
              <w:pStyle w:val="PL"/>
              <w:rPr>
                <w:color w:val="D4D4D4"/>
              </w:rPr>
            </w:pPr>
            <w:r w:rsidRPr="00C522DE">
              <w:rPr>
                <w:color w:val="D4D4D4"/>
              </w:rPr>
              <w:t>      </w:t>
            </w:r>
            <w:r w:rsidRPr="00C522DE">
              <w:t>requestBody</w:t>
            </w:r>
            <w:r w:rsidRPr="00C522DE">
              <w:rPr>
                <w:color w:val="D4D4D4"/>
              </w:rPr>
              <w:t>:</w:t>
            </w:r>
          </w:p>
          <w:p w14:paraId="48492E9C"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3A8DE20D" w14:textId="77777777" w:rsidR="00331EA5" w:rsidRPr="00C522DE" w:rsidRDefault="00331EA5" w:rsidP="00D154D6">
            <w:pPr>
              <w:pStyle w:val="PL"/>
              <w:rPr>
                <w:color w:val="D4D4D4"/>
              </w:rPr>
            </w:pPr>
            <w:r w:rsidRPr="00C522DE">
              <w:rPr>
                <w:color w:val="D4D4D4"/>
              </w:rPr>
              <w:t>        </w:t>
            </w:r>
            <w:r w:rsidRPr="00C522DE">
              <w:t>required</w:t>
            </w:r>
            <w:r w:rsidRPr="00C522DE">
              <w:rPr>
                <w:color w:val="D4D4D4"/>
              </w:rPr>
              <w:t>: </w:t>
            </w:r>
            <w:r w:rsidRPr="00C522DE">
              <w:t>true</w:t>
            </w:r>
          </w:p>
          <w:p w14:paraId="7025DC38" w14:textId="77777777" w:rsidR="00331EA5" w:rsidRPr="00C522DE" w:rsidRDefault="00331EA5" w:rsidP="00D154D6">
            <w:pPr>
              <w:pStyle w:val="PL"/>
              <w:rPr>
                <w:color w:val="D4D4D4"/>
              </w:rPr>
            </w:pPr>
            <w:r w:rsidRPr="00C522DE">
              <w:rPr>
                <w:color w:val="D4D4D4"/>
              </w:rPr>
              <w:t>        </w:t>
            </w:r>
            <w:r w:rsidRPr="00C522DE">
              <w:t>content</w:t>
            </w:r>
            <w:r w:rsidRPr="00C522DE">
              <w:rPr>
                <w:color w:val="D4D4D4"/>
              </w:rPr>
              <w:t>:</w:t>
            </w:r>
          </w:p>
          <w:p w14:paraId="777E45D4" w14:textId="77777777" w:rsidR="00331EA5" w:rsidRPr="00C522DE" w:rsidRDefault="00331EA5" w:rsidP="00D154D6">
            <w:pPr>
              <w:pStyle w:val="PL"/>
              <w:rPr>
                <w:color w:val="D4D4D4"/>
              </w:rPr>
            </w:pPr>
            <w:r w:rsidRPr="00C522DE">
              <w:rPr>
                <w:color w:val="D4D4D4"/>
              </w:rPr>
              <w:t>          </w:t>
            </w:r>
            <w:r w:rsidRPr="00C522DE">
              <w:t>application/json</w:t>
            </w:r>
            <w:r w:rsidRPr="00C522DE">
              <w:rPr>
                <w:color w:val="D4D4D4"/>
              </w:rPr>
              <w:t>:</w:t>
            </w:r>
          </w:p>
          <w:p w14:paraId="4249CF06"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24980082"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76584135" w14:textId="77777777" w:rsidR="00331EA5" w:rsidRPr="00C522DE" w:rsidRDefault="00331EA5" w:rsidP="00D154D6">
            <w:pPr>
              <w:pStyle w:val="PL"/>
              <w:rPr>
                <w:color w:val="D4D4D4"/>
              </w:rPr>
            </w:pPr>
            <w:r w:rsidRPr="00C522DE">
              <w:rPr>
                <w:color w:val="D4D4D4"/>
              </w:rPr>
              <w:t>      </w:t>
            </w:r>
            <w:r w:rsidRPr="00C522DE">
              <w:t>responses</w:t>
            </w:r>
            <w:r w:rsidRPr="00C522DE">
              <w:rPr>
                <w:color w:val="D4D4D4"/>
              </w:rPr>
              <w:t>:</w:t>
            </w:r>
          </w:p>
          <w:p w14:paraId="32CA811F" w14:textId="77777777" w:rsidR="00331EA5" w:rsidRPr="00C522DE" w:rsidRDefault="00331EA5" w:rsidP="00D154D6">
            <w:pPr>
              <w:pStyle w:val="PL"/>
              <w:rPr>
                <w:color w:val="D4D4D4"/>
              </w:rPr>
            </w:pPr>
            <w:r w:rsidRPr="00C522DE">
              <w:rPr>
                <w:color w:val="D4D4D4"/>
              </w:rPr>
              <w:t>        </w:t>
            </w:r>
            <w:r w:rsidRPr="00C522DE">
              <w:rPr>
                <w:color w:val="CE9178"/>
              </w:rPr>
              <w:t>'204'</w:t>
            </w:r>
            <w:r w:rsidRPr="00C522DE">
              <w:rPr>
                <w:color w:val="D4D4D4"/>
              </w:rPr>
              <w:t>:</w:t>
            </w:r>
          </w:p>
          <w:p w14:paraId="1DC84746"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'Updated Policy Template'</w:t>
            </w:r>
          </w:p>
          <w:p w14:paraId="27630712" w14:textId="77777777" w:rsidR="00331EA5" w:rsidRPr="00C522DE" w:rsidRDefault="00331EA5" w:rsidP="00D154D6">
            <w:pPr>
              <w:pStyle w:val="PL"/>
              <w:rPr>
                <w:color w:val="D4D4D4"/>
              </w:rPr>
            </w:pPr>
            <w:r w:rsidRPr="00C522DE">
              <w:rPr>
                <w:color w:val="D4D4D4"/>
              </w:rPr>
              <w:t>        </w:t>
            </w:r>
            <w:r w:rsidRPr="00C522DE">
              <w:rPr>
                <w:color w:val="CE9178"/>
              </w:rPr>
              <w:t>'404'</w:t>
            </w:r>
            <w:r w:rsidRPr="00C522DE">
              <w:rPr>
                <w:color w:val="D4D4D4"/>
              </w:rPr>
              <w:t>:</w:t>
            </w:r>
          </w:p>
          <w:p w14:paraId="1D1311B0"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F9A3FBC" w14:textId="77777777" w:rsidR="00331EA5" w:rsidRPr="00C522DE" w:rsidRDefault="00331EA5" w:rsidP="00D154D6">
            <w:pPr>
              <w:pStyle w:val="PL"/>
              <w:rPr>
                <w:color w:val="D4D4D4"/>
              </w:rPr>
            </w:pPr>
            <w:r w:rsidRPr="00C522DE">
              <w:rPr>
                <w:color w:val="D4D4D4"/>
              </w:rPr>
              <w:t>    </w:t>
            </w:r>
            <w:r w:rsidRPr="00C522DE">
              <w:t>patch</w:t>
            </w:r>
            <w:r w:rsidRPr="00C522DE">
              <w:rPr>
                <w:color w:val="D4D4D4"/>
              </w:rPr>
              <w:t>:</w:t>
            </w:r>
          </w:p>
          <w:p w14:paraId="5B8C1558" w14:textId="77777777" w:rsidR="00331EA5" w:rsidRPr="00C522DE" w:rsidRDefault="00331EA5" w:rsidP="00D154D6">
            <w:pPr>
              <w:pStyle w:val="PL"/>
              <w:rPr>
                <w:color w:val="D4D4D4"/>
              </w:rPr>
            </w:pPr>
            <w:r w:rsidRPr="00C522DE">
              <w:rPr>
                <w:color w:val="D4D4D4"/>
              </w:rPr>
              <w:t>      </w:t>
            </w:r>
            <w:r w:rsidRPr="00C522DE">
              <w:t>operationId</w:t>
            </w:r>
            <w:r w:rsidRPr="00C522DE">
              <w:rPr>
                <w:color w:val="D4D4D4"/>
              </w:rPr>
              <w:t>: </w:t>
            </w:r>
            <w:r w:rsidRPr="00C522DE">
              <w:rPr>
                <w:color w:val="CE9178"/>
              </w:rPr>
              <w:t>patchPolicyTemplate</w:t>
            </w:r>
          </w:p>
          <w:p w14:paraId="281BA929" w14:textId="77777777" w:rsidR="00331EA5" w:rsidRPr="00C522DE" w:rsidRDefault="00331EA5" w:rsidP="00D154D6">
            <w:pPr>
              <w:pStyle w:val="PL"/>
              <w:rPr>
                <w:color w:val="D4D4D4"/>
              </w:rPr>
            </w:pPr>
            <w:r w:rsidRPr="00C522DE">
              <w:rPr>
                <w:color w:val="D4D4D4"/>
              </w:rPr>
              <w:t>      </w:t>
            </w:r>
            <w:r w:rsidRPr="00C522DE">
              <w:t>summary</w:t>
            </w:r>
            <w:r w:rsidRPr="00C522DE">
              <w:rPr>
                <w:color w:val="D4D4D4"/>
              </w:rPr>
              <w:t>: </w:t>
            </w:r>
            <w:r w:rsidRPr="00C522DE">
              <w:rPr>
                <w:color w:val="CE9178"/>
              </w:rPr>
              <w:t>'Patch the Policy Template for the specified Provisioning Session'</w:t>
            </w:r>
          </w:p>
          <w:p w14:paraId="48355BB7" w14:textId="77777777" w:rsidR="00331EA5" w:rsidRPr="00C522DE" w:rsidRDefault="00331EA5" w:rsidP="00D154D6">
            <w:pPr>
              <w:pStyle w:val="PL"/>
              <w:rPr>
                <w:color w:val="D4D4D4"/>
              </w:rPr>
            </w:pPr>
            <w:r w:rsidRPr="00C522DE">
              <w:rPr>
                <w:color w:val="D4D4D4"/>
              </w:rPr>
              <w:t>      </w:t>
            </w:r>
            <w:r w:rsidRPr="00C522DE">
              <w:t>requestBody</w:t>
            </w:r>
            <w:r w:rsidRPr="00C522DE">
              <w:rPr>
                <w:color w:val="D4D4D4"/>
              </w:rPr>
              <w:t>:</w:t>
            </w:r>
          </w:p>
          <w:p w14:paraId="420C62CF"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7037652E" w14:textId="77777777" w:rsidR="00331EA5" w:rsidRPr="00C522DE" w:rsidRDefault="00331EA5" w:rsidP="00D154D6">
            <w:pPr>
              <w:pStyle w:val="PL"/>
              <w:rPr>
                <w:color w:val="D4D4D4"/>
              </w:rPr>
            </w:pPr>
            <w:r w:rsidRPr="00C522DE">
              <w:rPr>
                <w:color w:val="D4D4D4"/>
              </w:rPr>
              <w:t>        </w:t>
            </w:r>
            <w:r w:rsidRPr="00C522DE">
              <w:t>required</w:t>
            </w:r>
            <w:r w:rsidRPr="00C522DE">
              <w:rPr>
                <w:color w:val="D4D4D4"/>
              </w:rPr>
              <w:t>: </w:t>
            </w:r>
            <w:r w:rsidRPr="00C522DE">
              <w:t>true</w:t>
            </w:r>
          </w:p>
          <w:p w14:paraId="18318894" w14:textId="77777777" w:rsidR="00331EA5" w:rsidRPr="00C522DE" w:rsidRDefault="00331EA5" w:rsidP="00D154D6">
            <w:pPr>
              <w:pStyle w:val="PL"/>
              <w:rPr>
                <w:color w:val="D4D4D4"/>
              </w:rPr>
            </w:pPr>
            <w:r w:rsidRPr="00C522DE">
              <w:rPr>
                <w:color w:val="D4D4D4"/>
              </w:rPr>
              <w:t>        </w:t>
            </w:r>
            <w:r w:rsidRPr="00C522DE">
              <w:t>content</w:t>
            </w:r>
            <w:r w:rsidRPr="00C522DE">
              <w:rPr>
                <w:color w:val="D4D4D4"/>
              </w:rPr>
              <w:t>:</w:t>
            </w:r>
          </w:p>
          <w:p w14:paraId="3F515AC6" w14:textId="77777777" w:rsidR="00331EA5" w:rsidRPr="00C522DE" w:rsidRDefault="00331EA5" w:rsidP="00D154D6">
            <w:pPr>
              <w:pStyle w:val="PL"/>
              <w:rPr>
                <w:color w:val="D4D4D4"/>
              </w:rPr>
            </w:pPr>
            <w:r w:rsidRPr="00C522DE">
              <w:rPr>
                <w:color w:val="D4D4D4"/>
              </w:rPr>
              <w:t>          </w:t>
            </w:r>
            <w:r w:rsidRPr="00C522DE">
              <w:t>application/merge-patch+json</w:t>
            </w:r>
            <w:r w:rsidRPr="00C522DE">
              <w:rPr>
                <w:color w:val="D4D4D4"/>
              </w:rPr>
              <w:t>:</w:t>
            </w:r>
          </w:p>
          <w:p w14:paraId="2F1442EF"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37589EF8"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5DD76942" w14:textId="77777777" w:rsidR="00331EA5" w:rsidRPr="00C522DE" w:rsidRDefault="00331EA5" w:rsidP="00D154D6">
            <w:pPr>
              <w:pStyle w:val="PL"/>
              <w:rPr>
                <w:color w:val="D4D4D4"/>
              </w:rPr>
            </w:pPr>
            <w:r w:rsidRPr="00C522DE">
              <w:rPr>
                <w:color w:val="D4D4D4"/>
              </w:rPr>
              <w:t>          </w:t>
            </w:r>
            <w:r w:rsidRPr="00C522DE">
              <w:t>application/json-patch+json</w:t>
            </w:r>
            <w:r w:rsidRPr="00C522DE">
              <w:rPr>
                <w:color w:val="D4D4D4"/>
              </w:rPr>
              <w:t>:</w:t>
            </w:r>
          </w:p>
          <w:p w14:paraId="2BEDE8A9"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61037382"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5C733371" w14:textId="77777777" w:rsidR="00331EA5" w:rsidRPr="00C522DE" w:rsidRDefault="00331EA5" w:rsidP="00D154D6">
            <w:pPr>
              <w:pStyle w:val="PL"/>
              <w:rPr>
                <w:color w:val="D4D4D4"/>
              </w:rPr>
            </w:pPr>
            <w:r w:rsidRPr="00C522DE">
              <w:rPr>
                <w:color w:val="D4D4D4"/>
              </w:rPr>
              <w:t>      </w:t>
            </w:r>
            <w:r w:rsidRPr="00C522DE">
              <w:t>responses</w:t>
            </w:r>
            <w:r w:rsidRPr="00C522DE">
              <w:rPr>
                <w:color w:val="D4D4D4"/>
              </w:rPr>
              <w:t>:</w:t>
            </w:r>
          </w:p>
          <w:p w14:paraId="4A89617F" w14:textId="77777777" w:rsidR="00331EA5" w:rsidRPr="00C522DE" w:rsidRDefault="00331EA5" w:rsidP="00D154D6">
            <w:pPr>
              <w:pStyle w:val="PL"/>
              <w:rPr>
                <w:color w:val="D4D4D4"/>
              </w:rPr>
            </w:pPr>
            <w:r w:rsidRPr="00C522DE">
              <w:rPr>
                <w:color w:val="D4D4D4"/>
              </w:rPr>
              <w:t>        </w:t>
            </w:r>
            <w:r w:rsidRPr="00C522DE">
              <w:rPr>
                <w:color w:val="CE9178"/>
              </w:rPr>
              <w:t>'200'</w:t>
            </w:r>
            <w:r w:rsidRPr="00C522DE">
              <w:rPr>
                <w:color w:val="D4D4D4"/>
              </w:rPr>
              <w:t>:</w:t>
            </w:r>
          </w:p>
          <w:p w14:paraId="136E311D"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'Patched Content Hosting Configuration'</w:t>
            </w:r>
          </w:p>
          <w:p w14:paraId="055ECF33" w14:textId="77777777" w:rsidR="00331EA5" w:rsidRPr="00C522DE" w:rsidRDefault="00331EA5" w:rsidP="00D154D6">
            <w:pPr>
              <w:pStyle w:val="PL"/>
              <w:rPr>
                <w:color w:val="D4D4D4"/>
              </w:rPr>
            </w:pPr>
            <w:r w:rsidRPr="00C522DE">
              <w:rPr>
                <w:color w:val="D4D4D4"/>
              </w:rPr>
              <w:t>          </w:t>
            </w:r>
            <w:r w:rsidRPr="00C522DE">
              <w:t>content</w:t>
            </w:r>
            <w:r w:rsidRPr="00C522DE">
              <w:rPr>
                <w:color w:val="D4D4D4"/>
              </w:rPr>
              <w:t>:</w:t>
            </w:r>
          </w:p>
          <w:p w14:paraId="213F8AB5" w14:textId="77777777" w:rsidR="00331EA5" w:rsidRPr="00C522DE" w:rsidRDefault="00331EA5" w:rsidP="00D154D6">
            <w:pPr>
              <w:pStyle w:val="PL"/>
              <w:rPr>
                <w:color w:val="D4D4D4"/>
              </w:rPr>
            </w:pPr>
            <w:r w:rsidRPr="00C522DE">
              <w:rPr>
                <w:color w:val="D4D4D4"/>
              </w:rPr>
              <w:t>            </w:t>
            </w:r>
            <w:r w:rsidRPr="00C522DE">
              <w:t>application/json</w:t>
            </w:r>
            <w:r w:rsidRPr="00C522DE">
              <w:rPr>
                <w:color w:val="D4D4D4"/>
              </w:rPr>
              <w:t>:</w:t>
            </w:r>
          </w:p>
          <w:p w14:paraId="1DB8F78E" w14:textId="77777777" w:rsidR="00331EA5" w:rsidRPr="00C522DE" w:rsidRDefault="00331EA5" w:rsidP="00D154D6">
            <w:pPr>
              <w:pStyle w:val="PL"/>
              <w:rPr>
                <w:color w:val="D4D4D4"/>
              </w:rPr>
            </w:pPr>
            <w:r w:rsidRPr="00C522DE">
              <w:rPr>
                <w:color w:val="D4D4D4"/>
              </w:rPr>
              <w:t>              </w:t>
            </w:r>
            <w:r w:rsidRPr="00C522DE">
              <w:t>schema</w:t>
            </w:r>
            <w:r w:rsidRPr="00C522DE">
              <w:rPr>
                <w:color w:val="D4D4D4"/>
              </w:rPr>
              <w:t>:</w:t>
            </w:r>
          </w:p>
          <w:p w14:paraId="5BFDC618" w14:textId="77777777" w:rsidR="00331EA5" w:rsidRPr="00C522DE" w:rsidRDefault="00331EA5" w:rsidP="00D154D6">
            <w:pPr>
              <w:pStyle w:val="PL"/>
              <w:rPr>
                <w:color w:val="D4D4D4"/>
              </w:rPr>
            </w:pPr>
            <w:r w:rsidRPr="00C522DE">
              <w:rPr>
                <w:color w:val="D4D4D4"/>
              </w:rPr>
              <w:lastRenderedPageBreak/>
              <w:t>                </w:t>
            </w:r>
            <w:r w:rsidRPr="00C522DE">
              <w:t>$ref</w:t>
            </w:r>
            <w:r w:rsidRPr="00C522DE">
              <w:rPr>
                <w:color w:val="D4D4D4"/>
              </w:rPr>
              <w:t>: </w:t>
            </w:r>
            <w:r w:rsidRPr="00C522DE">
              <w:rPr>
                <w:color w:val="CE9178"/>
              </w:rPr>
              <w:t>'#/components/schemas/PolicyTemplate'</w:t>
            </w:r>
          </w:p>
          <w:p w14:paraId="31A579CF" w14:textId="77777777" w:rsidR="00331EA5" w:rsidRPr="00C522DE" w:rsidRDefault="00331EA5" w:rsidP="00D154D6">
            <w:pPr>
              <w:pStyle w:val="PL"/>
              <w:rPr>
                <w:color w:val="D4D4D4"/>
              </w:rPr>
            </w:pPr>
            <w:r w:rsidRPr="00C522DE">
              <w:rPr>
                <w:color w:val="D4D4D4"/>
              </w:rPr>
              <w:t>        </w:t>
            </w:r>
            <w:r w:rsidRPr="00C522DE">
              <w:rPr>
                <w:color w:val="CE9178"/>
              </w:rPr>
              <w:t>'404'</w:t>
            </w:r>
            <w:r w:rsidRPr="00C522DE">
              <w:rPr>
                <w:color w:val="D4D4D4"/>
              </w:rPr>
              <w:t>:</w:t>
            </w:r>
          </w:p>
          <w:p w14:paraId="343ED40A"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959554D" w14:textId="77777777" w:rsidR="00331EA5" w:rsidRPr="00C522DE" w:rsidRDefault="00331EA5" w:rsidP="00D154D6">
            <w:pPr>
              <w:pStyle w:val="PL"/>
              <w:rPr>
                <w:color w:val="D4D4D4"/>
              </w:rPr>
            </w:pPr>
            <w:r w:rsidRPr="00C522DE">
              <w:rPr>
                <w:color w:val="D4D4D4"/>
              </w:rPr>
              <w:t>    </w:t>
            </w:r>
            <w:r w:rsidRPr="00C522DE">
              <w:t>delete</w:t>
            </w:r>
            <w:r w:rsidRPr="00C522DE">
              <w:rPr>
                <w:color w:val="D4D4D4"/>
              </w:rPr>
              <w:t>: </w:t>
            </w:r>
          </w:p>
          <w:p w14:paraId="232A6ABA" w14:textId="77777777" w:rsidR="00331EA5" w:rsidRPr="00C522DE" w:rsidRDefault="00331EA5" w:rsidP="00D154D6">
            <w:pPr>
              <w:pStyle w:val="PL"/>
              <w:rPr>
                <w:color w:val="D4D4D4"/>
              </w:rPr>
            </w:pPr>
            <w:r w:rsidRPr="00C522DE">
              <w:rPr>
                <w:color w:val="D4D4D4"/>
              </w:rPr>
              <w:t>      </w:t>
            </w:r>
            <w:r w:rsidRPr="00C522DE">
              <w:t>operationId</w:t>
            </w:r>
            <w:r w:rsidRPr="00C522DE">
              <w:rPr>
                <w:color w:val="D4D4D4"/>
              </w:rPr>
              <w:t>: </w:t>
            </w:r>
            <w:r w:rsidRPr="00C522DE">
              <w:rPr>
                <w:color w:val="CE9178"/>
              </w:rPr>
              <w:t>destroyPolicyTemplate</w:t>
            </w:r>
          </w:p>
          <w:p w14:paraId="2D4D2FCC" w14:textId="77777777" w:rsidR="00331EA5" w:rsidRPr="00C522DE" w:rsidRDefault="00331EA5" w:rsidP="00D154D6">
            <w:pPr>
              <w:pStyle w:val="PL"/>
              <w:rPr>
                <w:color w:val="D4D4D4"/>
              </w:rPr>
            </w:pPr>
            <w:r w:rsidRPr="00C522DE">
              <w:rPr>
                <w:color w:val="D4D4D4"/>
              </w:rPr>
              <w:t>      </w:t>
            </w:r>
            <w:r w:rsidRPr="00C522DE">
              <w:t>responses</w:t>
            </w:r>
            <w:r w:rsidRPr="00C522DE">
              <w:rPr>
                <w:color w:val="D4D4D4"/>
              </w:rPr>
              <w:t>:</w:t>
            </w:r>
          </w:p>
          <w:p w14:paraId="052F70DE" w14:textId="77777777" w:rsidR="00331EA5" w:rsidRPr="00C522DE" w:rsidRDefault="00331EA5" w:rsidP="00D154D6">
            <w:pPr>
              <w:pStyle w:val="PL"/>
              <w:rPr>
                <w:color w:val="D4D4D4"/>
              </w:rPr>
            </w:pPr>
            <w:r w:rsidRPr="00C522DE">
              <w:rPr>
                <w:color w:val="D4D4D4"/>
              </w:rPr>
              <w:t>        </w:t>
            </w:r>
            <w:r w:rsidRPr="00C522DE">
              <w:rPr>
                <w:color w:val="CE9178"/>
              </w:rPr>
              <w:t>'204'</w:t>
            </w:r>
            <w:r w:rsidRPr="00C522DE">
              <w:rPr>
                <w:color w:val="D4D4D4"/>
              </w:rPr>
              <w:t>:</w:t>
            </w:r>
          </w:p>
          <w:p w14:paraId="08099A44"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'Destroyed Policy Template'</w:t>
            </w:r>
          </w:p>
          <w:p w14:paraId="736FDD38" w14:textId="77777777" w:rsidR="00331EA5" w:rsidRPr="00C522DE" w:rsidRDefault="00331EA5" w:rsidP="00D154D6">
            <w:pPr>
              <w:pStyle w:val="PL"/>
              <w:rPr>
                <w:color w:val="D4D4D4"/>
              </w:rPr>
            </w:pPr>
            <w:r w:rsidRPr="00C522DE">
              <w:rPr>
                <w:color w:val="D4D4D4"/>
              </w:rPr>
              <w:t>        </w:t>
            </w:r>
            <w:r w:rsidRPr="00C522DE">
              <w:rPr>
                <w:color w:val="CE9178"/>
              </w:rPr>
              <w:t>'404'</w:t>
            </w:r>
            <w:r w:rsidRPr="00C522DE">
              <w:rPr>
                <w:color w:val="D4D4D4"/>
              </w:rPr>
              <w:t>:</w:t>
            </w:r>
          </w:p>
          <w:p w14:paraId="2586A83A"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39F08EB7" w14:textId="77777777" w:rsidR="00331EA5" w:rsidRPr="00C522DE" w:rsidRDefault="00331EA5" w:rsidP="00D154D6">
            <w:pPr>
              <w:pStyle w:val="PL"/>
              <w:rPr>
                <w:color w:val="D4D4D4"/>
              </w:rPr>
            </w:pPr>
            <w:r w:rsidRPr="00C522DE">
              <w:t>components</w:t>
            </w:r>
            <w:r w:rsidRPr="00C522DE">
              <w:rPr>
                <w:color w:val="D4D4D4"/>
              </w:rPr>
              <w:t>:</w:t>
            </w:r>
          </w:p>
          <w:p w14:paraId="5C9FCD8F" w14:textId="77777777" w:rsidR="00331EA5" w:rsidRPr="00C522DE" w:rsidRDefault="00331EA5" w:rsidP="00D154D6">
            <w:pPr>
              <w:pStyle w:val="PL"/>
              <w:rPr>
                <w:color w:val="D4D4D4"/>
              </w:rPr>
            </w:pPr>
            <w:r w:rsidRPr="00C522DE">
              <w:rPr>
                <w:color w:val="D4D4D4"/>
              </w:rPr>
              <w:t>  </w:t>
            </w:r>
            <w:r w:rsidRPr="00C522DE">
              <w:t>schemas</w:t>
            </w:r>
            <w:r w:rsidRPr="00C522DE">
              <w:rPr>
                <w:color w:val="D4D4D4"/>
              </w:rPr>
              <w:t>:</w:t>
            </w:r>
          </w:p>
          <w:p w14:paraId="799DC0EF" w14:textId="77777777" w:rsidR="00331EA5" w:rsidRPr="00C522DE" w:rsidRDefault="00331EA5" w:rsidP="00D154D6">
            <w:pPr>
              <w:pStyle w:val="PL"/>
              <w:rPr>
                <w:color w:val="D4D4D4"/>
              </w:rPr>
            </w:pPr>
            <w:r w:rsidRPr="00C522DE">
              <w:rPr>
                <w:color w:val="D4D4D4"/>
              </w:rPr>
              <w:t>    </w:t>
            </w:r>
            <w:r w:rsidRPr="00C522DE">
              <w:t>PolicyTemplate</w:t>
            </w:r>
            <w:r w:rsidRPr="00C522DE">
              <w:rPr>
                <w:color w:val="D4D4D4"/>
              </w:rPr>
              <w:t>:</w:t>
            </w:r>
          </w:p>
          <w:p w14:paraId="33FF96CC" w14:textId="77777777" w:rsidR="00331EA5" w:rsidRPr="00C522DE" w:rsidRDefault="00331EA5" w:rsidP="00D154D6">
            <w:pPr>
              <w:pStyle w:val="PL"/>
              <w:rPr>
                <w:color w:val="D4D4D4"/>
              </w:rPr>
            </w:pPr>
            <w:r w:rsidRPr="00C522DE">
              <w:rPr>
                <w:color w:val="D4D4D4"/>
              </w:rPr>
              <w:t>      </w:t>
            </w:r>
            <w:r w:rsidRPr="00C522DE">
              <w:t>type</w:t>
            </w:r>
            <w:r w:rsidRPr="00C522DE">
              <w:rPr>
                <w:color w:val="D4D4D4"/>
              </w:rPr>
              <w:t>: </w:t>
            </w:r>
            <w:r w:rsidRPr="00C522DE">
              <w:rPr>
                <w:color w:val="CE9178"/>
              </w:rPr>
              <w:t>object</w:t>
            </w:r>
          </w:p>
          <w:p w14:paraId="6F48E141" w14:textId="77777777" w:rsidR="00331EA5" w:rsidRDefault="00331EA5" w:rsidP="00D154D6">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Policy Template resource."</w:t>
            </w:r>
          </w:p>
          <w:p w14:paraId="59F66FF3" w14:textId="77777777" w:rsidR="00331EA5" w:rsidRPr="00C522DE" w:rsidRDefault="00331EA5" w:rsidP="00D154D6">
            <w:pPr>
              <w:pStyle w:val="PL"/>
              <w:rPr>
                <w:color w:val="D4D4D4"/>
              </w:rPr>
            </w:pPr>
            <w:r w:rsidRPr="00C522DE">
              <w:rPr>
                <w:color w:val="D4D4D4"/>
              </w:rPr>
              <w:t>      </w:t>
            </w:r>
            <w:r w:rsidRPr="00C522DE">
              <w:t>required</w:t>
            </w:r>
            <w:r w:rsidRPr="00C522DE">
              <w:rPr>
                <w:color w:val="D4D4D4"/>
              </w:rPr>
              <w:t>:</w:t>
            </w:r>
          </w:p>
          <w:p w14:paraId="5E31A880" w14:textId="77777777" w:rsidR="00331EA5" w:rsidRPr="00C522DE" w:rsidRDefault="00331EA5" w:rsidP="00D154D6">
            <w:pPr>
              <w:pStyle w:val="PL"/>
              <w:rPr>
                <w:color w:val="D4D4D4"/>
              </w:rPr>
            </w:pPr>
            <w:r w:rsidRPr="00C522DE">
              <w:rPr>
                <w:color w:val="D4D4D4"/>
              </w:rPr>
              <w:t>        - </w:t>
            </w:r>
            <w:r w:rsidRPr="00C522DE">
              <w:rPr>
                <w:color w:val="CE9178"/>
              </w:rPr>
              <w:t>policyTemplateId</w:t>
            </w:r>
          </w:p>
          <w:p w14:paraId="321A0D91" w14:textId="77777777" w:rsidR="00331EA5" w:rsidRPr="00C522DE" w:rsidRDefault="00331EA5" w:rsidP="00D154D6">
            <w:pPr>
              <w:pStyle w:val="PL"/>
              <w:rPr>
                <w:color w:val="D4D4D4"/>
              </w:rPr>
            </w:pPr>
            <w:r w:rsidRPr="00C522DE">
              <w:rPr>
                <w:color w:val="D4D4D4"/>
              </w:rPr>
              <w:t>        - </w:t>
            </w:r>
            <w:r w:rsidRPr="00C522DE">
              <w:rPr>
                <w:color w:val="CE9178"/>
              </w:rPr>
              <w:t>state</w:t>
            </w:r>
          </w:p>
          <w:p w14:paraId="3C5125BB" w14:textId="4F946E44" w:rsidR="002B27FF" w:rsidRDefault="002B27FF" w:rsidP="00D154D6">
            <w:pPr>
              <w:pStyle w:val="PL"/>
              <w:rPr>
                <w:ins w:id="512" w:author="Richard Bradbury (2023-05-15)" w:date="2023-05-15T11:16:00Z"/>
                <w:color w:val="D4D4D4"/>
              </w:rPr>
            </w:pPr>
            <w:ins w:id="513" w:author="Richard Bradbury (2023-05-15)" w:date="2023-05-15T11:17:00Z">
              <w:r w:rsidRPr="00C522DE">
                <w:rPr>
                  <w:color w:val="D4D4D4"/>
                </w:rPr>
                <w:t>        - </w:t>
              </w:r>
              <w:r w:rsidRPr="00C522DE">
                <w:rPr>
                  <w:color w:val="CE9178"/>
                </w:rPr>
                <w:t>state</w:t>
              </w:r>
              <w:r>
                <w:rPr>
                  <w:color w:val="CE9178"/>
                </w:rPr>
                <w:t>Reason</w:t>
              </w:r>
            </w:ins>
          </w:p>
          <w:p w14:paraId="2C875010" w14:textId="5605EC90" w:rsidR="00331EA5" w:rsidRPr="00C522DE" w:rsidRDefault="00331EA5" w:rsidP="00D154D6">
            <w:pPr>
              <w:pStyle w:val="PL"/>
              <w:rPr>
                <w:color w:val="D4D4D4"/>
              </w:rPr>
            </w:pPr>
            <w:r w:rsidRPr="00C522DE">
              <w:rPr>
                <w:color w:val="D4D4D4"/>
              </w:rPr>
              <w:t>        - </w:t>
            </w:r>
            <w:r w:rsidRPr="00C522DE">
              <w:rPr>
                <w:color w:val="CE9178"/>
              </w:rPr>
              <w:t>apiEndPoint</w:t>
            </w:r>
          </w:p>
          <w:p w14:paraId="5E174E3A" w14:textId="77777777" w:rsidR="00331EA5" w:rsidRPr="00C522DE" w:rsidRDefault="00331EA5" w:rsidP="00D154D6">
            <w:pPr>
              <w:pStyle w:val="PL"/>
              <w:rPr>
                <w:color w:val="D4D4D4"/>
              </w:rPr>
            </w:pPr>
            <w:r w:rsidRPr="00C522DE">
              <w:rPr>
                <w:color w:val="D4D4D4"/>
              </w:rPr>
              <w:t>        - </w:t>
            </w:r>
            <w:r w:rsidRPr="00C522DE">
              <w:rPr>
                <w:color w:val="CE9178"/>
              </w:rPr>
              <w:t>apiType</w:t>
            </w:r>
          </w:p>
          <w:p w14:paraId="3F20EDCC" w14:textId="77777777" w:rsidR="00331EA5" w:rsidRPr="00C522DE" w:rsidRDefault="00331EA5" w:rsidP="00D154D6">
            <w:pPr>
              <w:pStyle w:val="PL"/>
              <w:rPr>
                <w:color w:val="D4D4D4"/>
              </w:rPr>
            </w:pPr>
            <w:r w:rsidRPr="00C522DE">
              <w:rPr>
                <w:color w:val="D4D4D4"/>
              </w:rPr>
              <w:t>        - </w:t>
            </w:r>
            <w:r w:rsidRPr="00C522DE">
              <w:rPr>
                <w:color w:val="CE9178"/>
              </w:rPr>
              <w:t>externalReference</w:t>
            </w:r>
          </w:p>
          <w:p w14:paraId="6D4F8612" w14:textId="77777777" w:rsidR="00331EA5" w:rsidRPr="00C522DE" w:rsidRDefault="00331EA5" w:rsidP="00D154D6">
            <w:pPr>
              <w:pStyle w:val="PL"/>
              <w:rPr>
                <w:color w:val="D4D4D4"/>
              </w:rPr>
            </w:pPr>
            <w:r w:rsidRPr="00C522DE">
              <w:rPr>
                <w:color w:val="D4D4D4"/>
              </w:rPr>
              <w:t>        - </w:t>
            </w:r>
            <w:r>
              <w:rPr>
                <w:color w:val="CE9178"/>
              </w:rPr>
              <w:t>a</w:t>
            </w:r>
            <w:r w:rsidRPr="00C522DE">
              <w:rPr>
                <w:color w:val="CE9178"/>
              </w:rPr>
              <w:t>pplicationSessionContext</w:t>
            </w:r>
          </w:p>
          <w:p w14:paraId="1ED74E03" w14:textId="77777777" w:rsidR="00331EA5" w:rsidRPr="00C522DE" w:rsidRDefault="00331EA5" w:rsidP="00D154D6">
            <w:pPr>
              <w:pStyle w:val="PL"/>
              <w:rPr>
                <w:color w:val="D4D4D4"/>
              </w:rPr>
            </w:pPr>
            <w:r w:rsidRPr="00C522DE">
              <w:rPr>
                <w:color w:val="D4D4D4"/>
              </w:rPr>
              <w:t>      </w:t>
            </w:r>
            <w:r w:rsidRPr="00C522DE">
              <w:t>properties</w:t>
            </w:r>
            <w:r w:rsidRPr="00C522DE">
              <w:rPr>
                <w:color w:val="D4D4D4"/>
              </w:rPr>
              <w:t>:</w:t>
            </w:r>
          </w:p>
          <w:p w14:paraId="44D88B1A" w14:textId="77777777" w:rsidR="00331EA5" w:rsidRPr="00C522DE" w:rsidRDefault="00331EA5" w:rsidP="00D154D6">
            <w:pPr>
              <w:pStyle w:val="PL"/>
              <w:rPr>
                <w:color w:val="D4D4D4"/>
              </w:rPr>
            </w:pPr>
            <w:r w:rsidRPr="00C522DE">
              <w:rPr>
                <w:color w:val="D4D4D4"/>
              </w:rPr>
              <w:t>        </w:t>
            </w:r>
            <w:r w:rsidRPr="00C522DE">
              <w:t>policyTemplateId</w:t>
            </w:r>
            <w:r w:rsidRPr="00C522DE">
              <w:rPr>
                <w:color w:val="D4D4D4"/>
              </w:rPr>
              <w:t>:</w:t>
            </w:r>
          </w:p>
          <w:p w14:paraId="425D3F42"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E50A683" w14:textId="77777777" w:rsidR="00331EA5" w:rsidRPr="00C522DE" w:rsidRDefault="00331EA5" w:rsidP="00D154D6">
            <w:pPr>
              <w:pStyle w:val="PL"/>
              <w:rPr>
                <w:color w:val="D4D4D4"/>
              </w:rPr>
            </w:pPr>
            <w:r w:rsidRPr="00C522DE">
              <w:rPr>
                <w:color w:val="D4D4D4"/>
              </w:rPr>
              <w:t>        </w:t>
            </w:r>
            <w:r w:rsidRPr="00C522DE">
              <w:t>state</w:t>
            </w:r>
            <w:r w:rsidRPr="00C522DE">
              <w:rPr>
                <w:color w:val="D4D4D4"/>
              </w:rPr>
              <w:t>:</w:t>
            </w:r>
          </w:p>
          <w:p w14:paraId="4710B9C5" w14:textId="77777777" w:rsidR="00331EA5" w:rsidRPr="00C522DE" w:rsidRDefault="00331EA5" w:rsidP="00D154D6">
            <w:pPr>
              <w:pStyle w:val="PL"/>
              <w:rPr>
                <w:color w:val="D4D4D4"/>
              </w:rPr>
            </w:pPr>
            <w:r w:rsidRPr="00C522DE">
              <w:rPr>
                <w:color w:val="D4D4D4"/>
              </w:rPr>
              <w:t>          </w:t>
            </w:r>
            <w:r w:rsidRPr="00C522DE">
              <w:t>anyOf</w:t>
            </w:r>
            <w:r w:rsidRPr="00C522DE">
              <w:rPr>
                <w:color w:val="D4D4D4"/>
              </w:rPr>
              <w:t>:</w:t>
            </w:r>
          </w:p>
          <w:p w14:paraId="67B38DA9" w14:textId="77777777" w:rsidR="00331EA5" w:rsidRPr="00C522DE" w:rsidRDefault="00331EA5" w:rsidP="00D154D6">
            <w:pPr>
              <w:pStyle w:val="PL"/>
              <w:rPr>
                <w:color w:val="D4D4D4"/>
              </w:rPr>
            </w:pPr>
            <w:r w:rsidRPr="00C522DE">
              <w:rPr>
                <w:color w:val="D4D4D4"/>
              </w:rPr>
              <w:t>          - </w:t>
            </w:r>
            <w:r w:rsidRPr="00C522DE">
              <w:t>type</w:t>
            </w:r>
            <w:r w:rsidRPr="00C522DE">
              <w:rPr>
                <w:color w:val="D4D4D4"/>
              </w:rPr>
              <w:t>: </w:t>
            </w:r>
            <w:r w:rsidRPr="00C522DE">
              <w:rPr>
                <w:color w:val="CE9178"/>
              </w:rPr>
              <w:t>string</w:t>
            </w:r>
          </w:p>
          <w:p w14:paraId="6E4E7717" w14:textId="77777777" w:rsidR="00331EA5" w:rsidRPr="00C522DE" w:rsidRDefault="00331EA5" w:rsidP="00D154D6">
            <w:pPr>
              <w:pStyle w:val="PL"/>
              <w:rPr>
                <w:color w:val="D4D4D4"/>
              </w:rPr>
            </w:pPr>
            <w:r w:rsidRPr="00C522DE">
              <w:rPr>
                <w:color w:val="D4D4D4"/>
              </w:rPr>
              <w:t>            </w:t>
            </w:r>
            <w:r w:rsidRPr="00C522DE">
              <w:t>enum</w:t>
            </w:r>
            <w:r w:rsidRPr="00C522DE">
              <w:rPr>
                <w:color w:val="D4D4D4"/>
              </w:rPr>
              <w:t>: [</w:t>
            </w:r>
            <w:r w:rsidRPr="00C522DE">
              <w:rPr>
                <w:color w:val="CE9178"/>
              </w:rPr>
              <w:t>PENDING</w:t>
            </w:r>
            <w:r w:rsidRPr="00C522DE">
              <w:rPr>
                <w:color w:val="D4D4D4"/>
              </w:rPr>
              <w:t>, </w:t>
            </w:r>
            <w:r w:rsidRPr="00C522DE">
              <w:rPr>
                <w:color w:val="CE9178"/>
              </w:rPr>
              <w:t>INVALID</w:t>
            </w:r>
            <w:r w:rsidRPr="00C522DE">
              <w:rPr>
                <w:color w:val="D4D4D4"/>
              </w:rPr>
              <w:t>, </w:t>
            </w:r>
            <w:r w:rsidRPr="00C522DE">
              <w:rPr>
                <w:color w:val="CE9178"/>
              </w:rPr>
              <w:t>READY</w:t>
            </w:r>
            <w:r w:rsidRPr="00C522DE">
              <w:rPr>
                <w:color w:val="D4D4D4"/>
              </w:rPr>
              <w:t>, </w:t>
            </w:r>
            <w:r w:rsidRPr="00C522DE">
              <w:rPr>
                <w:color w:val="CE9178"/>
              </w:rPr>
              <w:t>SUSPENDED</w:t>
            </w:r>
            <w:r w:rsidRPr="00C522DE">
              <w:rPr>
                <w:color w:val="D4D4D4"/>
              </w:rPr>
              <w:t>]</w:t>
            </w:r>
          </w:p>
          <w:p w14:paraId="533BA05F" w14:textId="77777777" w:rsidR="00331EA5" w:rsidRPr="00C522DE" w:rsidRDefault="00331EA5" w:rsidP="00D154D6">
            <w:pPr>
              <w:pStyle w:val="PL"/>
              <w:rPr>
                <w:color w:val="D4D4D4"/>
              </w:rPr>
            </w:pPr>
            <w:r w:rsidRPr="00C522DE">
              <w:rPr>
                <w:color w:val="D4D4D4"/>
              </w:rPr>
              <w:t>          - </w:t>
            </w:r>
            <w:r w:rsidRPr="00C522DE">
              <w:t>type</w:t>
            </w:r>
            <w:r w:rsidRPr="00C522DE">
              <w:rPr>
                <w:color w:val="D4D4D4"/>
              </w:rPr>
              <w:t>: </w:t>
            </w:r>
            <w:r w:rsidRPr="00C522DE">
              <w:rPr>
                <w:color w:val="CE9178"/>
              </w:rPr>
              <w:t>string</w:t>
            </w:r>
          </w:p>
          <w:p w14:paraId="31842F75"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371D7844" w14:textId="77777777" w:rsidR="00331EA5" w:rsidRPr="00C522DE" w:rsidRDefault="00331EA5" w:rsidP="00D154D6">
            <w:pPr>
              <w:pStyle w:val="PL"/>
              <w:rPr>
                <w:color w:val="D4D4D4"/>
              </w:rPr>
            </w:pPr>
            <w:r w:rsidRPr="00C522DE">
              <w:rPr>
                <w:color w:val="CE9178"/>
              </w:rPr>
              <w:t>              This string provides forward-compatibility with future</w:t>
            </w:r>
          </w:p>
          <w:p w14:paraId="009B9D9A" w14:textId="77777777" w:rsidR="00331EA5" w:rsidRPr="00C522DE" w:rsidRDefault="00331EA5" w:rsidP="00D154D6">
            <w:pPr>
              <w:pStyle w:val="PL"/>
              <w:rPr>
                <w:color w:val="D4D4D4"/>
              </w:rPr>
            </w:pPr>
            <w:r w:rsidRPr="00C522DE">
              <w:rPr>
                <w:color w:val="CE9178"/>
              </w:rPr>
              <w:t>              extensions to the enumeration but is not used to encode</w:t>
            </w:r>
          </w:p>
          <w:p w14:paraId="6CF9C8B3" w14:textId="77777777" w:rsidR="00331EA5" w:rsidRPr="00C522DE" w:rsidRDefault="00331EA5" w:rsidP="00D154D6">
            <w:pPr>
              <w:pStyle w:val="PL"/>
              <w:rPr>
                <w:color w:val="D4D4D4"/>
              </w:rPr>
            </w:pPr>
            <w:r w:rsidRPr="00C522DE">
              <w:rPr>
                <w:color w:val="CE9178"/>
              </w:rPr>
              <w:t>              content defined in the present version of this API.</w:t>
            </w:r>
          </w:p>
          <w:p w14:paraId="62534CF0" w14:textId="790C9CEE" w:rsidR="002B27FF" w:rsidRPr="00C522DE" w:rsidRDefault="002B27FF" w:rsidP="002B27FF">
            <w:pPr>
              <w:pStyle w:val="PL"/>
              <w:rPr>
                <w:ins w:id="514" w:author="Richard Bradbury (2023-05-15)" w:date="2023-05-15T11:16:00Z"/>
                <w:color w:val="D4D4D4"/>
              </w:rPr>
            </w:pPr>
            <w:ins w:id="515" w:author="Richard Bradbury (2023-05-15)" w:date="2023-05-15T11:16:00Z">
              <w:r w:rsidRPr="00C522DE">
                <w:rPr>
                  <w:color w:val="D4D4D4"/>
                </w:rPr>
                <w:t>        </w:t>
              </w:r>
              <w:r w:rsidRPr="00C522DE">
                <w:t>state</w:t>
              </w:r>
              <w:r>
                <w:t>Reason</w:t>
              </w:r>
              <w:r w:rsidRPr="00C522DE">
                <w:rPr>
                  <w:color w:val="D4D4D4"/>
                </w:rPr>
                <w:t>:</w:t>
              </w:r>
            </w:ins>
          </w:p>
          <w:p w14:paraId="2B7B0C8C" w14:textId="74ADD39D" w:rsidR="002B27FF" w:rsidRDefault="002B27FF" w:rsidP="00D154D6">
            <w:pPr>
              <w:pStyle w:val="PL"/>
              <w:rPr>
                <w:ins w:id="516" w:author="Richard Bradbury (2023-05-15)" w:date="2023-05-15T11:16:00Z"/>
                <w:color w:val="D4D4D4"/>
              </w:rPr>
            </w:pPr>
            <w:ins w:id="517" w:author="Richard Bradbury (2023-05-15)" w:date="2023-05-15T11:16:00Z">
              <w:r w:rsidRPr="00C522DE">
                <w:rPr>
                  <w:color w:val="D4D4D4"/>
                </w:rPr>
                <w:t>          </w:t>
              </w:r>
              <w:r w:rsidRPr="00C522DE">
                <w:t>$ref</w:t>
              </w:r>
              <w:r w:rsidRPr="00C522DE">
                <w:rPr>
                  <w:color w:val="D4D4D4"/>
                </w:rPr>
                <w:t>: </w:t>
              </w:r>
              <w:r w:rsidRPr="00C522DE">
                <w:rPr>
                  <w:color w:val="CE9178"/>
                </w:rPr>
                <w:t>'TS2</w:t>
              </w:r>
            </w:ins>
            <w:ins w:id="518" w:author="Richard Bradbury (2023-05-15)" w:date="2023-05-15T11:17:00Z">
              <w:r>
                <w:rPr>
                  <w:color w:val="CE9178"/>
                </w:rPr>
                <w:t>9571</w:t>
              </w:r>
            </w:ins>
            <w:ins w:id="519" w:author="Richard Bradbury (2023-05-15)" w:date="2023-05-15T11:16:00Z">
              <w:r w:rsidRPr="00C522DE">
                <w:rPr>
                  <w:color w:val="CE9178"/>
                </w:rPr>
                <w:t>_CommonData.yaml#/components/schemas/</w:t>
              </w:r>
            </w:ins>
            <w:ins w:id="520" w:author="Richard Bradbury (2023-05-15)" w:date="2023-05-15T11:17:00Z">
              <w:r>
                <w:rPr>
                  <w:color w:val="CE9178"/>
                </w:rPr>
                <w:t>ProblemDetails</w:t>
              </w:r>
            </w:ins>
            <w:ins w:id="521" w:author="Richard Bradbury (2023-05-15)" w:date="2023-05-15T11:16:00Z">
              <w:r w:rsidRPr="00C522DE">
                <w:rPr>
                  <w:color w:val="CE9178"/>
                </w:rPr>
                <w:t>'</w:t>
              </w:r>
            </w:ins>
          </w:p>
          <w:p w14:paraId="45957E3A" w14:textId="51044294" w:rsidR="00331EA5" w:rsidRPr="00C522DE" w:rsidRDefault="00331EA5" w:rsidP="00D154D6">
            <w:pPr>
              <w:pStyle w:val="PL"/>
              <w:rPr>
                <w:color w:val="D4D4D4"/>
              </w:rPr>
            </w:pPr>
            <w:r w:rsidRPr="00C522DE">
              <w:rPr>
                <w:color w:val="D4D4D4"/>
              </w:rPr>
              <w:t>        </w:t>
            </w:r>
            <w:r w:rsidRPr="00C522DE">
              <w:t>apiEndPoint</w:t>
            </w:r>
            <w:r w:rsidRPr="00C522DE">
              <w:rPr>
                <w:color w:val="D4D4D4"/>
              </w:rPr>
              <w:t>:</w:t>
            </w:r>
          </w:p>
          <w:p w14:paraId="13185E8D" w14:textId="77777777" w:rsidR="00331EA5" w:rsidRPr="00C522DE" w:rsidRDefault="00331EA5" w:rsidP="00D154D6">
            <w:pPr>
              <w:pStyle w:val="PL"/>
              <w:rPr>
                <w:color w:val="D4D4D4"/>
              </w:rPr>
            </w:pPr>
            <w:r w:rsidRPr="00C522DE">
              <w:rPr>
                <w:color w:val="D4D4D4"/>
              </w:rPr>
              <w:t>          </w:t>
            </w:r>
            <w:r w:rsidRPr="00C522DE">
              <w:t>type</w:t>
            </w:r>
            <w:r w:rsidRPr="00C522DE">
              <w:rPr>
                <w:color w:val="D4D4D4"/>
              </w:rPr>
              <w:t>: </w:t>
            </w:r>
            <w:r w:rsidRPr="00C522DE">
              <w:rPr>
                <w:color w:val="CE9178"/>
              </w:rPr>
              <w:t>string</w:t>
            </w:r>
          </w:p>
          <w:p w14:paraId="28EFF4C8" w14:textId="77777777" w:rsidR="00331EA5" w:rsidRPr="00C522DE" w:rsidRDefault="00331EA5" w:rsidP="00D154D6">
            <w:pPr>
              <w:pStyle w:val="PL"/>
              <w:rPr>
                <w:color w:val="D4D4D4"/>
              </w:rPr>
            </w:pPr>
            <w:r w:rsidRPr="00C522DE">
              <w:rPr>
                <w:color w:val="D4D4D4"/>
              </w:rPr>
              <w:t>        </w:t>
            </w:r>
            <w:r w:rsidRPr="00C522DE">
              <w:t>apiType</w:t>
            </w:r>
            <w:r w:rsidRPr="00C522DE">
              <w:rPr>
                <w:color w:val="D4D4D4"/>
              </w:rPr>
              <w:t>:</w:t>
            </w:r>
          </w:p>
          <w:p w14:paraId="188E60EB" w14:textId="77777777" w:rsidR="00331EA5" w:rsidRPr="00C522DE" w:rsidRDefault="00331EA5" w:rsidP="00D154D6">
            <w:pPr>
              <w:pStyle w:val="PL"/>
              <w:rPr>
                <w:color w:val="D4D4D4"/>
              </w:rPr>
            </w:pPr>
            <w:r w:rsidRPr="00C522DE">
              <w:rPr>
                <w:color w:val="D4D4D4"/>
              </w:rPr>
              <w:t>          </w:t>
            </w:r>
            <w:r w:rsidRPr="00C522DE">
              <w:t>anyOf</w:t>
            </w:r>
            <w:r w:rsidRPr="00C522DE">
              <w:rPr>
                <w:color w:val="D4D4D4"/>
              </w:rPr>
              <w:t>:</w:t>
            </w:r>
          </w:p>
          <w:p w14:paraId="2928DD0E" w14:textId="77777777" w:rsidR="00331EA5" w:rsidRPr="00C522DE" w:rsidRDefault="00331EA5" w:rsidP="00D154D6">
            <w:pPr>
              <w:pStyle w:val="PL"/>
              <w:rPr>
                <w:color w:val="D4D4D4"/>
              </w:rPr>
            </w:pPr>
            <w:r w:rsidRPr="00C522DE">
              <w:rPr>
                <w:color w:val="D4D4D4"/>
              </w:rPr>
              <w:t>          - </w:t>
            </w:r>
            <w:r w:rsidRPr="00C522DE">
              <w:t>type</w:t>
            </w:r>
            <w:r w:rsidRPr="00C522DE">
              <w:rPr>
                <w:color w:val="D4D4D4"/>
              </w:rPr>
              <w:t>: </w:t>
            </w:r>
            <w:r w:rsidRPr="00C522DE">
              <w:rPr>
                <w:color w:val="CE9178"/>
              </w:rPr>
              <w:t>string</w:t>
            </w:r>
          </w:p>
          <w:p w14:paraId="1FB53914" w14:textId="77777777" w:rsidR="00331EA5" w:rsidRPr="00C522DE" w:rsidRDefault="00331EA5" w:rsidP="00D154D6">
            <w:pPr>
              <w:pStyle w:val="PL"/>
              <w:rPr>
                <w:color w:val="D4D4D4"/>
              </w:rPr>
            </w:pPr>
            <w:r w:rsidRPr="00C522DE">
              <w:rPr>
                <w:color w:val="D4D4D4"/>
              </w:rPr>
              <w:t>            </w:t>
            </w:r>
            <w:r w:rsidRPr="00C522DE">
              <w:t>enum</w:t>
            </w:r>
            <w:r w:rsidRPr="00C522DE">
              <w:rPr>
                <w:color w:val="D4D4D4"/>
              </w:rPr>
              <w:t>: [</w:t>
            </w:r>
            <w:r w:rsidRPr="00C522DE">
              <w:rPr>
                <w:color w:val="CE9178"/>
              </w:rPr>
              <w:t>N5</w:t>
            </w:r>
            <w:r w:rsidRPr="00C522DE">
              <w:rPr>
                <w:color w:val="D4D4D4"/>
              </w:rPr>
              <w:t>, </w:t>
            </w:r>
            <w:r w:rsidRPr="00C522DE">
              <w:rPr>
                <w:color w:val="CE9178"/>
              </w:rPr>
              <w:t>N33</w:t>
            </w:r>
            <w:r w:rsidRPr="00C522DE">
              <w:rPr>
                <w:color w:val="D4D4D4"/>
              </w:rPr>
              <w:t>]</w:t>
            </w:r>
          </w:p>
          <w:p w14:paraId="065B89B0" w14:textId="77777777" w:rsidR="00331EA5" w:rsidRPr="00C522DE" w:rsidRDefault="00331EA5" w:rsidP="00D154D6">
            <w:pPr>
              <w:pStyle w:val="PL"/>
              <w:rPr>
                <w:color w:val="D4D4D4"/>
              </w:rPr>
            </w:pPr>
            <w:r w:rsidRPr="00C522DE">
              <w:rPr>
                <w:color w:val="D4D4D4"/>
              </w:rPr>
              <w:t>          - </w:t>
            </w:r>
            <w:r w:rsidRPr="00C522DE">
              <w:t>type</w:t>
            </w:r>
            <w:r w:rsidRPr="00C522DE">
              <w:rPr>
                <w:color w:val="D4D4D4"/>
              </w:rPr>
              <w:t>: </w:t>
            </w:r>
            <w:r w:rsidRPr="00C522DE">
              <w:rPr>
                <w:color w:val="CE9178"/>
              </w:rPr>
              <w:t>string</w:t>
            </w:r>
          </w:p>
          <w:p w14:paraId="00BDDB1D" w14:textId="77777777" w:rsidR="00331EA5" w:rsidRPr="00C522DE" w:rsidRDefault="00331EA5" w:rsidP="00D154D6">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0E8BA787" w14:textId="77777777" w:rsidR="00331EA5" w:rsidRPr="00C522DE" w:rsidRDefault="00331EA5" w:rsidP="00D154D6">
            <w:pPr>
              <w:pStyle w:val="PL"/>
              <w:rPr>
                <w:color w:val="D4D4D4"/>
              </w:rPr>
            </w:pPr>
            <w:r w:rsidRPr="00C522DE">
              <w:rPr>
                <w:color w:val="CE9178"/>
              </w:rPr>
              <w:t>              This string provides forward-compatibility with future</w:t>
            </w:r>
          </w:p>
          <w:p w14:paraId="1EA69E2B" w14:textId="77777777" w:rsidR="00331EA5" w:rsidRPr="00C522DE" w:rsidRDefault="00331EA5" w:rsidP="00D154D6">
            <w:pPr>
              <w:pStyle w:val="PL"/>
              <w:rPr>
                <w:color w:val="D4D4D4"/>
              </w:rPr>
            </w:pPr>
            <w:r w:rsidRPr="00C522DE">
              <w:rPr>
                <w:color w:val="CE9178"/>
              </w:rPr>
              <w:t>              extensions to the enumeration but is not used to encode</w:t>
            </w:r>
          </w:p>
          <w:p w14:paraId="790E9878" w14:textId="77777777" w:rsidR="00331EA5" w:rsidRPr="00C522DE" w:rsidRDefault="00331EA5" w:rsidP="00D154D6">
            <w:pPr>
              <w:pStyle w:val="PL"/>
              <w:rPr>
                <w:color w:val="D4D4D4"/>
              </w:rPr>
            </w:pPr>
            <w:r w:rsidRPr="00C522DE">
              <w:rPr>
                <w:color w:val="CE9178"/>
              </w:rPr>
              <w:t>              content defined in the present version of this API.</w:t>
            </w:r>
          </w:p>
          <w:p w14:paraId="3FFC28AB" w14:textId="77777777" w:rsidR="00331EA5" w:rsidRPr="00C522DE" w:rsidRDefault="00331EA5" w:rsidP="00D154D6">
            <w:pPr>
              <w:pStyle w:val="PL"/>
              <w:rPr>
                <w:color w:val="D4D4D4"/>
              </w:rPr>
            </w:pPr>
            <w:r w:rsidRPr="00C522DE">
              <w:rPr>
                <w:color w:val="D4D4D4"/>
              </w:rPr>
              <w:t>        </w:t>
            </w:r>
            <w:r w:rsidRPr="00C522DE">
              <w:t>externalReference</w:t>
            </w:r>
            <w:r w:rsidRPr="00C522DE">
              <w:rPr>
                <w:color w:val="D4D4D4"/>
              </w:rPr>
              <w:t>:</w:t>
            </w:r>
          </w:p>
          <w:p w14:paraId="47B10E19" w14:textId="77777777" w:rsidR="00331EA5" w:rsidRPr="00C522DE" w:rsidRDefault="00331EA5" w:rsidP="00D154D6">
            <w:pPr>
              <w:pStyle w:val="PL"/>
              <w:rPr>
                <w:color w:val="D4D4D4"/>
              </w:rPr>
            </w:pPr>
            <w:r w:rsidRPr="00C522DE">
              <w:rPr>
                <w:color w:val="D4D4D4"/>
              </w:rPr>
              <w:t>          </w:t>
            </w:r>
            <w:r w:rsidRPr="00C522DE">
              <w:t>type</w:t>
            </w:r>
            <w:r w:rsidRPr="00C522DE">
              <w:rPr>
                <w:color w:val="D4D4D4"/>
              </w:rPr>
              <w:t>: </w:t>
            </w:r>
            <w:r w:rsidRPr="00C522DE">
              <w:rPr>
                <w:color w:val="CE9178"/>
              </w:rPr>
              <w:t>string</w:t>
            </w:r>
          </w:p>
          <w:p w14:paraId="6E76B716" w14:textId="77777777" w:rsidR="00331EA5" w:rsidRPr="00C522DE" w:rsidRDefault="00331EA5" w:rsidP="00D154D6">
            <w:pPr>
              <w:pStyle w:val="PL"/>
              <w:rPr>
                <w:color w:val="D4D4D4"/>
              </w:rPr>
            </w:pPr>
            <w:r w:rsidRPr="00C522DE">
              <w:rPr>
                <w:color w:val="D4D4D4"/>
              </w:rPr>
              <w:t>        </w:t>
            </w:r>
            <w:r w:rsidRPr="00C522DE">
              <w:t>qoSSpecification</w:t>
            </w:r>
            <w:r w:rsidRPr="00C522DE">
              <w:rPr>
                <w:color w:val="D4D4D4"/>
              </w:rPr>
              <w:t>:</w:t>
            </w:r>
          </w:p>
          <w:p w14:paraId="5B5AB74F"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'TS26512_CommonData.yaml#/components/schemas/M1QoSSpecification'</w:t>
            </w:r>
          </w:p>
          <w:p w14:paraId="42373654" w14:textId="77777777" w:rsidR="00331EA5" w:rsidRPr="00C522DE" w:rsidRDefault="00331EA5" w:rsidP="00D154D6">
            <w:pPr>
              <w:pStyle w:val="PL"/>
              <w:rPr>
                <w:color w:val="D4D4D4"/>
              </w:rPr>
            </w:pPr>
            <w:r w:rsidRPr="00C522DE">
              <w:rPr>
                <w:color w:val="D4D4D4"/>
              </w:rPr>
              <w:t>        </w:t>
            </w:r>
            <w:r>
              <w:t>a</w:t>
            </w:r>
            <w:r w:rsidRPr="00C522DE">
              <w:t>pplicationSessionContext</w:t>
            </w:r>
            <w:r w:rsidRPr="00C522DE">
              <w:rPr>
                <w:color w:val="D4D4D4"/>
              </w:rPr>
              <w:t>:</w:t>
            </w:r>
          </w:p>
          <w:p w14:paraId="5B2C0C2E" w14:textId="77777777" w:rsidR="00331EA5" w:rsidRPr="00C522DE" w:rsidRDefault="00331EA5" w:rsidP="00D154D6">
            <w:pPr>
              <w:pStyle w:val="PL"/>
              <w:rPr>
                <w:color w:val="D4D4D4"/>
              </w:rPr>
            </w:pPr>
            <w:r w:rsidRPr="00C522DE">
              <w:rPr>
                <w:color w:val="D4D4D4"/>
              </w:rPr>
              <w:t>          </w:t>
            </w:r>
            <w:r w:rsidRPr="00C522DE">
              <w:t>type</w:t>
            </w:r>
            <w:r w:rsidRPr="00C522DE">
              <w:rPr>
                <w:color w:val="D4D4D4"/>
              </w:rPr>
              <w:t>: </w:t>
            </w:r>
            <w:r w:rsidRPr="00C522DE">
              <w:rPr>
                <w:color w:val="CE9178"/>
              </w:rPr>
              <w:t>object</w:t>
            </w:r>
          </w:p>
          <w:p w14:paraId="43DC2E7B" w14:textId="77777777" w:rsidR="00331EA5" w:rsidRPr="00C522DE" w:rsidRDefault="00331EA5" w:rsidP="00D154D6">
            <w:pPr>
              <w:pStyle w:val="PL"/>
              <w:rPr>
                <w:color w:val="D4D4D4"/>
              </w:rPr>
            </w:pPr>
            <w:r w:rsidRPr="00C522DE">
              <w:rPr>
                <w:color w:val="D4D4D4"/>
              </w:rPr>
              <w:t>          </w:t>
            </w:r>
            <w:r w:rsidRPr="00C522DE">
              <w:t>properties</w:t>
            </w:r>
            <w:r w:rsidRPr="00C522DE">
              <w:rPr>
                <w:color w:val="D4D4D4"/>
              </w:rPr>
              <w:t>:</w:t>
            </w:r>
          </w:p>
          <w:p w14:paraId="70F0027E" w14:textId="77777777" w:rsidR="00331EA5" w:rsidRPr="00C522DE" w:rsidRDefault="00331EA5" w:rsidP="00D154D6">
            <w:pPr>
              <w:pStyle w:val="PL"/>
              <w:rPr>
                <w:color w:val="D4D4D4"/>
              </w:rPr>
            </w:pPr>
            <w:r w:rsidRPr="00C522DE">
              <w:rPr>
                <w:color w:val="D4D4D4"/>
              </w:rPr>
              <w:t>            </w:t>
            </w:r>
            <w:r w:rsidRPr="00C522DE">
              <w:t>afAppId</w:t>
            </w:r>
            <w:r w:rsidRPr="00C522DE">
              <w:rPr>
                <w:color w:val="D4D4D4"/>
              </w:rPr>
              <w:t>:</w:t>
            </w:r>
          </w:p>
          <w:p w14:paraId="429C857F"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'TS29514_Npcf_PolicyAuthorization.yaml#/components/schemas/AfAppId'</w:t>
            </w:r>
          </w:p>
          <w:p w14:paraId="09BA3E5E" w14:textId="77777777" w:rsidR="00331EA5" w:rsidRPr="00C522DE" w:rsidRDefault="00331EA5" w:rsidP="00D154D6">
            <w:pPr>
              <w:pStyle w:val="PL"/>
              <w:rPr>
                <w:color w:val="D4D4D4"/>
              </w:rPr>
            </w:pPr>
            <w:r w:rsidRPr="00C522DE">
              <w:rPr>
                <w:color w:val="D4D4D4"/>
              </w:rPr>
              <w:t>            </w:t>
            </w:r>
            <w:r w:rsidRPr="00C522DE">
              <w:t>sliceInfo</w:t>
            </w:r>
            <w:r w:rsidRPr="00C522DE">
              <w:rPr>
                <w:color w:val="D4D4D4"/>
              </w:rPr>
              <w:t>:</w:t>
            </w:r>
          </w:p>
          <w:p w14:paraId="48F75ED6"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'TS29571_CommonData.yaml#/components/schemas/Snssai'</w:t>
            </w:r>
          </w:p>
          <w:p w14:paraId="54FE048B" w14:textId="77777777" w:rsidR="00331EA5" w:rsidRPr="00C522DE" w:rsidRDefault="00331EA5" w:rsidP="00D154D6">
            <w:pPr>
              <w:pStyle w:val="PL"/>
              <w:rPr>
                <w:color w:val="D4D4D4"/>
              </w:rPr>
            </w:pPr>
            <w:r w:rsidRPr="00C522DE">
              <w:rPr>
                <w:color w:val="D4D4D4"/>
              </w:rPr>
              <w:t>            </w:t>
            </w:r>
            <w:r w:rsidRPr="00C522DE">
              <w:t>dnn</w:t>
            </w:r>
            <w:r w:rsidRPr="00C522DE">
              <w:rPr>
                <w:color w:val="D4D4D4"/>
              </w:rPr>
              <w:t>:</w:t>
            </w:r>
          </w:p>
          <w:p w14:paraId="3001294E"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379A62E3" w14:textId="77777777" w:rsidR="00331EA5" w:rsidRPr="00C522DE" w:rsidRDefault="00331EA5" w:rsidP="00D154D6">
            <w:pPr>
              <w:pStyle w:val="PL"/>
              <w:rPr>
                <w:color w:val="D4D4D4"/>
              </w:rPr>
            </w:pPr>
            <w:r w:rsidRPr="00C522DE">
              <w:rPr>
                <w:color w:val="D4D4D4"/>
              </w:rPr>
              <w:t>            </w:t>
            </w:r>
            <w:r w:rsidRPr="00C522DE">
              <w:t>aspId</w:t>
            </w:r>
            <w:r w:rsidRPr="00C522DE">
              <w:rPr>
                <w:color w:val="D4D4D4"/>
              </w:rPr>
              <w:t>:</w:t>
            </w:r>
          </w:p>
          <w:p w14:paraId="38D0783B"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'TS29514_Npcf_PolicyAuthorization.yaml#/components/schemas/AspId'</w:t>
            </w:r>
          </w:p>
          <w:p w14:paraId="30A13A23" w14:textId="77777777" w:rsidR="00331EA5" w:rsidRPr="00C522DE" w:rsidRDefault="00331EA5" w:rsidP="00D154D6">
            <w:pPr>
              <w:pStyle w:val="PL"/>
              <w:rPr>
                <w:color w:val="D4D4D4"/>
              </w:rPr>
            </w:pPr>
            <w:r w:rsidRPr="00C522DE">
              <w:rPr>
                <w:color w:val="D4D4D4"/>
              </w:rPr>
              <w:t>        </w:t>
            </w:r>
            <w:r w:rsidRPr="00C522DE">
              <w:t>chargingSpecification</w:t>
            </w:r>
            <w:r w:rsidRPr="00C522DE">
              <w:rPr>
                <w:color w:val="D4D4D4"/>
              </w:rPr>
              <w:t>:</w:t>
            </w:r>
          </w:p>
          <w:p w14:paraId="34402E3A" w14:textId="77777777" w:rsidR="00331EA5" w:rsidRPr="00C522DE" w:rsidRDefault="00331EA5" w:rsidP="00D154D6">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'TS26512_CommonData.yaml#/components/schemas/ChargingSpecification'</w:t>
            </w:r>
          </w:p>
        </w:tc>
      </w:tr>
    </w:tbl>
    <w:p w14:paraId="5D0D1102" w14:textId="77777777" w:rsidR="00331EA5" w:rsidRPr="009F12A6" w:rsidRDefault="00331EA5" w:rsidP="00331EA5"/>
    <w:p w14:paraId="76E37E90" w14:textId="77777777" w:rsidR="00331EA5" w:rsidRPr="00450E15" w:rsidRDefault="00331EA5" w:rsidP="00331EA5">
      <w:pPr>
        <w:pStyle w:val="Changenext"/>
      </w:pPr>
      <w:r>
        <w:t>NEXT CHANGE</w:t>
      </w:r>
    </w:p>
    <w:p w14:paraId="7081F3AE" w14:textId="77777777" w:rsidR="00EE68F5" w:rsidRDefault="00EE68F5" w:rsidP="00EE68F5">
      <w:pPr>
        <w:pStyle w:val="Heading2"/>
        <w:rPr>
          <w:noProof/>
        </w:rPr>
      </w:pPr>
      <w:r>
        <w:t>C.4.1</w:t>
      </w:r>
      <w:r>
        <w:tab/>
        <w:t>M5_</w:t>
      </w:r>
      <w:r>
        <w:rPr>
          <w:noProof/>
        </w:rPr>
        <w:t>ServiceAccessInformation API</w:t>
      </w:r>
      <w:bookmarkEnd w:id="499"/>
      <w:bookmarkEnd w:id="500"/>
      <w:bookmarkEnd w:id="501"/>
      <w:bookmarkEnd w:id="502"/>
      <w:bookmarkEnd w:id="503"/>
      <w:bookmarkEnd w:id="504"/>
      <w:bookmarkEnd w:id="505"/>
    </w:p>
    <w:tbl>
      <w:tblPr>
        <w:tblW w:w="0" w:type="auto"/>
        <w:tblLook w:val="04A0" w:firstRow="1" w:lastRow="0" w:firstColumn="1" w:lastColumn="0" w:noHBand="0" w:noVBand="1"/>
      </w:tblPr>
      <w:tblGrid>
        <w:gridCol w:w="9629"/>
      </w:tblGrid>
      <w:tr w:rsidR="00EE68F5" w14:paraId="40184C01" w14:textId="77777777" w:rsidTr="00944044">
        <w:tc>
          <w:tcPr>
            <w:tcW w:w="9629" w:type="dxa"/>
            <w:tcBorders>
              <w:top w:val="single" w:sz="4" w:space="0" w:color="auto"/>
              <w:left w:val="single" w:sz="4" w:space="0" w:color="auto"/>
              <w:bottom w:val="single" w:sz="4" w:space="0" w:color="auto"/>
              <w:right w:val="single" w:sz="4" w:space="0" w:color="auto"/>
            </w:tcBorders>
            <w:hideMark/>
          </w:tcPr>
          <w:p w14:paraId="446E5CF6" w14:textId="77777777" w:rsidR="00EE68F5" w:rsidRPr="00C522DE" w:rsidRDefault="00EE68F5" w:rsidP="00944044">
            <w:pPr>
              <w:pStyle w:val="PL"/>
              <w:rPr>
                <w:color w:val="D4D4D4"/>
              </w:rPr>
            </w:pPr>
            <w:bookmarkStart w:id="522" w:name="_MCCTEMPBM_CRPT71130716___5"/>
            <w:r w:rsidRPr="00C522DE">
              <w:t>openapi</w:t>
            </w:r>
            <w:r w:rsidRPr="00C522DE">
              <w:rPr>
                <w:color w:val="D4D4D4"/>
              </w:rPr>
              <w:t>: </w:t>
            </w:r>
            <w:r w:rsidRPr="00C522DE">
              <w:rPr>
                <w:color w:val="B5CEA8"/>
              </w:rPr>
              <w:t>3.0.0</w:t>
            </w:r>
          </w:p>
          <w:p w14:paraId="58F121DB" w14:textId="77777777" w:rsidR="00EE68F5" w:rsidRPr="00C522DE" w:rsidRDefault="00EE68F5" w:rsidP="00944044">
            <w:pPr>
              <w:pStyle w:val="PL"/>
              <w:rPr>
                <w:color w:val="D4D4D4"/>
              </w:rPr>
            </w:pPr>
            <w:r w:rsidRPr="00C522DE">
              <w:t>info</w:t>
            </w:r>
            <w:r w:rsidRPr="00C522DE">
              <w:rPr>
                <w:color w:val="D4D4D4"/>
              </w:rPr>
              <w:t>:</w:t>
            </w:r>
          </w:p>
          <w:p w14:paraId="35ACBC41" w14:textId="77777777" w:rsidR="00EE68F5" w:rsidRPr="00C522DE" w:rsidRDefault="00EE68F5" w:rsidP="00944044">
            <w:pPr>
              <w:pStyle w:val="PL"/>
              <w:rPr>
                <w:color w:val="D4D4D4"/>
              </w:rPr>
            </w:pPr>
            <w:r w:rsidRPr="00C522DE">
              <w:rPr>
                <w:color w:val="D4D4D4"/>
              </w:rPr>
              <w:lastRenderedPageBreak/>
              <w:t>  </w:t>
            </w:r>
            <w:r w:rsidRPr="00C522DE">
              <w:t>title</w:t>
            </w:r>
            <w:r w:rsidRPr="00C522DE">
              <w:rPr>
                <w:color w:val="D4D4D4"/>
              </w:rPr>
              <w:t>: </w:t>
            </w:r>
            <w:r w:rsidRPr="00C522DE">
              <w:rPr>
                <w:color w:val="CE9178"/>
              </w:rPr>
              <w:t>M5_ServiceAccessInformation</w:t>
            </w:r>
          </w:p>
          <w:p w14:paraId="3EBEE075" w14:textId="7C0B1A17" w:rsidR="00EE68F5" w:rsidRPr="00C522DE" w:rsidRDefault="00EE68F5" w:rsidP="00944044">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2</w:t>
            </w:r>
            <w:r w:rsidRPr="00C522DE">
              <w:rPr>
                <w:color w:val="B5CEA8"/>
              </w:rPr>
              <w:t>.</w:t>
            </w:r>
            <w:del w:id="523" w:author="Richard Bradbury (2023-04-21)" w:date="2023-04-21T14:24:00Z">
              <w:r w:rsidRPr="00C522DE" w:rsidDel="003A1539">
                <w:rPr>
                  <w:color w:val="B5CEA8"/>
                </w:rPr>
                <w:delText>0</w:delText>
              </w:r>
            </w:del>
            <w:ins w:id="524" w:author="Richard Bradbury (2023-04-21)" w:date="2023-04-21T14:24:00Z">
              <w:r w:rsidR="003A1539">
                <w:rPr>
                  <w:color w:val="B5CEA8"/>
                </w:rPr>
                <w:t>1</w:t>
              </w:r>
            </w:ins>
          </w:p>
          <w:p w14:paraId="3BB5AFFC"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586C0"/>
              </w:rPr>
              <w:t>|</w:t>
            </w:r>
          </w:p>
          <w:p w14:paraId="442D3B53" w14:textId="77777777" w:rsidR="00EE68F5" w:rsidRPr="00C522DE" w:rsidRDefault="00EE68F5" w:rsidP="00944044">
            <w:pPr>
              <w:pStyle w:val="PL"/>
              <w:rPr>
                <w:color w:val="D4D4D4"/>
              </w:rPr>
            </w:pPr>
            <w:r w:rsidRPr="00C522DE">
              <w:rPr>
                <w:color w:val="CE9178"/>
              </w:rPr>
              <w:t>    5GMS AF M5 Service Access Information API</w:t>
            </w:r>
          </w:p>
          <w:p w14:paraId="1649C4C2" w14:textId="6DE5FA45" w:rsidR="00EE68F5" w:rsidRPr="00C522DE" w:rsidRDefault="00EE68F5" w:rsidP="00944044">
            <w:pPr>
              <w:pStyle w:val="PL"/>
              <w:rPr>
                <w:color w:val="D4D4D4"/>
              </w:rPr>
            </w:pPr>
            <w:r w:rsidRPr="00C522DE">
              <w:rPr>
                <w:color w:val="CE9178"/>
              </w:rPr>
              <w:t>    </w:t>
            </w:r>
            <w:r w:rsidRPr="002050D5">
              <w:rPr>
                <w:i/>
                <w:iCs/>
                <w:color w:val="CE9178"/>
              </w:rPr>
              <w:t xml:space="preserve">© </w:t>
            </w:r>
            <w:r>
              <w:rPr>
                <w:color w:val="CE9178"/>
              </w:rPr>
              <w:t>2023</w:t>
            </w:r>
            <w:r w:rsidRPr="00C522DE">
              <w:rPr>
                <w:color w:val="CE9178"/>
              </w:rPr>
              <w:t>, 3GPP Organizational Partners (ARIB, ATIS, CCSA, ETSI, TSDSI, TTA, TTC).</w:t>
            </w:r>
          </w:p>
          <w:p w14:paraId="270E05A5" w14:textId="77777777" w:rsidR="00EE68F5" w:rsidRPr="00C522DE" w:rsidRDefault="00EE68F5" w:rsidP="00944044">
            <w:pPr>
              <w:pStyle w:val="PL"/>
              <w:rPr>
                <w:color w:val="D4D4D4"/>
              </w:rPr>
            </w:pPr>
            <w:r w:rsidRPr="00C522DE">
              <w:rPr>
                <w:color w:val="CE9178"/>
              </w:rPr>
              <w:t>    All rights reserved.</w:t>
            </w:r>
          </w:p>
          <w:p w14:paraId="5FFB4323" w14:textId="77777777" w:rsidR="00EE68F5" w:rsidRPr="00C522DE" w:rsidRDefault="00EE68F5" w:rsidP="00944044">
            <w:pPr>
              <w:pStyle w:val="PL"/>
              <w:rPr>
                <w:color w:val="D4D4D4"/>
              </w:rPr>
            </w:pPr>
            <w:r w:rsidRPr="00C522DE">
              <w:t>tags</w:t>
            </w:r>
            <w:r w:rsidRPr="00C522DE">
              <w:rPr>
                <w:color w:val="D4D4D4"/>
              </w:rPr>
              <w:t>:</w:t>
            </w:r>
          </w:p>
          <w:p w14:paraId="454B7865"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M5_ServiceAccessInformation</w:t>
            </w:r>
          </w:p>
          <w:p w14:paraId="7B569CFE"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Service Access Information'</w:t>
            </w:r>
          </w:p>
          <w:p w14:paraId="44D1C877" w14:textId="77777777" w:rsidR="00EE68F5" w:rsidRPr="00C522DE" w:rsidRDefault="00EE68F5" w:rsidP="00944044">
            <w:pPr>
              <w:pStyle w:val="PL"/>
              <w:rPr>
                <w:color w:val="D4D4D4"/>
              </w:rPr>
            </w:pPr>
            <w:r w:rsidRPr="00C522DE">
              <w:t>externalDocs</w:t>
            </w:r>
            <w:r w:rsidRPr="00C522DE">
              <w:rPr>
                <w:color w:val="D4D4D4"/>
              </w:rPr>
              <w:t>:</w:t>
            </w:r>
          </w:p>
          <w:p w14:paraId="3F045160" w14:textId="2BE76131"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'TS 26.512 V1</w:t>
            </w:r>
            <w:r>
              <w:rPr>
                <w:color w:val="CE9178"/>
              </w:rPr>
              <w:t>7</w:t>
            </w:r>
            <w:r w:rsidRPr="00C522DE">
              <w:rPr>
                <w:color w:val="CE9178"/>
              </w:rPr>
              <w:t>.</w:t>
            </w:r>
            <w:del w:id="525" w:author="Richard Bradbury (2023-04-21)" w:date="2023-04-21T14:24:00Z">
              <w:r w:rsidDel="003A1539">
                <w:rPr>
                  <w:color w:val="CE9178"/>
                </w:rPr>
                <w:delText>4</w:delText>
              </w:r>
            </w:del>
            <w:ins w:id="526" w:author="Richard Bradbury (2023-04-21)" w:date="2023-04-21T14:24:00Z">
              <w:r w:rsidR="003A1539">
                <w:rPr>
                  <w:color w:val="CE9178"/>
                </w:rPr>
                <w:t>5</w:t>
              </w:r>
            </w:ins>
            <w:r w:rsidRPr="00C522DE">
              <w:rPr>
                <w:color w:val="CE9178"/>
              </w:rPr>
              <w:t>.0; 5G Media Streaming (5GMS); Protocols'</w:t>
            </w:r>
          </w:p>
          <w:p w14:paraId="23B2A90B" w14:textId="77777777" w:rsidR="00EE68F5" w:rsidRPr="00C522DE" w:rsidRDefault="00EE68F5" w:rsidP="00944044">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80BC452" w14:textId="77777777" w:rsidR="00EE68F5" w:rsidRPr="00C522DE" w:rsidRDefault="00EE68F5" w:rsidP="00944044">
            <w:pPr>
              <w:pStyle w:val="PL"/>
              <w:rPr>
                <w:color w:val="D4D4D4"/>
              </w:rPr>
            </w:pPr>
            <w:r w:rsidRPr="00C522DE">
              <w:t>servers</w:t>
            </w:r>
            <w:r w:rsidRPr="00C522DE">
              <w:rPr>
                <w:color w:val="D4D4D4"/>
              </w:rPr>
              <w:t>:</w:t>
            </w:r>
          </w:p>
          <w:p w14:paraId="16772F8B" w14:textId="77777777" w:rsidR="00EE68F5" w:rsidRPr="00C522DE" w:rsidRDefault="00EE68F5" w:rsidP="00944044">
            <w:pPr>
              <w:pStyle w:val="PL"/>
              <w:rPr>
                <w:color w:val="D4D4D4"/>
              </w:rPr>
            </w:pPr>
            <w:r w:rsidRPr="00C522DE">
              <w:rPr>
                <w:color w:val="D4D4D4"/>
              </w:rPr>
              <w:t>  - </w:t>
            </w:r>
            <w:r w:rsidRPr="00C522DE">
              <w:t>url</w:t>
            </w:r>
            <w:r w:rsidRPr="00C522DE">
              <w:rPr>
                <w:color w:val="D4D4D4"/>
              </w:rPr>
              <w:t>: </w:t>
            </w:r>
            <w:r w:rsidRPr="00C522DE">
              <w:rPr>
                <w:color w:val="CE9178"/>
              </w:rPr>
              <w:t>'{apiRoot}/3gpp-m5/v</w:t>
            </w:r>
            <w:r>
              <w:rPr>
                <w:color w:val="CE9178"/>
              </w:rPr>
              <w:t>2</w:t>
            </w:r>
            <w:r w:rsidRPr="00C522DE">
              <w:rPr>
                <w:color w:val="CE9178"/>
              </w:rPr>
              <w:t>'</w:t>
            </w:r>
          </w:p>
          <w:p w14:paraId="7567B259" w14:textId="77777777" w:rsidR="00EE68F5" w:rsidRPr="00C522DE" w:rsidRDefault="00EE68F5" w:rsidP="00944044">
            <w:pPr>
              <w:pStyle w:val="PL"/>
              <w:rPr>
                <w:color w:val="D4D4D4"/>
              </w:rPr>
            </w:pPr>
            <w:r w:rsidRPr="00C522DE">
              <w:rPr>
                <w:color w:val="D4D4D4"/>
              </w:rPr>
              <w:t>    </w:t>
            </w:r>
            <w:r w:rsidRPr="00C522DE">
              <w:t>variables</w:t>
            </w:r>
            <w:r w:rsidRPr="00C522DE">
              <w:rPr>
                <w:color w:val="D4D4D4"/>
              </w:rPr>
              <w:t>:</w:t>
            </w:r>
          </w:p>
          <w:p w14:paraId="2631EBC8" w14:textId="77777777" w:rsidR="00EE68F5" w:rsidRPr="00C522DE" w:rsidRDefault="00EE68F5" w:rsidP="00944044">
            <w:pPr>
              <w:pStyle w:val="PL"/>
              <w:rPr>
                <w:color w:val="D4D4D4"/>
              </w:rPr>
            </w:pPr>
            <w:r w:rsidRPr="00C522DE">
              <w:rPr>
                <w:color w:val="D4D4D4"/>
              </w:rPr>
              <w:t>      </w:t>
            </w:r>
            <w:r w:rsidRPr="00C522DE">
              <w:t>apiRoot</w:t>
            </w:r>
            <w:r w:rsidRPr="00C522DE">
              <w:rPr>
                <w:color w:val="D4D4D4"/>
              </w:rPr>
              <w:t>:</w:t>
            </w:r>
          </w:p>
          <w:p w14:paraId="642F1D6A" w14:textId="77777777" w:rsidR="00EE68F5" w:rsidRPr="00C522DE" w:rsidRDefault="00EE68F5" w:rsidP="00944044">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7E88497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4D7751E4" w14:textId="77777777" w:rsidR="00EE68F5" w:rsidRPr="00C522DE" w:rsidRDefault="00EE68F5" w:rsidP="00944044">
            <w:pPr>
              <w:pStyle w:val="PL"/>
              <w:rPr>
                <w:color w:val="D4D4D4"/>
              </w:rPr>
            </w:pPr>
            <w:r w:rsidRPr="00C522DE">
              <w:t>paths</w:t>
            </w:r>
            <w:r w:rsidRPr="00C522DE">
              <w:rPr>
                <w:color w:val="D4D4D4"/>
              </w:rPr>
              <w:t>:</w:t>
            </w:r>
          </w:p>
          <w:p w14:paraId="758D74D0" w14:textId="77777777" w:rsidR="00EE68F5" w:rsidRPr="00C522DE" w:rsidRDefault="00EE68F5" w:rsidP="00944044">
            <w:pPr>
              <w:pStyle w:val="PL"/>
              <w:rPr>
                <w:color w:val="D4D4D4"/>
              </w:rPr>
            </w:pPr>
            <w:r w:rsidRPr="00C522DE">
              <w:rPr>
                <w:color w:val="D4D4D4"/>
              </w:rPr>
              <w:t>  </w:t>
            </w:r>
            <w:r w:rsidRPr="00C522DE">
              <w:t>/service-access-information/{provisioningSessionId}</w:t>
            </w:r>
            <w:r w:rsidRPr="00C522DE">
              <w:rPr>
                <w:color w:val="D4D4D4"/>
              </w:rPr>
              <w:t>:</w:t>
            </w:r>
          </w:p>
          <w:p w14:paraId="4EC7395C" w14:textId="77777777" w:rsidR="00EE68F5" w:rsidRPr="00C522DE" w:rsidRDefault="00EE68F5" w:rsidP="00944044">
            <w:pPr>
              <w:pStyle w:val="PL"/>
              <w:rPr>
                <w:color w:val="D4D4D4"/>
              </w:rPr>
            </w:pPr>
            <w:r w:rsidRPr="00C522DE">
              <w:rPr>
                <w:color w:val="D4D4D4"/>
              </w:rPr>
              <w:t>    </w:t>
            </w:r>
            <w:r w:rsidRPr="00C522DE">
              <w:t>parameters</w:t>
            </w:r>
            <w:r w:rsidRPr="00C522DE">
              <w:rPr>
                <w:color w:val="D4D4D4"/>
              </w:rPr>
              <w:t>:</w:t>
            </w:r>
          </w:p>
          <w:p w14:paraId="4BF06A8B" w14:textId="77777777" w:rsidR="00EE68F5" w:rsidRPr="00C522DE" w:rsidRDefault="00EE68F5" w:rsidP="00944044">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61343474"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ACD3DCD" w14:textId="77777777" w:rsidR="00EE68F5" w:rsidRPr="00C522DE" w:rsidRDefault="00EE68F5" w:rsidP="00944044">
            <w:pPr>
              <w:pStyle w:val="PL"/>
              <w:rPr>
                <w:color w:val="D4D4D4"/>
              </w:rPr>
            </w:pPr>
            <w:r w:rsidRPr="00C522DE">
              <w:rPr>
                <w:color w:val="D4D4D4"/>
              </w:rPr>
              <w:t>        </w:t>
            </w:r>
            <w:r w:rsidRPr="00C522DE">
              <w:t>in</w:t>
            </w:r>
            <w:r w:rsidRPr="00C522DE">
              <w:rPr>
                <w:color w:val="D4D4D4"/>
              </w:rPr>
              <w:t>: </w:t>
            </w:r>
            <w:r w:rsidRPr="00C522DE">
              <w:rPr>
                <w:color w:val="CE9178"/>
              </w:rPr>
              <w:t>path</w:t>
            </w:r>
          </w:p>
          <w:p w14:paraId="1EC8BE63"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r w:rsidRPr="00C522DE">
              <w:t>true</w:t>
            </w:r>
          </w:p>
          <w:p w14:paraId="163C986F"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2DB0A434"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C983C79" w14:textId="77777777" w:rsidR="00EE68F5" w:rsidRPr="00C522DE" w:rsidRDefault="00EE68F5" w:rsidP="00944044">
            <w:pPr>
              <w:pStyle w:val="PL"/>
              <w:rPr>
                <w:color w:val="D4D4D4"/>
              </w:rPr>
            </w:pPr>
            <w:r w:rsidRPr="00C522DE">
              <w:rPr>
                <w:color w:val="D4D4D4"/>
              </w:rPr>
              <w:t>    </w:t>
            </w:r>
            <w:r w:rsidRPr="00C522DE">
              <w:t>get</w:t>
            </w:r>
            <w:r w:rsidRPr="00C522DE">
              <w:rPr>
                <w:color w:val="D4D4D4"/>
              </w:rPr>
              <w:t>:</w:t>
            </w:r>
          </w:p>
          <w:p w14:paraId="2754E924" w14:textId="77777777" w:rsidR="00EE68F5" w:rsidRPr="00C522DE" w:rsidRDefault="00EE68F5" w:rsidP="00944044">
            <w:pPr>
              <w:pStyle w:val="PL"/>
              <w:rPr>
                <w:color w:val="D4D4D4"/>
              </w:rPr>
            </w:pPr>
            <w:r w:rsidRPr="00C522DE">
              <w:rPr>
                <w:color w:val="D4D4D4"/>
              </w:rPr>
              <w:t>      </w:t>
            </w:r>
            <w:r w:rsidRPr="00C522DE">
              <w:t>operationId</w:t>
            </w:r>
            <w:r w:rsidRPr="00C522DE">
              <w:rPr>
                <w:color w:val="D4D4D4"/>
              </w:rPr>
              <w:t>: </w:t>
            </w:r>
            <w:r w:rsidRPr="00C522DE">
              <w:rPr>
                <w:color w:val="CE9178"/>
              </w:rPr>
              <w:t>retrieveServiceAccessInformation</w:t>
            </w:r>
          </w:p>
          <w:p w14:paraId="7F80D53A" w14:textId="77777777" w:rsidR="00EE68F5" w:rsidRPr="00C522DE" w:rsidRDefault="00EE68F5" w:rsidP="00944044">
            <w:pPr>
              <w:pStyle w:val="PL"/>
              <w:rPr>
                <w:color w:val="D4D4D4"/>
              </w:rPr>
            </w:pPr>
            <w:r w:rsidRPr="00C522DE">
              <w:rPr>
                <w:color w:val="D4D4D4"/>
              </w:rPr>
              <w:t>      </w:t>
            </w:r>
            <w:r w:rsidRPr="00C522DE">
              <w:t>summary</w:t>
            </w:r>
            <w:r w:rsidRPr="00C522DE">
              <w:rPr>
                <w:color w:val="D4D4D4"/>
              </w:rPr>
              <w:t>: </w:t>
            </w:r>
            <w:r w:rsidRPr="00C522DE">
              <w:rPr>
                <w:color w:val="CE9178"/>
              </w:rPr>
              <w:t>'Retrieve the Service Access Information resource'</w:t>
            </w:r>
          </w:p>
          <w:p w14:paraId="0C811965" w14:textId="77777777" w:rsidR="00EE68F5" w:rsidRPr="002D6463" w:rsidRDefault="00EE68F5" w:rsidP="00944044">
            <w:pPr>
              <w:pStyle w:val="PL"/>
              <w:rPr>
                <w:color w:val="D4D4D4"/>
                <w:lang w:val="fr-FR"/>
              </w:rPr>
            </w:pPr>
            <w:r w:rsidRPr="00C522DE">
              <w:rPr>
                <w:color w:val="D4D4D4"/>
              </w:rPr>
              <w:t>      </w:t>
            </w:r>
            <w:r w:rsidRPr="002D6463">
              <w:rPr>
                <w:lang w:val="fr-FR"/>
              </w:rPr>
              <w:t>responses</w:t>
            </w:r>
            <w:r w:rsidRPr="002D6463">
              <w:rPr>
                <w:color w:val="D4D4D4"/>
                <w:lang w:val="fr-FR"/>
              </w:rPr>
              <w:t>:</w:t>
            </w:r>
          </w:p>
          <w:p w14:paraId="4FB7ECF7" w14:textId="77777777" w:rsidR="00EE68F5" w:rsidRPr="002D6463" w:rsidRDefault="00EE68F5" w:rsidP="00944044">
            <w:pPr>
              <w:pStyle w:val="PL"/>
              <w:rPr>
                <w:color w:val="D4D4D4"/>
                <w:lang w:val="fr-FR"/>
              </w:rPr>
            </w:pPr>
            <w:r w:rsidRPr="002D6463">
              <w:rPr>
                <w:color w:val="D4D4D4"/>
                <w:lang w:val="fr-FR"/>
              </w:rPr>
              <w:t>        </w:t>
            </w:r>
            <w:r w:rsidRPr="002D6463">
              <w:rPr>
                <w:color w:val="CE9178"/>
                <w:lang w:val="fr-FR"/>
              </w:rPr>
              <w:t>'200'</w:t>
            </w:r>
            <w:r w:rsidRPr="002D6463">
              <w:rPr>
                <w:color w:val="D4D4D4"/>
                <w:lang w:val="fr-FR"/>
              </w:rPr>
              <w:t>:</w:t>
            </w:r>
          </w:p>
          <w:p w14:paraId="5E0A9F30" w14:textId="77777777" w:rsidR="00EE68F5" w:rsidRPr="002D6463" w:rsidRDefault="00EE68F5" w:rsidP="00944044">
            <w:pPr>
              <w:pStyle w:val="PL"/>
              <w:rPr>
                <w:color w:val="D4D4D4"/>
                <w:lang w:val="fr-FR"/>
              </w:rPr>
            </w:pPr>
            <w:r w:rsidRPr="002D6463">
              <w:rPr>
                <w:color w:val="D4D4D4"/>
                <w:lang w:val="fr-FR"/>
              </w:rPr>
              <w:t>          </w:t>
            </w:r>
            <w:r w:rsidRPr="002D6463">
              <w:rPr>
                <w:lang w:val="fr-FR"/>
              </w:rPr>
              <w:t>description</w:t>
            </w:r>
            <w:r w:rsidRPr="002D6463">
              <w:rPr>
                <w:color w:val="D4D4D4"/>
                <w:lang w:val="fr-FR"/>
              </w:rPr>
              <w:t>: </w:t>
            </w:r>
            <w:r w:rsidRPr="002D6463">
              <w:rPr>
                <w:color w:val="CE9178"/>
                <w:lang w:val="fr-FR"/>
              </w:rPr>
              <w:t>'Success'</w:t>
            </w:r>
          </w:p>
          <w:p w14:paraId="5889DE03" w14:textId="77777777" w:rsidR="00EE68F5" w:rsidRPr="002D6463" w:rsidRDefault="00EE68F5" w:rsidP="00944044">
            <w:pPr>
              <w:pStyle w:val="PL"/>
              <w:rPr>
                <w:color w:val="D4D4D4"/>
                <w:lang w:val="fr-FR"/>
              </w:rPr>
            </w:pPr>
            <w:r w:rsidRPr="002D6463">
              <w:rPr>
                <w:color w:val="D4D4D4"/>
                <w:lang w:val="fr-FR"/>
              </w:rPr>
              <w:t>          </w:t>
            </w:r>
            <w:r w:rsidRPr="002D6463">
              <w:rPr>
                <w:lang w:val="fr-FR"/>
              </w:rPr>
              <w:t>content</w:t>
            </w:r>
            <w:r w:rsidRPr="002D6463">
              <w:rPr>
                <w:color w:val="D4D4D4"/>
                <w:lang w:val="fr-FR"/>
              </w:rPr>
              <w:t>:</w:t>
            </w:r>
          </w:p>
          <w:p w14:paraId="3C16F04F" w14:textId="77777777" w:rsidR="00EE68F5" w:rsidRPr="00C522DE" w:rsidRDefault="00EE68F5" w:rsidP="00944044">
            <w:pPr>
              <w:pStyle w:val="PL"/>
              <w:rPr>
                <w:color w:val="D4D4D4"/>
              </w:rPr>
            </w:pPr>
            <w:r w:rsidRPr="002D6463">
              <w:rPr>
                <w:color w:val="D4D4D4"/>
                <w:lang w:val="fr-FR"/>
              </w:rPr>
              <w:t>            </w:t>
            </w:r>
            <w:r w:rsidRPr="00C522DE">
              <w:t>application/json</w:t>
            </w:r>
            <w:r w:rsidRPr="00C522DE">
              <w:rPr>
                <w:color w:val="D4D4D4"/>
              </w:rPr>
              <w:t>:</w:t>
            </w:r>
          </w:p>
          <w:p w14:paraId="570DCAA8" w14:textId="77777777" w:rsidR="00EE68F5" w:rsidRPr="00C522DE" w:rsidRDefault="00EE68F5" w:rsidP="00944044">
            <w:pPr>
              <w:pStyle w:val="PL"/>
              <w:rPr>
                <w:color w:val="D4D4D4"/>
              </w:rPr>
            </w:pPr>
            <w:r w:rsidRPr="00C522DE">
              <w:rPr>
                <w:color w:val="D4D4D4"/>
              </w:rPr>
              <w:t>              </w:t>
            </w:r>
            <w:r w:rsidRPr="00C522DE">
              <w:t>schema</w:t>
            </w:r>
            <w:r w:rsidRPr="00C522DE">
              <w:rPr>
                <w:color w:val="D4D4D4"/>
              </w:rPr>
              <w:t>:</w:t>
            </w:r>
          </w:p>
          <w:p w14:paraId="47248591"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'#/components/schemas/ServiceAccessInformationResource'</w:t>
            </w:r>
          </w:p>
          <w:p w14:paraId="5F24F326" w14:textId="77777777" w:rsidR="00EE68F5" w:rsidRPr="00C522DE" w:rsidRDefault="00EE68F5" w:rsidP="00944044">
            <w:pPr>
              <w:pStyle w:val="PL"/>
              <w:rPr>
                <w:color w:val="D4D4D4"/>
              </w:rPr>
            </w:pPr>
            <w:r w:rsidRPr="00C522DE">
              <w:rPr>
                <w:color w:val="D4D4D4"/>
              </w:rPr>
              <w:t>        </w:t>
            </w:r>
            <w:r w:rsidRPr="00C522DE">
              <w:rPr>
                <w:color w:val="CE9178"/>
              </w:rPr>
              <w:t>'404'</w:t>
            </w:r>
            <w:r w:rsidRPr="00C522DE">
              <w:rPr>
                <w:color w:val="D4D4D4"/>
              </w:rPr>
              <w:t>:</w:t>
            </w:r>
          </w:p>
          <w:p w14:paraId="2790F317" w14:textId="77777777" w:rsidR="00EE68F5" w:rsidRPr="00C522DE" w:rsidRDefault="00EE68F5" w:rsidP="00944044">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ECA7D9D" w14:textId="77777777" w:rsidR="00EE68F5" w:rsidRPr="00C522DE" w:rsidRDefault="00EE68F5" w:rsidP="00944044">
            <w:pPr>
              <w:pStyle w:val="PL"/>
              <w:rPr>
                <w:color w:val="D4D4D4"/>
              </w:rPr>
            </w:pPr>
            <w:r w:rsidRPr="00C522DE">
              <w:t>components</w:t>
            </w:r>
            <w:r w:rsidRPr="00C522DE">
              <w:rPr>
                <w:color w:val="D4D4D4"/>
              </w:rPr>
              <w:t>:</w:t>
            </w:r>
          </w:p>
          <w:p w14:paraId="3941DC15" w14:textId="77777777" w:rsidR="00EE68F5" w:rsidRPr="00C522DE" w:rsidRDefault="00EE68F5" w:rsidP="00944044">
            <w:pPr>
              <w:pStyle w:val="PL"/>
              <w:rPr>
                <w:color w:val="D4D4D4"/>
              </w:rPr>
            </w:pPr>
            <w:r w:rsidRPr="00C522DE">
              <w:rPr>
                <w:color w:val="D4D4D4"/>
              </w:rPr>
              <w:t>  </w:t>
            </w:r>
            <w:r w:rsidRPr="00C522DE">
              <w:t>schemas</w:t>
            </w:r>
            <w:r w:rsidRPr="00C522DE">
              <w:rPr>
                <w:color w:val="D4D4D4"/>
              </w:rPr>
              <w:t>:</w:t>
            </w:r>
          </w:p>
          <w:p w14:paraId="20CCA155" w14:textId="28CE1008" w:rsidR="007A06D3" w:rsidRPr="007A06D3" w:rsidRDefault="00B1438C" w:rsidP="007A06D3">
            <w:pPr>
              <w:pStyle w:val="PL"/>
              <w:rPr>
                <w:color w:val="D4D4D4"/>
              </w:rPr>
            </w:pPr>
            <w:r>
              <w:rPr>
                <w:color w:val="D4D4D4"/>
              </w:rPr>
              <w:t>    </w:t>
            </w:r>
            <w:ins w:id="527" w:author="Richard Bradbury" w:date="2023-03-22T19:37:00Z">
              <w:r w:rsidR="008B739C">
                <w:rPr>
                  <w:color w:val="D4D4D4"/>
                </w:rPr>
                <w:t>M5</w:t>
              </w:r>
            </w:ins>
            <w:r w:rsidR="007A06D3" w:rsidRPr="00641C32">
              <w:t>MediaEntryPoint</w:t>
            </w:r>
            <w:r w:rsidR="007A06D3" w:rsidRPr="007A06D3">
              <w:rPr>
                <w:color w:val="D4D4D4"/>
              </w:rPr>
              <w:t>:</w:t>
            </w:r>
          </w:p>
          <w:p w14:paraId="6555F1A0" w14:textId="14C448C6" w:rsidR="007A06D3" w:rsidRPr="007A06D3" w:rsidRDefault="00B1438C" w:rsidP="007A06D3">
            <w:pPr>
              <w:pStyle w:val="PL"/>
              <w:rPr>
                <w:color w:val="D4D4D4"/>
              </w:rPr>
            </w:pPr>
            <w:r>
              <w:rPr>
                <w:color w:val="D4D4D4"/>
              </w:rPr>
              <w:t>      </w:t>
            </w:r>
            <w:r w:rsidR="007A06D3" w:rsidRPr="00641C32">
              <w:t>description</w:t>
            </w:r>
            <w:r w:rsidR="007A06D3" w:rsidRPr="007A06D3">
              <w:rPr>
                <w:color w:val="D4D4D4"/>
              </w:rPr>
              <w:t xml:space="preserve">: </w:t>
            </w:r>
            <w:r w:rsidR="007A06D3" w:rsidRPr="00641C32">
              <w:rPr>
                <w:color w:val="CE9178"/>
              </w:rPr>
              <w:t>"A typed entry point for downlink or uplink media streaming."</w:t>
            </w:r>
          </w:p>
          <w:p w14:paraId="2D23665C" w14:textId="26D8E179" w:rsidR="007A06D3" w:rsidRPr="007A06D3" w:rsidRDefault="00B1438C" w:rsidP="007A06D3">
            <w:pPr>
              <w:pStyle w:val="PL"/>
              <w:rPr>
                <w:color w:val="D4D4D4"/>
              </w:rPr>
            </w:pPr>
            <w:r>
              <w:rPr>
                <w:color w:val="D4D4D4"/>
              </w:rPr>
              <w:t>      </w:t>
            </w:r>
            <w:r w:rsidR="007A06D3" w:rsidRPr="00641C32">
              <w:t>type</w:t>
            </w:r>
            <w:r w:rsidR="007A06D3" w:rsidRPr="007A06D3">
              <w:rPr>
                <w:color w:val="D4D4D4"/>
              </w:rPr>
              <w:t xml:space="preserve">: </w:t>
            </w:r>
            <w:r w:rsidR="007A06D3" w:rsidRPr="00641C32">
              <w:rPr>
                <w:color w:val="CE9178"/>
              </w:rPr>
              <w:t>object</w:t>
            </w:r>
          </w:p>
          <w:p w14:paraId="421AAC17" w14:textId="7C1DC9E0" w:rsidR="007A06D3" w:rsidRPr="007A06D3" w:rsidRDefault="00B1438C" w:rsidP="007A06D3">
            <w:pPr>
              <w:pStyle w:val="PL"/>
              <w:rPr>
                <w:color w:val="D4D4D4"/>
              </w:rPr>
            </w:pPr>
            <w:r>
              <w:rPr>
                <w:color w:val="D4D4D4"/>
              </w:rPr>
              <w:t>      </w:t>
            </w:r>
            <w:r w:rsidR="007A06D3" w:rsidRPr="00641C32">
              <w:t>required</w:t>
            </w:r>
            <w:r w:rsidR="007A06D3" w:rsidRPr="007A06D3">
              <w:rPr>
                <w:color w:val="D4D4D4"/>
              </w:rPr>
              <w:t>:</w:t>
            </w:r>
          </w:p>
          <w:p w14:paraId="1448D1F0" w14:textId="73FC88BE" w:rsidR="007A06D3" w:rsidRPr="007A06D3" w:rsidRDefault="00B1438C" w:rsidP="007A06D3">
            <w:pPr>
              <w:pStyle w:val="PL"/>
              <w:rPr>
                <w:color w:val="D4D4D4"/>
              </w:rPr>
            </w:pPr>
            <w:r>
              <w:rPr>
                <w:color w:val="D4D4D4"/>
              </w:rPr>
              <w:t>        </w:t>
            </w:r>
            <w:r w:rsidR="007A06D3" w:rsidRPr="007A06D3">
              <w:rPr>
                <w:color w:val="D4D4D4"/>
              </w:rPr>
              <w:t xml:space="preserve">- </w:t>
            </w:r>
            <w:r w:rsidR="007A06D3" w:rsidRPr="00641C32">
              <w:rPr>
                <w:color w:val="CE9178"/>
              </w:rPr>
              <w:t>locator</w:t>
            </w:r>
          </w:p>
          <w:p w14:paraId="48AAA706" w14:textId="0CE2137D" w:rsidR="007A06D3" w:rsidRPr="007A06D3" w:rsidRDefault="00B1438C" w:rsidP="007A06D3">
            <w:pPr>
              <w:pStyle w:val="PL"/>
              <w:rPr>
                <w:color w:val="D4D4D4"/>
              </w:rPr>
            </w:pPr>
            <w:r>
              <w:rPr>
                <w:color w:val="D4D4D4"/>
              </w:rPr>
              <w:t>        </w:t>
            </w:r>
            <w:r w:rsidR="007A06D3" w:rsidRPr="007A06D3">
              <w:rPr>
                <w:color w:val="D4D4D4"/>
              </w:rPr>
              <w:t xml:space="preserve">- </w:t>
            </w:r>
            <w:r w:rsidR="007A06D3" w:rsidRPr="00641C32">
              <w:rPr>
                <w:color w:val="CE9178"/>
              </w:rPr>
              <w:t>contentType</w:t>
            </w:r>
          </w:p>
          <w:p w14:paraId="55D66BEB" w14:textId="72BBCF97" w:rsidR="007A06D3" w:rsidRPr="007A06D3" w:rsidRDefault="00B1438C" w:rsidP="007A06D3">
            <w:pPr>
              <w:pStyle w:val="PL"/>
              <w:rPr>
                <w:color w:val="D4D4D4"/>
              </w:rPr>
            </w:pPr>
            <w:r>
              <w:rPr>
                <w:color w:val="D4D4D4"/>
              </w:rPr>
              <w:t>      </w:t>
            </w:r>
            <w:r w:rsidR="007A06D3" w:rsidRPr="00641C32">
              <w:t>properties</w:t>
            </w:r>
            <w:r w:rsidR="007A06D3" w:rsidRPr="007A06D3">
              <w:rPr>
                <w:color w:val="D4D4D4"/>
              </w:rPr>
              <w:t>:</w:t>
            </w:r>
          </w:p>
          <w:p w14:paraId="1DF6EEF0" w14:textId="6632FFFC" w:rsidR="007A06D3" w:rsidRPr="007A06D3" w:rsidRDefault="00B1438C" w:rsidP="007A06D3">
            <w:pPr>
              <w:pStyle w:val="PL"/>
              <w:rPr>
                <w:color w:val="D4D4D4"/>
              </w:rPr>
            </w:pPr>
            <w:r>
              <w:rPr>
                <w:color w:val="D4D4D4"/>
              </w:rPr>
              <w:t>        </w:t>
            </w:r>
            <w:r w:rsidR="007A06D3" w:rsidRPr="00641C32">
              <w:t>locator</w:t>
            </w:r>
            <w:r w:rsidR="007A06D3" w:rsidRPr="007A06D3">
              <w:rPr>
                <w:color w:val="D4D4D4"/>
              </w:rPr>
              <w:t>:</w:t>
            </w:r>
          </w:p>
          <w:p w14:paraId="25393B7D" w14:textId="7FB2EA41" w:rsidR="007A06D3" w:rsidRPr="007A06D3" w:rsidRDefault="00B1438C" w:rsidP="007A06D3">
            <w:pPr>
              <w:pStyle w:val="PL"/>
              <w:rPr>
                <w:color w:val="D4D4D4"/>
              </w:rPr>
            </w:pPr>
            <w:r>
              <w:rPr>
                <w:color w:val="D4D4D4"/>
              </w:rPr>
              <w:t>          </w:t>
            </w:r>
            <w:r w:rsidR="007A06D3" w:rsidRPr="00641C32">
              <w:t>$ref</w:t>
            </w:r>
            <w:r w:rsidR="007A06D3" w:rsidRPr="007A06D3">
              <w:rPr>
                <w:color w:val="D4D4D4"/>
              </w:rPr>
              <w:t xml:space="preserve">: </w:t>
            </w:r>
            <w:r w:rsidR="007A06D3" w:rsidRPr="00641C32">
              <w:rPr>
                <w:color w:val="CE9178"/>
              </w:rPr>
              <w:t>'TS26512_CommonData.yaml#/components/schemas/AbsoluteUrl'</w:t>
            </w:r>
          </w:p>
          <w:p w14:paraId="1FABFD22" w14:textId="1CB2D12A" w:rsidR="007A06D3" w:rsidRPr="007A06D3" w:rsidRDefault="00B1438C" w:rsidP="007A06D3">
            <w:pPr>
              <w:pStyle w:val="PL"/>
              <w:rPr>
                <w:color w:val="D4D4D4"/>
              </w:rPr>
            </w:pPr>
            <w:r>
              <w:rPr>
                <w:color w:val="D4D4D4"/>
              </w:rPr>
              <w:t>        </w:t>
            </w:r>
            <w:r w:rsidR="007A06D3" w:rsidRPr="00641C32">
              <w:t>contentType</w:t>
            </w:r>
            <w:r w:rsidR="007A06D3" w:rsidRPr="007A06D3">
              <w:rPr>
                <w:color w:val="D4D4D4"/>
              </w:rPr>
              <w:t>:</w:t>
            </w:r>
          </w:p>
          <w:p w14:paraId="241AC936" w14:textId="1E1430E1" w:rsidR="007A06D3" w:rsidRPr="007A06D3" w:rsidRDefault="00B1438C" w:rsidP="007A06D3">
            <w:pPr>
              <w:pStyle w:val="PL"/>
              <w:rPr>
                <w:color w:val="D4D4D4"/>
              </w:rPr>
            </w:pPr>
            <w:r>
              <w:rPr>
                <w:color w:val="D4D4D4"/>
              </w:rPr>
              <w:t>          </w:t>
            </w:r>
            <w:r w:rsidR="007A06D3" w:rsidRPr="00641C32">
              <w:t>type</w:t>
            </w:r>
            <w:r w:rsidR="007A06D3" w:rsidRPr="007A06D3">
              <w:rPr>
                <w:color w:val="D4D4D4"/>
              </w:rPr>
              <w:t xml:space="preserve">: </w:t>
            </w:r>
            <w:r w:rsidR="007A06D3" w:rsidRPr="00641C32">
              <w:rPr>
                <w:color w:val="CE9178"/>
              </w:rPr>
              <w:t>string</w:t>
            </w:r>
          </w:p>
          <w:p w14:paraId="32A5D783" w14:textId="2B9768F2" w:rsidR="007A06D3" w:rsidRPr="007A06D3" w:rsidRDefault="00B1438C" w:rsidP="007A06D3">
            <w:pPr>
              <w:pStyle w:val="PL"/>
              <w:rPr>
                <w:color w:val="D4D4D4"/>
              </w:rPr>
            </w:pPr>
            <w:r>
              <w:rPr>
                <w:color w:val="D4D4D4"/>
              </w:rPr>
              <w:t>        </w:t>
            </w:r>
            <w:r w:rsidR="007A06D3" w:rsidRPr="00641C32">
              <w:t>profiles</w:t>
            </w:r>
            <w:r w:rsidR="007A06D3" w:rsidRPr="007A06D3">
              <w:rPr>
                <w:color w:val="D4D4D4"/>
              </w:rPr>
              <w:t>:</w:t>
            </w:r>
          </w:p>
          <w:p w14:paraId="1F498D97" w14:textId="100709D8" w:rsidR="007A06D3" w:rsidRPr="007A06D3" w:rsidRDefault="00B1438C" w:rsidP="007A06D3">
            <w:pPr>
              <w:pStyle w:val="PL"/>
              <w:rPr>
                <w:color w:val="D4D4D4"/>
              </w:rPr>
            </w:pPr>
            <w:r>
              <w:rPr>
                <w:color w:val="D4D4D4"/>
              </w:rPr>
              <w:t>          </w:t>
            </w:r>
            <w:r w:rsidR="007A06D3" w:rsidRPr="00641C32">
              <w:t>type</w:t>
            </w:r>
            <w:r w:rsidR="007A06D3" w:rsidRPr="007A06D3">
              <w:rPr>
                <w:color w:val="D4D4D4"/>
              </w:rPr>
              <w:t xml:space="preserve">: </w:t>
            </w:r>
            <w:r w:rsidR="007A06D3" w:rsidRPr="00641C32">
              <w:rPr>
                <w:color w:val="CE9178"/>
              </w:rPr>
              <w:t>array</w:t>
            </w:r>
          </w:p>
          <w:p w14:paraId="63C99AE4" w14:textId="40856F4B" w:rsidR="007A06D3" w:rsidRPr="007A06D3" w:rsidRDefault="00B1438C" w:rsidP="007A06D3">
            <w:pPr>
              <w:pStyle w:val="PL"/>
              <w:rPr>
                <w:color w:val="D4D4D4"/>
              </w:rPr>
            </w:pPr>
            <w:r>
              <w:rPr>
                <w:color w:val="D4D4D4"/>
              </w:rPr>
              <w:t>          </w:t>
            </w:r>
            <w:r w:rsidR="007A06D3" w:rsidRPr="00641C32">
              <w:t>items</w:t>
            </w:r>
            <w:r w:rsidR="007A06D3" w:rsidRPr="007A06D3">
              <w:rPr>
                <w:color w:val="D4D4D4"/>
              </w:rPr>
              <w:t>:</w:t>
            </w:r>
          </w:p>
          <w:p w14:paraId="1E33595C" w14:textId="283A5DE8" w:rsidR="007A06D3" w:rsidRDefault="00B1438C" w:rsidP="007A06D3">
            <w:pPr>
              <w:pStyle w:val="PL"/>
              <w:rPr>
                <w:color w:val="D4D4D4"/>
              </w:rPr>
            </w:pPr>
            <w:r>
              <w:rPr>
                <w:color w:val="D4D4D4"/>
              </w:rPr>
              <w:t>            </w:t>
            </w:r>
            <w:r w:rsidR="007A06D3" w:rsidRPr="00641C32">
              <w:t>$ref</w:t>
            </w:r>
            <w:r w:rsidR="007A06D3" w:rsidRPr="007A06D3">
              <w:rPr>
                <w:color w:val="D4D4D4"/>
              </w:rPr>
              <w:t xml:space="preserve">: </w:t>
            </w:r>
            <w:r w:rsidR="007A06D3" w:rsidRPr="00641C32">
              <w:rPr>
                <w:color w:val="CE9178"/>
              </w:rPr>
              <w:t>'TS29571_CommonData.yaml#/components/schemas/Uri'</w:t>
            </w:r>
          </w:p>
          <w:p w14:paraId="6572F31D" w14:textId="3C7A560F" w:rsidR="00B1438C" w:rsidRPr="00C522DE" w:rsidRDefault="00B1438C" w:rsidP="00B1438C">
            <w:pPr>
              <w:pStyle w:val="PL"/>
              <w:rPr>
                <w:color w:val="D4D4D4"/>
              </w:rPr>
            </w:pPr>
            <w:r>
              <w:rPr>
                <w:color w:val="D4D4D4"/>
              </w:rPr>
              <w:t>    </w:t>
            </w:r>
            <w:r w:rsidRPr="00C522DE">
              <w:rPr>
                <w:color w:val="D4D4D4"/>
              </w:rPr>
              <w:t>      </w:t>
            </w:r>
            <w:r w:rsidRPr="00C522DE">
              <w:t>minItems</w:t>
            </w:r>
            <w:r w:rsidRPr="00C522DE">
              <w:rPr>
                <w:color w:val="D4D4D4"/>
              </w:rPr>
              <w:t>: </w:t>
            </w:r>
            <w:r w:rsidRPr="00C522DE">
              <w:rPr>
                <w:color w:val="B5CEA8"/>
              </w:rPr>
              <w:t>1</w:t>
            </w:r>
          </w:p>
          <w:p w14:paraId="4F370A40" w14:textId="77777777" w:rsidR="007A06D3" w:rsidRDefault="007A06D3" w:rsidP="007A06D3">
            <w:pPr>
              <w:pStyle w:val="PL"/>
              <w:rPr>
                <w:color w:val="D4D4D4"/>
              </w:rPr>
            </w:pPr>
          </w:p>
          <w:p w14:paraId="2EA4E8C6" w14:textId="2C965478" w:rsidR="00EE68F5" w:rsidRPr="00C522DE" w:rsidRDefault="00EE68F5" w:rsidP="007A06D3">
            <w:pPr>
              <w:pStyle w:val="PL"/>
              <w:rPr>
                <w:color w:val="D4D4D4"/>
              </w:rPr>
            </w:pPr>
            <w:r w:rsidRPr="00C522DE">
              <w:rPr>
                <w:color w:val="D4D4D4"/>
              </w:rPr>
              <w:t>    </w:t>
            </w:r>
            <w:r w:rsidRPr="00C522DE">
              <w:t>ServerAddresses</w:t>
            </w:r>
            <w:r w:rsidRPr="00C522DE">
              <w:rPr>
                <w:color w:val="D4D4D4"/>
              </w:rPr>
              <w:t>:</w:t>
            </w:r>
          </w:p>
          <w:p w14:paraId="0782B0ED" w14:textId="7AD13126"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3BCA2207"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54884DA5"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0C178A63" w14:textId="04C389B4"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7E24AA77"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71F13503" w14:textId="77777777" w:rsidR="007A06D3" w:rsidRDefault="007A06D3" w:rsidP="00944044">
            <w:pPr>
              <w:pStyle w:val="PL"/>
              <w:rPr>
                <w:color w:val="D4D4D4"/>
              </w:rPr>
            </w:pPr>
          </w:p>
          <w:p w14:paraId="5FAC8167" w14:textId="0657D0C8" w:rsidR="00EE68F5" w:rsidRPr="00C522DE" w:rsidRDefault="00EE68F5" w:rsidP="00944044">
            <w:pPr>
              <w:pStyle w:val="PL"/>
              <w:rPr>
                <w:color w:val="D4D4D4"/>
              </w:rPr>
            </w:pPr>
            <w:r w:rsidRPr="00C522DE">
              <w:rPr>
                <w:color w:val="D4D4D4"/>
              </w:rPr>
              <w:t>    </w:t>
            </w:r>
            <w:r w:rsidRPr="00C522DE">
              <w:t>ServiceAccessInformationResource</w:t>
            </w:r>
            <w:r w:rsidRPr="00C522DE">
              <w:rPr>
                <w:color w:val="D4D4D4"/>
              </w:rPr>
              <w:t>:</w:t>
            </w:r>
          </w:p>
          <w:p w14:paraId="77ED3517" w14:textId="77777777" w:rsidR="00EE68F5" w:rsidRDefault="00EE68F5" w:rsidP="00944044">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621AAA0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33FA370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211E930A" w14:textId="77777777" w:rsidR="00EE68F5" w:rsidRPr="00C522DE" w:rsidRDefault="00EE68F5" w:rsidP="00944044">
            <w:pPr>
              <w:pStyle w:val="PL"/>
              <w:rPr>
                <w:color w:val="D4D4D4"/>
              </w:rPr>
            </w:pPr>
            <w:r w:rsidRPr="00C522DE">
              <w:rPr>
                <w:color w:val="D4D4D4"/>
              </w:rPr>
              <w:t>      - </w:t>
            </w:r>
            <w:r w:rsidRPr="00C522DE">
              <w:rPr>
                <w:color w:val="CE9178"/>
              </w:rPr>
              <w:t>provisioningSessionId</w:t>
            </w:r>
          </w:p>
          <w:p w14:paraId="2CFBABA5" w14:textId="77777777" w:rsidR="00EE68F5" w:rsidRPr="00C522DE" w:rsidRDefault="00EE68F5" w:rsidP="00944044">
            <w:pPr>
              <w:pStyle w:val="PL"/>
              <w:rPr>
                <w:color w:val="D4D4D4"/>
              </w:rPr>
            </w:pPr>
            <w:r w:rsidRPr="00C522DE">
              <w:rPr>
                <w:color w:val="D4D4D4"/>
              </w:rPr>
              <w:t>      - </w:t>
            </w:r>
            <w:r w:rsidRPr="00C522DE">
              <w:rPr>
                <w:color w:val="CE9178"/>
              </w:rPr>
              <w:t>provisioningSessionType</w:t>
            </w:r>
          </w:p>
          <w:p w14:paraId="4DF49795"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B680346" w14:textId="77777777" w:rsidR="00EE68F5" w:rsidRPr="00C522DE" w:rsidRDefault="00EE68F5" w:rsidP="00944044">
            <w:pPr>
              <w:pStyle w:val="PL"/>
              <w:rPr>
                <w:color w:val="D4D4D4"/>
              </w:rPr>
            </w:pPr>
            <w:r w:rsidRPr="00C522DE">
              <w:rPr>
                <w:color w:val="D4D4D4"/>
              </w:rPr>
              <w:t>        </w:t>
            </w:r>
            <w:r w:rsidRPr="00C522DE">
              <w:t>provisioningSessionId</w:t>
            </w:r>
            <w:r w:rsidRPr="00C522DE">
              <w:rPr>
                <w:color w:val="D4D4D4"/>
              </w:rPr>
              <w:t>:</w:t>
            </w:r>
          </w:p>
          <w:p w14:paraId="20526D99"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5433FE8" w14:textId="77777777" w:rsidR="00EE68F5" w:rsidRPr="00C522DE" w:rsidRDefault="00EE68F5" w:rsidP="00944044">
            <w:pPr>
              <w:pStyle w:val="PL"/>
              <w:rPr>
                <w:color w:val="D4D4D4"/>
              </w:rPr>
            </w:pPr>
            <w:r w:rsidRPr="00C522DE">
              <w:rPr>
                <w:color w:val="D4D4D4"/>
              </w:rPr>
              <w:t>        </w:t>
            </w:r>
            <w:r w:rsidRPr="00C522DE">
              <w:t>provisioningSessionType</w:t>
            </w:r>
            <w:r w:rsidRPr="00C522DE">
              <w:rPr>
                <w:color w:val="D4D4D4"/>
              </w:rPr>
              <w:t>:</w:t>
            </w:r>
          </w:p>
          <w:p w14:paraId="4FF7590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5F1F791F" w14:textId="77777777" w:rsidR="00EE68F5" w:rsidRPr="00C522DE" w:rsidRDefault="00EE68F5" w:rsidP="00944044">
            <w:pPr>
              <w:pStyle w:val="PL"/>
              <w:rPr>
                <w:color w:val="D4D4D4"/>
              </w:rPr>
            </w:pPr>
            <w:r w:rsidRPr="00C522DE">
              <w:rPr>
                <w:color w:val="D4D4D4"/>
              </w:rPr>
              <w:t>        </w:t>
            </w:r>
            <w:r>
              <w:t>s</w:t>
            </w:r>
            <w:r w:rsidRPr="00C522DE">
              <w:t>treamingAccess</w:t>
            </w:r>
            <w:r w:rsidRPr="00C522DE">
              <w:rPr>
                <w:color w:val="D4D4D4"/>
              </w:rPr>
              <w:t>:</w:t>
            </w:r>
          </w:p>
          <w:p w14:paraId="557685B5" w14:textId="77777777" w:rsidR="00EE68F5" w:rsidRPr="00C522DE" w:rsidRDefault="00EE68F5" w:rsidP="00944044">
            <w:pPr>
              <w:pStyle w:val="PL"/>
              <w:rPr>
                <w:color w:val="D4D4D4"/>
              </w:rPr>
            </w:pPr>
            <w:r w:rsidRPr="00C522DE">
              <w:rPr>
                <w:color w:val="D4D4D4"/>
              </w:rPr>
              <w:lastRenderedPageBreak/>
              <w:t>          </w:t>
            </w:r>
            <w:r w:rsidRPr="00C522DE">
              <w:t>type</w:t>
            </w:r>
            <w:r w:rsidRPr="00C522DE">
              <w:rPr>
                <w:color w:val="D4D4D4"/>
              </w:rPr>
              <w:t>: </w:t>
            </w:r>
            <w:r w:rsidRPr="00C522DE">
              <w:rPr>
                <w:color w:val="CE9178"/>
              </w:rPr>
              <w:t>object</w:t>
            </w:r>
          </w:p>
          <w:p w14:paraId="3EF45CBA"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3F961B98" w14:textId="2907A324" w:rsidR="00EE68F5" w:rsidRPr="00C522DE" w:rsidRDefault="00EE68F5" w:rsidP="00944044">
            <w:pPr>
              <w:pStyle w:val="PL"/>
              <w:rPr>
                <w:color w:val="D4D4D4"/>
              </w:rPr>
            </w:pPr>
            <w:r w:rsidRPr="00C522DE">
              <w:rPr>
                <w:color w:val="D4D4D4"/>
              </w:rPr>
              <w:t>            </w:t>
            </w:r>
            <w:r w:rsidR="00B1438C">
              <w:t>e</w:t>
            </w:r>
            <w:r w:rsidRPr="00C522DE">
              <w:t>ntry</w:t>
            </w:r>
            <w:r w:rsidR="00641C32">
              <w:t>Points</w:t>
            </w:r>
            <w:r w:rsidRPr="00C522DE">
              <w:rPr>
                <w:color w:val="D4D4D4"/>
              </w:rPr>
              <w:t>:</w:t>
            </w:r>
          </w:p>
          <w:p w14:paraId="6229E11F" w14:textId="7DBF0AF9" w:rsidR="00641C32" w:rsidRPr="00C522DE" w:rsidRDefault="00641C32" w:rsidP="00641C32">
            <w:pPr>
              <w:pStyle w:val="PL"/>
              <w:rPr>
                <w:color w:val="D4D4D4"/>
              </w:rPr>
            </w:pPr>
            <w:r>
              <w:rPr>
                <w:color w:val="D4D4D4"/>
              </w:rPr>
              <w:t>        </w:t>
            </w:r>
            <w:r w:rsidRPr="00C522DE">
              <w:rPr>
                <w:color w:val="D4D4D4"/>
              </w:rPr>
              <w:t>      </w:t>
            </w:r>
            <w:r w:rsidRPr="00C522DE">
              <w:t>type</w:t>
            </w:r>
            <w:r w:rsidRPr="00C522DE">
              <w:rPr>
                <w:color w:val="D4D4D4"/>
              </w:rPr>
              <w:t>: </w:t>
            </w:r>
            <w:r w:rsidRPr="00C522DE">
              <w:rPr>
                <w:color w:val="CE9178"/>
              </w:rPr>
              <w:t>array</w:t>
            </w:r>
          </w:p>
          <w:p w14:paraId="5875EBC1" w14:textId="66978855" w:rsidR="00641C32" w:rsidRDefault="00641C32" w:rsidP="00944044">
            <w:pPr>
              <w:pStyle w:val="PL"/>
              <w:rPr>
                <w:color w:val="D4D4D4"/>
              </w:rPr>
            </w:pPr>
            <w:r>
              <w:rPr>
                <w:color w:val="D4D4D4"/>
              </w:rPr>
              <w:t>        </w:t>
            </w:r>
            <w:r w:rsidRPr="00C522DE">
              <w:rPr>
                <w:color w:val="D4D4D4"/>
              </w:rPr>
              <w:t>      </w:t>
            </w:r>
            <w:r w:rsidRPr="00C522DE">
              <w:t>items</w:t>
            </w:r>
            <w:r w:rsidRPr="00C522DE">
              <w:rPr>
                <w:color w:val="D4D4D4"/>
              </w:rPr>
              <w:t>:</w:t>
            </w:r>
          </w:p>
          <w:p w14:paraId="7CAD6FC1" w14:textId="3E4885F9" w:rsidR="00EE68F5" w:rsidRDefault="00641C32" w:rsidP="00944044">
            <w:pPr>
              <w:pStyle w:val="PL"/>
              <w:rPr>
                <w:color w:val="CE9178"/>
              </w:rPr>
            </w:pPr>
            <w:r>
              <w:rPr>
                <w:color w:val="D4D4D4"/>
              </w:rPr>
              <w:t>  </w:t>
            </w:r>
            <w:r w:rsidR="00EE68F5" w:rsidRPr="00C522DE">
              <w:rPr>
                <w:color w:val="D4D4D4"/>
              </w:rPr>
              <w:t>              </w:t>
            </w:r>
            <w:r w:rsidR="00EE68F5" w:rsidRPr="00C522DE">
              <w:t>$ref</w:t>
            </w:r>
            <w:r w:rsidR="00EE68F5" w:rsidRPr="00C522DE">
              <w:rPr>
                <w:color w:val="D4D4D4"/>
              </w:rPr>
              <w:t>: </w:t>
            </w:r>
            <w:r w:rsidR="00EE68F5" w:rsidRPr="00C522DE">
              <w:rPr>
                <w:color w:val="CE9178"/>
              </w:rPr>
              <w:t>'#/components/schemas/</w:t>
            </w:r>
            <w:ins w:id="528" w:author="Richard Bradbury" w:date="2023-03-22T19:37:00Z">
              <w:r w:rsidR="008B739C">
                <w:rPr>
                  <w:color w:val="CE9178"/>
                </w:rPr>
                <w:t>M5</w:t>
              </w:r>
            </w:ins>
            <w:r>
              <w:rPr>
                <w:color w:val="CE9178"/>
              </w:rPr>
              <w:t>MediaEntryPoint</w:t>
            </w:r>
            <w:r w:rsidR="00EE68F5" w:rsidRPr="00C522DE">
              <w:rPr>
                <w:color w:val="CE9178"/>
              </w:rPr>
              <w:t>'</w:t>
            </w:r>
          </w:p>
          <w:p w14:paraId="24A541A4" w14:textId="77777777" w:rsidR="00EE68F5" w:rsidRPr="00C522DE" w:rsidRDefault="00EE68F5" w:rsidP="00944044">
            <w:pPr>
              <w:pStyle w:val="PL"/>
              <w:rPr>
                <w:color w:val="D4D4D4"/>
              </w:rPr>
            </w:pPr>
            <w:r>
              <w:rPr>
                <w:color w:val="D4D4D4"/>
              </w:rPr>
              <w:t>      </w:t>
            </w:r>
            <w:r w:rsidRPr="00C522DE">
              <w:rPr>
                <w:color w:val="D4D4D4"/>
              </w:rPr>
              <w:t>      </w:t>
            </w:r>
            <w:r>
              <w:t>eMBMSServiceAnnouncementLocator</w:t>
            </w:r>
            <w:r w:rsidRPr="00C522DE">
              <w:rPr>
                <w:color w:val="D4D4D4"/>
              </w:rPr>
              <w:t>:</w:t>
            </w:r>
          </w:p>
          <w:p w14:paraId="72D3F43C" w14:textId="77777777" w:rsidR="00EE68F5" w:rsidRPr="00C522DE" w:rsidRDefault="00EE68F5" w:rsidP="00944044">
            <w:pPr>
              <w:pStyle w:val="PL"/>
              <w:rPr>
                <w:color w:val="D4D4D4"/>
              </w:rPr>
            </w:pPr>
            <w:r w:rsidRPr="00C522DE">
              <w:rPr>
                <w:color w:val="D4D4D4"/>
              </w:rPr>
              <w:t>      </w:t>
            </w:r>
            <w:r>
              <w:rPr>
                <w:color w:val="D4D4D4"/>
              </w:rPr>
              <w:t>      </w:t>
            </w:r>
            <w:r w:rsidRPr="00C522DE">
              <w:rPr>
                <w:color w:val="D4D4D4"/>
              </w:rPr>
              <w:t>  </w:t>
            </w:r>
            <w:r w:rsidRPr="00C522DE">
              <w:t>$ref</w:t>
            </w:r>
            <w:r w:rsidRPr="00C522DE">
              <w:rPr>
                <w:color w:val="D4D4D4"/>
              </w:rPr>
              <w:t>: </w:t>
            </w:r>
            <w:r w:rsidRPr="00C522DE">
              <w:rPr>
                <w:color w:val="CE9178"/>
              </w:rPr>
              <w:t>'TS26512_CommonData.yaml#/components/schemas/</w:t>
            </w:r>
            <w:r>
              <w:rPr>
                <w:color w:val="CE9178"/>
              </w:rPr>
              <w:t>Absolute</w:t>
            </w:r>
            <w:r w:rsidRPr="00C522DE">
              <w:rPr>
                <w:color w:val="CE9178"/>
              </w:rPr>
              <w:t>Url'</w:t>
            </w:r>
          </w:p>
          <w:p w14:paraId="484DA2D3" w14:textId="77777777" w:rsidR="00EE68F5" w:rsidRPr="00C522DE" w:rsidRDefault="00EE68F5" w:rsidP="00944044">
            <w:pPr>
              <w:pStyle w:val="PL"/>
              <w:rPr>
                <w:color w:val="D4D4D4"/>
              </w:rPr>
            </w:pPr>
            <w:r w:rsidRPr="00C522DE">
              <w:rPr>
                <w:color w:val="D4D4D4"/>
              </w:rPr>
              <w:t>        </w:t>
            </w:r>
            <w:r>
              <w:t>c</w:t>
            </w:r>
            <w:r w:rsidRPr="00C522DE">
              <w:t>lientConsumptionReportingConfiguration</w:t>
            </w:r>
            <w:r w:rsidRPr="00C522DE">
              <w:rPr>
                <w:color w:val="D4D4D4"/>
              </w:rPr>
              <w:t>:</w:t>
            </w:r>
          </w:p>
          <w:p w14:paraId="656C4A6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066F0B6B"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6D15AB9C" w14:textId="77777777" w:rsidR="00EE68F5" w:rsidRPr="00C522DE" w:rsidRDefault="00EE68F5" w:rsidP="00944044">
            <w:pPr>
              <w:pStyle w:val="PL"/>
              <w:rPr>
                <w:color w:val="D4D4D4"/>
              </w:rPr>
            </w:pPr>
            <w:r w:rsidRPr="00C522DE">
              <w:rPr>
                <w:color w:val="D4D4D4"/>
              </w:rPr>
              <w:t>            - </w:t>
            </w:r>
            <w:r w:rsidRPr="00C522DE">
              <w:rPr>
                <w:color w:val="CE9178"/>
              </w:rPr>
              <w:t>serverAddresses</w:t>
            </w:r>
          </w:p>
          <w:p w14:paraId="73657229" w14:textId="77777777" w:rsidR="00EE68F5" w:rsidRPr="00C522DE" w:rsidRDefault="00EE68F5" w:rsidP="00944044">
            <w:pPr>
              <w:pStyle w:val="PL"/>
              <w:rPr>
                <w:color w:val="D4D4D4"/>
              </w:rPr>
            </w:pPr>
            <w:r w:rsidRPr="00C522DE">
              <w:rPr>
                <w:color w:val="D4D4D4"/>
              </w:rPr>
              <w:t>            - </w:t>
            </w:r>
            <w:r w:rsidRPr="00C522DE">
              <w:rPr>
                <w:color w:val="CE9178"/>
              </w:rPr>
              <w:t>locationReporting</w:t>
            </w:r>
          </w:p>
          <w:p w14:paraId="15D97DB7" w14:textId="77777777" w:rsidR="00EE68F5" w:rsidRPr="00C522DE" w:rsidRDefault="00EE68F5" w:rsidP="00944044">
            <w:pPr>
              <w:pStyle w:val="PL"/>
              <w:rPr>
                <w:color w:val="D4D4D4"/>
              </w:rPr>
            </w:pPr>
            <w:r w:rsidRPr="00C522DE">
              <w:rPr>
                <w:color w:val="D4D4D4"/>
              </w:rPr>
              <w:t>            - </w:t>
            </w:r>
            <w:r w:rsidRPr="00C522DE">
              <w:rPr>
                <w:color w:val="CE9178"/>
              </w:rPr>
              <w:t>samplePercentage</w:t>
            </w:r>
          </w:p>
          <w:p w14:paraId="53B8A1D5"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6D2545BD" w14:textId="77777777" w:rsidR="00EE68F5" w:rsidRPr="00C522DE" w:rsidRDefault="00EE68F5" w:rsidP="00944044">
            <w:pPr>
              <w:pStyle w:val="PL"/>
              <w:rPr>
                <w:color w:val="D4D4D4"/>
              </w:rPr>
            </w:pPr>
            <w:r w:rsidRPr="00C522DE">
              <w:rPr>
                <w:color w:val="D4D4D4"/>
              </w:rPr>
              <w:t>            </w:t>
            </w:r>
            <w:r w:rsidRPr="00C522DE">
              <w:t>reportingInterval</w:t>
            </w:r>
            <w:r w:rsidRPr="00C522DE">
              <w:rPr>
                <w:color w:val="D4D4D4"/>
              </w:rPr>
              <w:t>:</w:t>
            </w:r>
          </w:p>
          <w:p w14:paraId="49F149F0"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48AE53C7"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62D0E018"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231DAA7" w14:textId="77777777" w:rsidR="00EE68F5" w:rsidRPr="00C522DE" w:rsidRDefault="00EE68F5" w:rsidP="00944044">
            <w:pPr>
              <w:pStyle w:val="PL"/>
              <w:rPr>
                <w:color w:val="D4D4D4"/>
              </w:rPr>
            </w:pPr>
            <w:r w:rsidRPr="00C522DE">
              <w:rPr>
                <w:color w:val="D4D4D4"/>
              </w:rPr>
              <w:t>            </w:t>
            </w:r>
            <w:r w:rsidRPr="00C522DE">
              <w:t>locationReporting</w:t>
            </w:r>
            <w:r w:rsidRPr="00C522DE">
              <w:rPr>
                <w:color w:val="D4D4D4"/>
              </w:rPr>
              <w:t>:</w:t>
            </w:r>
          </w:p>
          <w:p w14:paraId="4D9DFBA7" w14:textId="77777777" w:rsidR="00EE68F5" w:rsidRDefault="00EE68F5" w:rsidP="00944044">
            <w:pPr>
              <w:pStyle w:val="PL"/>
              <w:rPr>
                <w:color w:val="CE9178"/>
              </w:rPr>
            </w:pPr>
            <w:r w:rsidRPr="00C522DE">
              <w:rPr>
                <w:color w:val="D4D4D4"/>
              </w:rPr>
              <w:t>              </w:t>
            </w:r>
            <w:r w:rsidRPr="00C522DE">
              <w:t>type</w:t>
            </w:r>
            <w:r w:rsidRPr="00C522DE">
              <w:rPr>
                <w:color w:val="D4D4D4"/>
              </w:rPr>
              <w:t>: </w:t>
            </w:r>
            <w:r w:rsidRPr="00C522DE">
              <w:rPr>
                <w:color w:val="CE9178"/>
              </w:rPr>
              <w:t>boolean</w:t>
            </w:r>
          </w:p>
          <w:p w14:paraId="40CC1E58" w14:textId="77777777" w:rsidR="00EE68F5" w:rsidRPr="00C522DE" w:rsidRDefault="00EE68F5" w:rsidP="00944044">
            <w:pPr>
              <w:pStyle w:val="PL"/>
              <w:rPr>
                <w:color w:val="D4D4D4"/>
              </w:rPr>
            </w:pPr>
            <w:r w:rsidRPr="00C522DE">
              <w:rPr>
                <w:color w:val="D4D4D4"/>
              </w:rPr>
              <w:t>            </w:t>
            </w:r>
            <w:r>
              <w:t>access</w:t>
            </w:r>
            <w:r w:rsidRPr="00C522DE">
              <w:t>Reporting</w:t>
            </w:r>
            <w:r w:rsidRPr="00C522DE">
              <w:rPr>
                <w:color w:val="D4D4D4"/>
              </w:rPr>
              <w:t>:</w:t>
            </w:r>
          </w:p>
          <w:p w14:paraId="71B4FD4B"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boolean</w:t>
            </w:r>
          </w:p>
          <w:p w14:paraId="47661298" w14:textId="77777777" w:rsidR="00EE68F5" w:rsidRPr="00C522DE" w:rsidRDefault="00EE68F5" w:rsidP="00944044">
            <w:pPr>
              <w:pStyle w:val="PL"/>
              <w:rPr>
                <w:color w:val="D4D4D4"/>
              </w:rPr>
            </w:pPr>
            <w:r w:rsidRPr="00C522DE">
              <w:rPr>
                <w:color w:val="D4D4D4"/>
              </w:rPr>
              <w:t>            </w:t>
            </w:r>
            <w:r w:rsidRPr="00C522DE">
              <w:t>samplePercentage</w:t>
            </w:r>
            <w:r w:rsidRPr="00C522DE">
              <w:rPr>
                <w:color w:val="D4D4D4"/>
              </w:rPr>
              <w:t>:</w:t>
            </w:r>
          </w:p>
          <w:p w14:paraId="31E41DD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175AC6E3" w14:textId="77777777" w:rsidR="00EE68F5" w:rsidRPr="00C522DE" w:rsidRDefault="00EE68F5" w:rsidP="00944044">
            <w:pPr>
              <w:pStyle w:val="PL"/>
              <w:rPr>
                <w:color w:val="D4D4D4"/>
              </w:rPr>
            </w:pPr>
            <w:r w:rsidRPr="00C522DE">
              <w:rPr>
                <w:color w:val="D4D4D4"/>
              </w:rPr>
              <w:t>        </w:t>
            </w:r>
            <w:r>
              <w:t>d</w:t>
            </w:r>
            <w:r w:rsidRPr="00C522DE">
              <w:t>ynamicPolicyInvocationConfiguration</w:t>
            </w:r>
            <w:r w:rsidRPr="00C522DE">
              <w:rPr>
                <w:color w:val="D4D4D4"/>
              </w:rPr>
              <w:t>:</w:t>
            </w:r>
          </w:p>
          <w:p w14:paraId="108CA1E6"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7E2BA734"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6BBA6E00" w14:textId="77777777" w:rsidR="00EE68F5" w:rsidRPr="00C522DE" w:rsidRDefault="00EE68F5" w:rsidP="00944044">
            <w:pPr>
              <w:pStyle w:val="PL"/>
              <w:rPr>
                <w:color w:val="D4D4D4"/>
              </w:rPr>
            </w:pPr>
            <w:r w:rsidRPr="00C522DE">
              <w:rPr>
                <w:color w:val="D4D4D4"/>
              </w:rPr>
              <w:t>            - </w:t>
            </w:r>
            <w:r w:rsidRPr="00C522DE">
              <w:rPr>
                <w:color w:val="CE9178"/>
              </w:rPr>
              <w:t>serverAddresses</w:t>
            </w:r>
          </w:p>
          <w:p w14:paraId="6A1AD66E" w14:textId="77777777" w:rsidR="00EE68F5" w:rsidRPr="00C522DE" w:rsidRDefault="00EE68F5" w:rsidP="00944044">
            <w:pPr>
              <w:pStyle w:val="PL"/>
              <w:rPr>
                <w:color w:val="D4D4D4"/>
              </w:rPr>
            </w:pPr>
            <w:r w:rsidRPr="00C522DE">
              <w:rPr>
                <w:color w:val="D4D4D4"/>
              </w:rPr>
              <w:t>            - </w:t>
            </w:r>
            <w:r w:rsidRPr="00C522DE">
              <w:rPr>
                <w:color w:val="CE9178"/>
              </w:rPr>
              <w:t>validPolicyTemplateIds</w:t>
            </w:r>
          </w:p>
          <w:p w14:paraId="22A13179" w14:textId="77777777" w:rsidR="00EE68F5" w:rsidRPr="00C522DE" w:rsidRDefault="00EE68F5" w:rsidP="00944044">
            <w:pPr>
              <w:pStyle w:val="PL"/>
              <w:rPr>
                <w:color w:val="D4D4D4"/>
              </w:rPr>
            </w:pPr>
            <w:r w:rsidRPr="00C522DE">
              <w:rPr>
                <w:color w:val="D4D4D4"/>
              </w:rPr>
              <w:t>            - </w:t>
            </w:r>
            <w:r w:rsidRPr="00C522DE">
              <w:rPr>
                <w:color w:val="CE9178"/>
              </w:rPr>
              <w:t>sdfMethods</w:t>
            </w:r>
          </w:p>
          <w:p w14:paraId="1CF3BDEF"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 </w:t>
            </w:r>
          </w:p>
          <w:p w14:paraId="4DCA3E88"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62CDD6E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'#/components/schemas/ServerAddresses'</w:t>
            </w:r>
          </w:p>
          <w:p w14:paraId="0DBA1A30" w14:textId="77777777" w:rsidR="00EE68F5" w:rsidRPr="00C522DE" w:rsidRDefault="00EE68F5" w:rsidP="00944044">
            <w:pPr>
              <w:pStyle w:val="PL"/>
              <w:rPr>
                <w:color w:val="D4D4D4"/>
              </w:rPr>
            </w:pPr>
            <w:r w:rsidRPr="00C522DE">
              <w:rPr>
                <w:color w:val="D4D4D4"/>
              </w:rPr>
              <w:t>            </w:t>
            </w:r>
            <w:r w:rsidRPr="00C522DE">
              <w:t>validPolicyTemplateIds</w:t>
            </w:r>
            <w:r w:rsidRPr="00C522DE">
              <w:rPr>
                <w:color w:val="D4D4D4"/>
              </w:rPr>
              <w:t>:</w:t>
            </w:r>
          </w:p>
          <w:p w14:paraId="378B54BE"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73EC46D"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 </w:t>
            </w:r>
          </w:p>
          <w:p w14:paraId="3E028DC6"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305A84B"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0B16040A" w14:textId="77777777" w:rsidR="00EE68F5" w:rsidRPr="00C522DE" w:rsidRDefault="00EE68F5" w:rsidP="00944044">
            <w:pPr>
              <w:pStyle w:val="PL"/>
              <w:rPr>
                <w:color w:val="D4D4D4"/>
              </w:rPr>
            </w:pPr>
            <w:r w:rsidRPr="00C522DE">
              <w:rPr>
                <w:color w:val="D4D4D4"/>
              </w:rPr>
              <w:t>            </w:t>
            </w:r>
            <w:r w:rsidRPr="00C522DE">
              <w:t>sdfMethods</w:t>
            </w:r>
            <w:r w:rsidRPr="00C522DE">
              <w:rPr>
                <w:color w:val="D4D4D4"/>
              </w:rPr>
              <w:t>:</w:t>
            </w:r>
          </w:p>
          <w:p w14:paraId="66A5AF5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D44F79C"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59DC0A1D"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'TS26512_CommonData.yaml#/components/schemas/SdfMethod'</w:t>
            </w:r>
          </w:p>
          <w:p w14:paraId="697CF0D8"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79308766" w14:textId="77777777" w:rsidR="00EE68F5" w:rsidRPr="00C522DE" w:rsidRDefault="00EE68F5" w:rsidP="00944044">
            <w:pPr>
              <w:pStyle w:val="PL"/>
              <w:rPr>
                <w:color w:val="D4D4D4"/>
              </w:rPr>
            </w:pPr>
            <w:r w:rsidRPr="00C522DE">
              <w:rPr>
                <w:color w:val="D4D4D4"/>
              </w:rPr>
              <w:t>            </w:t>
            </w:r>
            <w:r w:rsidRPr="00C522DE">
              <w:t>externalReferences</w:t>
            </w:r>
            <w:r w:rsidRPr="00C522DE">
              <w:rPr>
                <w:color w:val="D4D4D4"/>
              </w:rPr>
              <w:t>:</w:t>
            </w:r>
          </w:p>
          <w:p w14:paraId="55C75AB3"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5BEF6E9A"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0B72E12A"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5134CC38"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1</w:t>
            </w:r>
          </w:p>
          <w:p w14:paraId="718B5084" w14:textId="77777777" w:rsidR="00EE68F5" w:rsidRPr="00C522DE" w:rsidRDefault="00EE68F5" w:rsidP="00944044">
            <w:pPr>
              <w:pStyle w:val="PL"/>
              <w:rPr>
                <w:color w:val="D4D4D4"/>
              </w:rPr>
            </w:pPr>
            <w:r w:rsidRPr="00C522DE">
              <w:rPr>
                <w:color w:val="D4D4D4"/>
              </w:rPr>
              <w:t>        </w:t>
            </w:r>
            <w:r>
              <w:t>c</w:t>
            </w:r>
            <w:r w:rsidRPr="00C522DE">
              <w:t>lientMetricsReportingConfiguration</w:t>
            </w:r>
            <w:r w:rsidRPr="00C522DE">
              <w:rPr>
                <w:color w:val="D4D4D4"/>
              </w:rPr>
              <w:t>:</w:t>
            </w:r>
          </w:p>
          <w:p w14:paraId="089CBF6F"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0068B2F6"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4BA62C3B"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40FBBB5C"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w:t>
            </w:r>
          </w:p>
          <w:p w14:paraId="144F9E2D" w14:textId="77777777" w:rsidR="00EE68F5" w:rsidRDefault="00EE68F5" w:rsidP="00944044">
            <w:pPr>
              <w:pStyle w:val="PL"/>
              <w:rPr>
                <w:color w:val="CE9178"/>
              </w:rPr>
            </w:pPr>
            <w:r w:rsidRPr="00C522DE">
              <w:rPr>
                <w:color w:val="D4D4D4"/>
              </w:rPr>
              <w:t>            - </w:t>
            </w:r>
            <w:r w:rsidRPr="00C522DE">
              <w:rPr>
                <w:color w:val="CE9178"/>
              </w:rPr>
              <w:t>serverAddresses</w:t>
            </w:r>
          </w:p>
          <w:p w14:paraId="4D73F173" w14:textId="77777777" w:rsidR="00EE68F5" w:rsidRPr="00C522DE" w:rsidRDefault="00EE68F5" w:rsidP="00944044">
            <w:pPr>
              <w:pStyle w:val="PL"/>
              <w:rPr>
                <w:color w:val="D4D4D4"/>
              </w:rPr>
            </w:pPr>
            <w:r>
              <w:rPr>
                <w:color w:val="D4D4D4"/>
                <w:lang w:val="en-US"/>
              </w:rPr>
              <w:t>            - </w:t>
            </w:r>
            <w:r>
              <w:rPr>
                <w:color w:val="CE9178"/>
                <w:lang w:val="en-US"/>
              </w:rPr>
              <w:t>scheme</w:t>
            </w:r>
          </w:p>
          <w:p w14:paraId="74029F18" w14:textId="77777777" w:rsidR="00EE68F5" w:rsidRPr="00C522DE" w:rsidRDefault="00EE68F5" w:rsidP="00944044">
            <w:pPr>
              <w:pStyle w:val="PL"/>
              <w:rPr>
                <w:color w:val="D4D4D4"/>
              </w:rPr>
            </w:pPr>
            <w:r w:rsidRPr="00C522DE">
              <w:rPr>
                <w:color w:val="D4D4D4"/>
              </w:rPr>
              <w:t>            - </w:t>
            </w:r>
            <w:r w:rsidRPr="00C522DE">
              <w:rPr>
                <w:color w:val="CE9178"/>
              </w:rPr>
              <w:t>samplePercentage</w:t>
            </w:r>
          </w:p>
          <w:p w14:paraId="239E3F27" w14:textId="77777777" w:rsidR="00EE68F5" w:rsidRPr="00C522DE" w:rsidRDefault="00EE68F5" w:rsidP="00944044">
            <w:pPr>
              <w:pStyle w:val="PL"/>
              <w:rPr>
                <w:color w:val="D4D4D4"/>
              </w:rPr>
            </w:pPr>
            <w:r w:rsidRPr="00C522DE">
              <w:rPr>
                <w:color w:val="D4D4D4"/>
              </w:rPr>
              <w:t>            - </w:t>
            </w:r>
            <w:r w:rsidRPr="00C522DE">
              <w:rPr>
                <w:color w:val="CE9178"/>
              </w:rPr>
              <w:t>urlFilters</w:t>
            </w:r>
          </w:p>
          <w:p w14:paraId="08E97025" w14:textId="77777777" w:rsidR="00EE68F5" w:rsidRPr="00C522DE" w:rsidRDefault="00EE68F5" w:rsidP="00944044">
            <w:pPr>
              <w:pStyle w:val="PL"/>
              <w:rPr>
                <w:color w:val="D4D4D4"/>
              </w:rPr>
            </w:pPr>
            <w:r w:rsidRPr="00C522DE">
              <w:rPr>
                <w:color w:val="D4D4D4"/>
              </w:rPr>
              <w:t>            - </w:t>
            </w:r>
            <w:r w:rsidRPr="00C522DE">
              <w:rPr>
                <w:color w:val="CE9178"/>
              </w:rPr>
              <w:t>metrics</w:t>
            </w:r>
          </w:p>
          <w:p w14:paraId="7E7FFF06"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0F67833E" w14:textId="77777777" w:rsidR="00EE68F5" w:rsidRPr="00C522DE" w:rsidRDefault="00EE68F5" w:rsidP="00944044">
            <w:pPr>
              <w:pStyle w:val="PL"/>
              <w:rPr>
                <w:color w:val="D4D4D4"/>
              </w:rPr>
            </w:pPr>
            <w:r w:rsidRPr="00C522DE">
              <w:rPr>
                <w:color w:val="D4D4D4"/>
              </w:rPr>
              <w:t>              </w:t>
            </w:r>
            <w:r w:rsidRPr="00C522DE">
              <w:t>serverAddresses</w:t>
            </w:r>
            <w:r w:rsidRPr="00C522DE">
              <w:rPr>
                <w:color w:val="D4D4D4"/>
              </w:rPr>
              <w:t>:</w:t>
            </w:r>
          </w:p>
          <w:p w14:paraId="112290F5" w14:textId="77777777" w:rsidR="00EE68F5" w:rsidRDefault="00EE68F5" w:rsidP="00944044">
            <w:pPr>
              <w:pStyle w:val="PL"/>
              <w:rPr>
                <w:color w:val="CE9178"/>
              </w:rPr>
            </w:pPr>
            <w:r w:rsidRPr="00C522DE">
              <w:rPr>
                <w:color w:val="D4D4D4"/>
              </w:rPr>
              <w:t>                </w:t>
            </w:r>
            <w:r w:rsidRPr="00C522DE">
              <w:t>$ref</w:t>
            </w:r>
            <w:r w:rsidRPr="00C522DE">
              <w:rPr>
                <w:color w:val="D4D4D4"/>
              </w:rPr>
              <w:t>: </w:t>
            </w:r>
            <w:r w:rsidRPr="00C522DE">
              <w:rPr>
                <w:color w:val="CE9178"/>
              </w:rPr>
              <w:t>'#/components/schemas/ServerAddresses'</w:t>
            </w:r>
          </w:p>
          <w:p w14:paraId="761FB9A7" w14:textId="77777777" w:rsidR="00EE68F5" w:rsidRDefault="00EE68F5" w:rsidP="00944044">
            <w:pPr>
              <w:pStyle w:val="PL"/>
              <w:rPr>
                <w:color w:val="D4D4D4"/>
                <w:lang w:val="en-US"/>
              </w:rPr>
            </w:pPr>
            <w:r>
              <w:rPr>
                <w:color w:val="D4D4D4"/>
                <w:lang w:val="en-US"/>
              </w:rPr>
              <w:t>              </w:t>
            </w:r>
            <w:r>
              <w:rPr>
                <w:lang w:val="en-US"/>
              </w:rPr>
              <w:t>scheme</w:t>
            </w:r>
            <w:r>
              <w:rPr>
                <w:color w:val="D4D4D4"/>
                <w:lang w:val="en-US"/>
              </w:rPr>
              <w:t>:</w:t>
            </w:r>
          </w:p>
          <w:p w14:paraId="3A2233C7" w14:textId="77777777" w:rsidR="00EE68F5" w:rsidRPr="00C522DE" w:rsidRDefault="00EE68F5" w:rsidP="00944044">
            <w:pPr>
              <w:pStyle w:val="PL"/>
              <w:rPr>
                <w:color w:val="D4D4D4"/>
              </w:rPr>
            </w:pPr>
            <w:r>
              <w:rPr>
                <w:color w:val="D4D4D4"/>
                <w:lang w:val="en-US"/>
              </w:rPr>
              <w:t>                </w:t>
            </w:r>
            <w:r>
              <w:rPr>
                <w:lang w:val="en-US"/>
              </w:rPr>
              <w:t>$ref</w:t>
            </w:r>
            <w:r>
              <w:rPr>
                <w:color w:val="D4D4D4"/>
                <w:lang w:val="en-US"/>
              </w:rPr>
              <w:t>: </w:t>
            </w:r>
            <w:r>
              <w:rPr>
                <w:color w:val="CE9178"/>
                <w:lang w:val="en-US"/>
              </w:rPr>
              <w:t>'TS29571_CommonData.yaml#/components/schemas/Uri'</w:t>
            </w:r>
          </w:p>
          <w:p w14:paraId="4D2939BA" w14:textId="77777777" w:rsidR="00EE68F5" w:rsidRPr="00C522DE" w:rsidRDefault="00EE68F5" w:rsidP="00944044">
            <w:pPr>
              <w:pStyle w:val="PL"/>
              <w:rPr>
                <w:color w:val="D4D4D4"/>
              </w:rPr>
            </w:pPr>
            <w:r w:rsidRPr="00C522DE">
              <w:rPr>
                <w:color w:val="D4D4D4"/>
              </w:rPr>
              <w:t>              </w:t>
            </w:r>
            <w:r w:rsidRPr="00C522DE">
              <w:t>dataNetworkName</w:t>
            </w:r>
            <w:r w:rsidRPr="00C522DE">
              <w:rPr>
                <w:color w:val="D4D4D4"/>
              </w:rPr>
              <w:t>:</w:t>
            </w:r>
          </w:p>
          <w:p w14:paraId="419865A5"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0E8032F3" w14:textId="77777777" w:rsidR="00EE68F5" w:rsidRPr="00C522DE" w:rsidRDefault="00EE68F5" w:rsidP="00944044">
            <w:pPr>
              <w:pStyle w:val="PL"/>
              <w:rPr>
                <w:color w:val="D4D4D4"/>
              </w:rPr>
            </w:pPr>
            <w:r w:rsidRPr="00C522DE">
              <w:rPr>
                <w:color w:val="D4D4D4"/>
              </w:rPr>
              <w:t>              </w:t>
            </w:r>
            <w:r w:rsidRPr="00C522DE">
              <w:t>reportingInterval</w:t>
            </w:r>
            <w:r w:rsidRPr="00C522DE">
              <w:rPr>
                <w:color w:val="D4D4D4"/>
              </w:rPr>
              <w:t>:</w:t>
            </w:r>
          </w:p>
          <w:p w14:paraId="672F5D1B"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1F13C3EE" w14:textId="77777777" w:rsidR="00EE68F5" w:rsidRPr="00C522DE" w:rsidRDefault="00EE68F5" w:rsidP="00944044">
            <w:pPr>
              <w:pStyle w:val="PL"/>
              <w:rPr>
                <w:color w:val="D4D4D4"/>
              </w:rPr>
            </w:pPr>
            <w:r w:rsidRPr="00C522DE">
              <w:rPr>
                <w:color w:val="D4D4D4"/>
              </w:rPr>
              <w:t>              </w:t>
            </w:r>
            <w:r w:rsidRPr="00C522DE">
              <w:t>samplePercentage</w:t>
            </w:r>
            <w:r w:rsidRPr="00C522DE">
              <w:rPr>
                <w:color w:val="D4D4D4"/>
              </w:rPr>
              <w:t>:              </w:t>
            </w:r>
          </w:p>
          <w:p w14:paraId="5450433F" w14:textId="77777777" w:rsidR="00EE68F5" w:rsidRPr="00C522DE" w:rsidRDefault="00EE68F5" w:rsidP="00944044">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2630B429" w14:textId="77777777" w:rsidR="00EE68F5" w:rsidRPr="00C522DE" w:rsidRDefault="00EE68F5" w:rsidP="00944044">
            <w:pPr>
              <w:pStyle w:val="PL"/>
              <w:rPr>
                <w:color w:val="D4D4D4"/>
              </w:rPr>
            </w:pPr>
            <w:r w:rsidRPr="00C522DE">
              <w:rPr>
                <w:color w:val="D4D4D4"/>
              </w:rPr>
              <w:t>              </w:t>
            </w:r>
            <w:r w:rsidRPr="00C522DE">
              <w:t>urlFilters</w:t>
            </w:r>
            <w:r w:rsidRPr="00C522DE">
              <w:rPr>
                <w:color w:val="D4D4D4"/>
              </w:rPr>
              <w:t>:</w:t>
            </w:r>
          </w:p>
          <w:p w14:paraId="357C4E6E"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7CD99B03"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431CC61D"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string</w:t>
            </w:r>
          </w:p>
          <w:p w14:paraId="41E92279" w14:textId="77777777" w:rsidR="00EE68F5" w:rsidRPr="00C522DE" w:rsidRDefault="00EE68F5" w:rsidP="00944044">
            <w:pPr>
              <w:pStyle w:val="PL"/>
              <w:rPr>
                <w:color w:val="D4D4D4"/>
              </w:rPr>
            </w:pPr>
            <w:r w:rsidRPr="00C522DE">
              <w:rPr>
                <w:color w:val="D4D4D4"/>
              </w:rPr>
              <w:t>                </w:t>
            </w:r>
            <w:r w:rsidRPr="00C522DE">
              <w:t>minItems</w:t>
            </w:r>
            <w:r w:rsidRPr="00C522DE">
              <w:rPr>
                <w:color w:val="D4D4D4"/>
              </w:rPr>
              <w:t>: </w:t>
            </w:r>
            <w:r w:rsidRPr="00C522DE">
              <w:rPr>
                <w:color w:val="B5CEA8"/>
              </w:rPr>
              <w:t>0</w:t>
            </w:r>
          </w:p>
          <w:p w14:paraId="27DC50ED" w14:textId="77777777" w:rsidR="00EE68F5" w:rsidRPr="00C522DE" w:rsidRDefault="00EE68F5" w:rsidP="00944044">
            <w:pPr>
              <w:pStyle w:val="PL"/>
              <w:rPr>
                <w:color w:val="D4D4D4"/>
              </w:rPr>
            </w:pPr>
            <w:r w:rsidRPr="00C522DE">
              <w:rPr>
                <w:color w:val="D4D4D4"/>
              </w:rPr>
              <w:t>              </w:t>
            </w:r>
            <w:r w:rsidRPr="00C522DE">
              <w:t>metrics</w:t>
            </w:r>
            <w:r w:rsidRPr="00C522DE">
              <w:rPr>
                <w:color w:val="D4D4D4"/>
              </w:rPr>
              <w:t>:</w:t>
            </w:r>
          </w:p>
          <w:p w14:paraId="4A196D30"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array</w:t>
            </w:r>
          </w:p>
          <w:p w14:paraId="4C7EA327" w14:textId="77777777" w:rsidR="00EE68F5" w:rsidRPr="00C522DE" w:rsidRDefault="00EE68F5" w:rsidP="00944044">
            <w:pPr>
              <w:pStyle w:val="PL"/>
              <w:rPr>
                <w:color w:val="D4D4D4"/>
              </w:rPr>
            </w:pPr>
            <w:r w:rsidRPr="00C522DE">
              <w:rPr>
                <w:color w:val="D4D4D4"/>
              </w:rPr>
              <w:t>                </w:t>
            </w:r>
            <w:r w:rsidRPr="00C522DE">
              <w:t>items</w:t>
            </w:r>
            <w:r w:rsidRPr="00C522DE">
              <w:rPr>
                <w:color w:val="D4D4D4"/>
              </w:rPr>
              <w:t>:</w:t>
            </w:r>
          </w:p>
          <w:p w14:paraId="3145EB68" w14:textId="77777777" w:rsidR="00EE68F5" w:rsidRPr="00C522DE" w:rsidRDefault="00EE68F5" w:rsidP="00944044">
            <w:pPr>
              <w:pStyle w:val="PL"/>
              <w:rPr>
                <w:color w:val="D4D4D4"/>
              </w:rPr>
            </w:pPr>
            <w:r w:rsidRPr="00C522DE">
              <w:rPr>
                <w:color w:val="D4D4D4"/>
              </w:rPr>
              <w:lastRenderedPageBreak/>
              <w:t>                  </w:t>
            </w:r>
            <w:r w:rsidRPr="00C522DE">
              <w:t>type</w:t>
            </w:r>
            <w:r w:rsidRPr="00C522DE">
              <w:rPr>
                <w:color w:val="D4D4D4"/>
              </w:rPr>
              <w:t>: </w:t>
            </w:r>
            <w:r w:rsidRPr="00C522DE">
              <w:rPr>
                <w:color w:val="CE9178"/>
              </w:rPr>
              <w:t>string</w:t>
            </w:r>
          </w:p>
          <w:p w14:paraId="6264BF42" w14:textId="77777777" w:rsidR="00EE68F5" w:rsidRPr="00C522DE" w:rsidRDefault="00EE68F5" w:rsidP="00944044">
            <w:pPr>
              <w:pStyle w:val="PL"/>
              <w:rPr>
                <w:color w:val="D4D4D4"/>
              </w:rPr>
            </w:pPr>
            <w:r w:rsidRPr="00C522DE">
              <w:rPr>
                <w:color w:val="D4D4D4"/>
              </w:rPr>
              <w:t>        </w:t>
            </w:r>
            <w:r>
              <w:t>n</w:t>
            </w:r>
            <w:r w:rsidRPr="00C522DE">
              <w:t>etworkAssistanceConfiguration</w:t>
            </w:r>
            <w:r w:rsidRPr="00C522DE">
              <w:rPr>
                <w:color w:val="D4D4D4"/>
              </w:rPr>
              <w:t>:</w:t>
            </w:r>
          </w:p>
          <w:p w14:paraId="4E0A35F2" w14:textId="77777777" w:rsidR="00EE68F5" w:rsidRPr="00C522DE" w:rsidRDefault="00EE68F5" w:rsidP="00944044">
            <w:pPr>
              <w:pStyle w:val="PL"/>
              <w:rPr>
                <w:color w:val="D4D4D4"/>
              </w:rPr>
            </w:pPr>
            <w:r w:rsidRPr="00C522DE">
              <w:rPr>
                <w:color w:val="D4D4D4"/>
              </w:rPr>
              <w:t>          </w:t>
            </w:r>
            <w:r w:rsidRPr="00C522DE">
              <w:t>type</w:t>
            </w:r>
            <w:r w:rsidRPr="00C522DE">
              <w:rPr>
                <w:color w:val="D4D4D4"/>
              </w:rPr>
              <w:t>: </w:t>
            </w:r>
            <w:r w:rsidRPr="00C522DE">
              <w:rPr>
                <w:color w:val="CE9178"/>
              </w:rPr>
              <w:t>object</w:t>
            </w:r>
          </w:p>
          <w:p w14:paraId="78C45F20" w14:textId="77777777" w:rsidR="00EE68F5" w:rsidRPr="00C522DE" w:rsidRDefault="00EE68F5" w:rsidP="00944044">
            <w:pPr>
              <w:pStyle w:val="PL"/>
              <w:rPr>
                <w:color w:val="D4D4D4"/>
              </w:rPr>
            </w:pPr>
            <w:r w:rsidRPr="00C522DE">
              <w:rPr>
                <w:color w:val="D4D4D4"/>
              </w:rPr>
              <w:t>          </w:t>
            </w:r>
            <w:r w:rsidRPr="00C522DE">
              <w:t>required</w:t>
            </w:r>
            <w:r w:rsidRPr="00C522DE">
              <w:rPr>
                <w:color w:val="D4D4D4"/>
              </w:rPr>
              <w:t>: </w:t>
            </w:r>
          </w:p>
          <w:p w14:paraId="20824324" w14:textId="77777777" w:rsidR="00EE68F5" w:rsidRPr="00C522DE" w:rsidRDefault="00EE68F5" w:rsidP="00944044">
            <w:pPr>
              <w:pStyle w:val="PL"/>
              <w:rPr>
                <w:color w:val="D4D4D4"/>
              </w:rPr>
            </w:pPr>
            <w:r w:rsidRPr="00C522DE">
              <w:rPr>
                <w:color w:val="D4D4D4"/>
              </w:rPr>
              <w:t>            - </w:t>
            </w:r>
            <w:r w:rsidRPr="00C522DE">
              <w:rPr>
                <w:color w:val="CE9178"/>
              </w:rPr>
              <w:t>serverAddress</w:t>
            </w:r>
            <w:r>
              <w:rPr>
                <w:color w:val="CE9178"/>
              </w:rPr>
              <w:t>es</w:t>
            </w:r>
          </w:p>
          <w:p w14:paraId="405680F0" w14:textId="77777777" w:rsidR="00EE68F5" w:rsidRPr="00C522DE" w:rsidRDefault="00EE68F5" w:rsidP="00944044">
            <w:pPr>
              <w:pStyle w:val="PL"/>
              <w:rPr>
                <w:color w:val="D4D4D4"/>
              </w:rPr>
            </w:pPr>
            <w:r w:rsidRPr="00C522DE">
              <w:rPr>
                <w:color w:val="D4D4D4"/>
              </w:rPr>
              <w:t>          </w:t>
            </w:r>
            <w:r w:rsidRPr="00C522DE">
              <w:t>properties</w:t>
            </w:r>
            <w:r w:rsidRPr="00C522DE">
              <w:rPr>
                <w:color w:val="D4D4D4"/>
              </w:rPr>
              <w:t>:</w:t>
            </w:r>
          </w:p>
          <w:p w14:paraId="519D4E41" w14:textId="77777777" w:rsidR="00EE68F5" w:rsidRPr="00C522DE" w:rsidRDefault="00EE68F5" w:rsidP="00944044">
            <w:pPr>
              <w:pStyle w:val="PL"/>
              <w:rPr>
                <w:color w:val="D4D4D4"/>
              </w:rPr>
            </w:pPr>
            <w:r w:rsidRPr="00C522DE">
              <w:rPr>
                <w:color w:val="D4D4D4"/>
              </w:rPr>
              <w:t>            </w:t>
            </w:r>
            <w:r w:rsidRPr="00C522DE">
              <w:t>serverAddress</w:t>
            </w:r>
            <w:r>
              <w:t>es</w:t>
            </w:r>
            <w:r w:rsidRPr="00C522DE">
              <w:rPr>
                <w:color w:val="D4D4D4"/>
              </w:rPr>
              <w:t>:</w:t>
            </w:r>
          </w:p>
          <w:p w14:paraId="1ACFF001" w14:textId="7A1534BE" w:rsidR="00EE68F5" w:rsidRDefault="00EE68F5" w:rsidP="00944044">
            <w:pPr>
              <w:pStyle w:val="PL"/>
              <w:rPr>
                <w:color w:val="CE9178"/>
              </w:rPr>
            </w:pPr>
            <w:r w:rsidRPr="00C522DE">
              <w:rPr>
                <w:color w:val="D4D4D4"/>
              </w:rPr>
              <w:t>              </w:t>
            </w:r>
            <w:r w:rsidRPr="00C522DE">
              <w:t>$ref</w:t>
            </w:r>
            <w:r w:rsidRPr="00C522DE">
              <w:rPr>
                <w:color w:val="D4D4D4"/>
              </w:rPr>
              <w:t>: </w:t>
            </w:r>
            <w:r w:rsidRPr="00C522DE">
              <w:rPr>
                <w:color w:val="CE9178"/>
              </w:rPr>
              <w:t>'#/components/schemas/</w:t>
            </w:r>
            <w:r>
              <w:rPr>
                <w:color w:val="CE9178"/>
              </w:rPr>
              <w:t>ServerAddresses</w:t>
            </w:r>
            <w:r w:rsidRPr="00C522DE">
              <w:rPr>
                <w:color w:val="CE9178"/>
              </w:rPr>
              <w:t>'</w:t>
            </w:r>
          </w:p>
          <w:p w14:paraId="3637086B" w14:textId="77777777" w:rsidR="00EE68F5" w:rsidRPr="00D84F2C" w:rsidRDefault="00EE68F5" w:rsidP="00944044">
            <w:pPr>
              <w:spacing w:after="0" w:line="0" w:lineRule="atLeast"/>
              <w:rPr>
                <w:rFonts w:ascii="Courier New" w:hAnsi="Courier New" w:cs="Courier New"/>
                <w:color w:val="D4D4D4"/>
                <w:sz w:val="16"/>
                <w:szCs w:val="16"/>
                <w:lang w:val="en-US"/>
              </w:rPr>
            </w:pPr>
            <w:bookmarkStart w:id="529" w:name="_MCCTEMPBM_CRPT71130717___7"/>
            <w:bookmarkEnd w:id="522"/>
            <w:r>
              <w:rPr>
                <w:rFonts w:ascii="Courier New" w:hAnsi="Courier New" w:cs="Courier New"/>
                <w:color w:val="569CD6"/>
                <w:sz w:val="16"/>
                <w:szCs w:val="16"/>
                <w:lang w:val="en-US"/>
              </w:rPr>
              <w:t xml:space="preserve">        c</w:t>
            </w:r>
            <w:r w:rsidRPr="00D84F2C">
              <w:rPr>
                <w:rFonts w:ascii="Courier New" w:hAnsi="Courier New" w:cs="Courier New"/>
                <w:color w:val="569CD6"/>
                <w:sz w:val="16"/>
                <w:szCs w:val="16"/>
                <w:lang w:val="en-US"/>
              </w:rPr>
              <w:t>li</w:t>
            </w:r>
            <w:r>
              <w:rPr>
                <w:rFonts w:ascii="Courier New" w:hAnsi="Courier New" w:cs="Courier New"/>
                <w:color w:val="569CD6"/>
                <w:sz w:val="16"/>
                <w:szCs w:val="16"/>
                <w:lang w:val="en-US"/>
              </w:rPr>
              <w:t>e</w:t>
            </w:r>
            <w:r w:rsidRPr="00D84F2C">
              <w:rPr>
                <w:rFonts w:ascii="Courier New" w:hAnsi="Courier New" w:cs="Courier New"/>
                <w:color w:val="569CD6"/>
                <w:sz w:val="16"/>
                <w:szCs w:val="16"/>
                <w:lang w:val="en-US"/>
              </w:rPr>
              <w:t>ntEdgeResourcesConfiguration</w:t>
            </w:r>
            <w:r w:rsidRPr="00D84F2C">
              <w:rPr>
                <w:rFonts w:ascii="Courier New" w:hAnsi="Courier New" w:cs="Courier New"/>
                <w:color w:val="D4D4D4"/>
                <w:sz w:val="16"/>
                <w:szCs w:val="16"/>
                <w:lang w:val="en-US"/>
              </w:rPr>
              <w:t>:</w:t>
            </w:r>
          </w:p>
          <w:p w14:paraId="784AB13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type</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object</w:t>
            </w:r>
          </w:p>
          <w:p w14:paraId="647E25C2"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required</w:t>
            </w:r>
            <w:r w:rsidRPr="00D84F2C">
              <w:rPr>
                <w:rFonts w:ascii="Courier New" w:hAnsi="Courier New" w:cs="Courier New"/>
                <w:color w:val="D4D4D4"/>
                <w:sz w:val="16"/>
                <w:szCs w:val="16"/>
                <w:lang w:val="en-US"/>
              </w:rPr>
              <w:t>:</w:t>
            </w:r>
          </w:p>
          <w:p w14:paraId="567B7118"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 </w:t>
            </w:r>
            <w:r w:rsidRPr="00D84F2C">
              <w:rPr>
                <w:rFonts w:ascii="Courier New" w:hAnsi="Courier New" w:cs="Courier New"/>
                <w:color w:val="CE9178"/>
                <w:sz w:val="16"/>
                <w:szCs w:val="16"/>
                <w:lang w:val="en-US"/>
              </w:rPr>
              <w:t>easDiscoveryTemplate</w:t>
            </w:r>
          </w:p>
          <w:p w14:paraId="58AE9BF4"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properties</w:t>
            </w:r>
            <w:r w:rsidRPr="00D84F2C">
              <w:rPr>
                <w:rFonts w:ascii="Courier New" w:hAnsi="Courier New" w:cs="Courier New"/>
                <w:color w:val="D4D4D4"/>
                <w:sz w:val="16"/>
                <w:szCs w:val="16"/>
                <w:lang w:val="en-US"/>
              </w:rPr>
              <w:t>:</w:t>
            </w:r>
          </w:p>
          <w:p w14:paraId="3DA1D19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eligibilityCriteria</w:t>
            </w:r>
            <w:r w:rsidRPr="00D84F2C">
              <w:rPr>
                <w:rFonts w:ascii="Courier New" w:hAnsi="Courier New" w:cs="Courier New"/>
                <w:color w:val="D4D4D4"/>
                <w:sz w:val="16"/>
                <w:szCs w:val="16"/>
                <w:lang w:val="en-US"/>
              </w:rPr>
              <w:t>:</w:t>
            </w:r>
          </w:p>
          <w:p w14:paraId="03F30BB7"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'TS26512_CommonData.yaml#/components/schemas/EdgeProcessingEligibilityCriteria'</w:t>
            </w:r>
          </w:p>
          <w:p w14:paraId="1E152E3E"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easDiscoveryTemplate</w:t>
            </w:r>
            <w:r w:rsidRPr="00D84F2C">
              <w:rPr>
                <w:rFonts w:ascii="Courier New" w:hAnsi="Courier New" w:cs="Courier New"/>
                <w:color w:val="D4D4D4"/>
                <w:sz w:val="16"/>
                <w:szCs w:val="16"/>
                <w:lang w:val="en-US"/>
              </w:rPr>
              <w:t>:</w:t>
            </w:r>
          </w:p>
          <w:p w14:paraId="2D9BD44B"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'#/components/schemas/EASDiscoveryTemplate'</w:t>
            </w:r>
          </w:p>
          <w:p w14:paraId="4E2C1DEF" w14:textId="77777777" w:rsidR="00EE68F5" w:rsidRPr="00D84F2C"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easRelocationRequirements</w:t>
            </w:r>
            <w:r w:rsidRPr="00D84F2C">
              <w:rPr>
                <w:rFonts w:ascii="Courier New" w:hAnsi="Courier New" w:cs="Courier New"/>
                <w:color w:val="D4D4D4"/>
                <w:sz w:val="16"/>
                <w:szCs w:val="16"/>
                <w:lang w:val="en-US"/>
              </w:rPr>
              <w:t>:</w:t>
            </w:r>
          </w:p>
          <w:p w14:paraId="0D8527C1" w14:textId="77777777" w:rsidR="00EE68F5" w:rsidRDefault="00EE68F5" w:rsidP="00944044">
            <w:pPr>
              <w:spacing w:after="0" w:line="0" w:lineRule="atLeast"/>
              <w:rPr>
                <w:rFonts w:ascii="Courier New" w:hAnsi="Courier New" w:cs="Courier New"/>
                <w:color w:val="D4D4D4"/>
                <w:sz w:val="16"/>
                <w:szCs w:val="16"/>
                <w:lang w:val="en-US"/>
              </w:rPr>
            </w:pPr>
            <w:r w:rsidRPr="00D84F2C">
              <w:rPr>
                <w:rFonts w:ascii="Courier New" w:hAnsi="Courier New" w:cs="Courier New"/>
                <w:color w:val="D4D4D4"/>
                <w:sz w:val="16"/>
                <w:szCs w:val="16"/>
                <w:lang w:val="en-US"/>
              </w:rPr>
              <w:t xml:space="preserve">              </w:t>
            </w:r>
            <w:r w:rsidRPr="00D84F2C">
              <w:rPr>
                <w:rFonts w:ascii="Courier New" w:hAnsi="Courier New" w:cs="Courier New"/>
                <w:color w:val="569CD6"/>
                <w:sz w:val="16"/>
                <w:szCs w:val="16"/>
                <w:lang w:val="en-US"/>
              </w:rPr>
              <w:t>$ref</w:t>
            </w:r>
            <w:r w:rsidRPr="00D84F2C">
              <w:rPr>
                <w:rFonts w:ascii="Courier New" w:hAnsi="Courier New" w:cs="Courier New"/>
                <w:color w:val="D4D4D4"/>
                <w:sz w:val="16"/>
                <w:szCs w:val="16"/>
                <w:lang w:val="en-US"/>
              </w:rPr>
              <w:t xml:space="preserve">: </w:t>
            </w:r>
            <w:r w:rsidRPr="00D84F2C">
              <w:rPr>
                <w:rFonts w:ascii="Courier New" w:hAnsi="Courier New" w:cs="Courier New"/>
                <w:color w:val="CE9178"/>
                <w:sz w:val="16"/>
                <w:szCs w:val="16"/>
                <w:lang w:val="en-US"/>
              </w:rPr>
              <w:t>'#/components/schemas/M5EASRelocationRequirements'</w:t>
            </w:r>
          </w:p>
          <w:p w14:paraId="4852C6FE" w14:textId="77777777" w:rsidR="00EE68F5" w:rsidRDefault="00EE68F5" w:rsidP="00944044">
            <w:pPr>
              <w:spacing w:after="0" w:line="0" w:lineRule="atLeast"/>
              <w:rPr>
                <w:rFonts w:ascii="Courier New" w:hAnsi="Courier New" w:cs="Courier New"/>
                <w:color w:val="D4D4D4"/>
                <w:sz w:val="16"/>
                <w:szCs w:val="16"/>
                <w:lang w:val="en-US"/>
              </w:rPr>
            </w:pPr>
          </w:p>
          <w:bookmarkEnd w:id="529"/>
          <w:p w14:paraId="2ADC3DAF"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M5EASRelocationRequirements</w:t>
            </w:r>
            <w:r>
              <w:rPr>
                <w:rFonts w:ascii="Courier New" w:hAnsi="Courier New" w:cs="Courier New"/>
                <w:color w:val="D4D4D4"/>
                <w:sz w:val="16"/>
                <w:szCs w:val="16"/>
                <w:lang w:val="en-US"/>
              </w:rPr>
              <w:t>:</w:t>
            </w:r>
          </w:p>
          <w:p w14:paraId="5E371ED1"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'Relocation requirements of an EAS.'</w:t>
            </w:r>
          </w:p>
          <w:p w14:paraId="03A61344"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153DDB4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01127995"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tolerance</w:t>
            </w:r>
          </w:p>
          <w:p w14:paraId="3CCEF87C"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B1F7F18"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tolerance</w:t>
            </w:r>
            <w:r>
              <w:rPr>
                <w:rFonts w:ascii="Courier New" w:hAnsi="Courier New" w:cs="Courier New"/>
                <w:color w:val="D4D4D4"/>
                <w:sz w:val="16"/>
                <w:szCs w:val="16"/>
                <w:lang w:val="en-US"/>
              </w:rPr>
              <w:t>:</w:t>
            </w:r>
          </w:p>
          <w:p w14:paraId="325B9D0D"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'TS26512_CommonData.yaml#/components/schemas/EASRelocationTolerance'</w:t>
            </w:r>
          </w:p>
          <w:p w14:paraId="7FA4D3C3"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maxInterruptionDuration</w:t>
            </w:r>
            <w:r>
              <w:rPr>
                <w:rFonts w:ascii="Courier New" w:hAnsi="Courier New" w:cs="Courier New"/>
                <w:color w:val="D4D4D4"/>
                <w:sz w:val="16"/>
                <w:szCs w:val="16"/>
                <w:lang w:val="en-US"/>
              </w:rPr>
              <w:t>:</w:t>
            </w:r>
          </w:p>
          <w:p w14:paraId="715CCA16"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$ref</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'TS29571_CommonData.yaml#/components/schemas/UintegerRm'</w:t>
            </w:r>
          </w:p>
          <w:p w14:paraId="0FC19DB7" w14:textId="77777777" w:rsidR="00EE68F5" w:rsidRDefault="00EE68F5" w:rsidP="00944044">
            <w:pPr>
              <w:spacing w:after="0" w:line="0" w:lineRule="atLeast"/>
              <w:rPr>
                <w:rFonts w:ascii="Courier New" w:hAnsi="Courier New" w:cs="Courier New"/>
                <w:color w:val="D4D4D4"/>
                <w:sz w:val="16"/>
                <w:szCs w:val="16"/>
                <w:lang w:val="en-US"/>
              </w:rPr>
            </w:pPr>
          </w:p>
          <w:p w14:paraId="11CC225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EASDiscoveryTemplate</w:t>
            </w:r>
            <w:r>
              <w:rPr>
                <w:rFonts w:ascii="Courier New" w:hAnsi="Courier New" w:cs="Courier New"/>
                <w:color w:val="D4D4D4"/>
                <w:sz w:val="16"/>
                <w:szCs w:val="16"/>
                <w:lang w:val="en-US"/>
              </w:rPr>
              <w:t>:</w:t>
            </w:r>
          </w:p>
          <w:p w14:paraId="5F4F1C0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description</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 template for discovering an EAS instance .'</w:t>
            </w:r>
          </w:p>
          <w:p w14:paraId="78F42FD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object</w:t>
            </w:r>
          </w:p>
          <w:p w14:paraId="4ADCDE8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required</w:t>
            </w:r>
            <w:r>
              <w:rPr>
                <w:rFonts w:ascii="Courier New" w:hAnsi="Courier New" w:cs="Courier New"/>
                <w:color w:val="D4D4D4"/>
                <w:sz w:val="16"/>
                <w:szCs w:val="16"/>
                <w:lang w:val="en-US"/>
              </w:rPr>
              <w:t>:</w:t>
            </w:r>
          </w:p>
          <w:p w14:paraId="16524940"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E31241">
              <w:rPr>
                <w:rFonts w:ascii="Courier New" w:hAnsi="Courier New" w:cs="Courier New"/>
                <w:color w:val="CE9178"/>
                <w:sz w:val="16"/>
                <w:szCs w:val="16"/>
                <w:lang w:val="en-US"/>
              </w:rPr>
              <w:t>easType</w:t>
            </w:r>
          </w:p>
          <w:p w14:paraId="6DD0CC0D"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sidRPr="00E31241">
              <w:rPr>
                <w:rFonts w:ascii="Courier New" w:hAnsi="Courier New" w:cs="Courier New"/>
                <w:color w:val="CE9178"/>
                <w:sz w:val="16"/>
                <w:szCs w:val="16"/>
                <w:lang w:val="en-US"/>
              </w:rPr>
              <w:t>easProviderIds</w:t>
            </w:r>
          </w:p>
          <w:p w14:paraId="7E310A93"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 </w:t>
            </w:r>
            <w:r>
              <w:rPr>
                <w:rFonts w:ascii="Courier New" w:hAnsi="Courier New" w:cs="Courier New"/>
                <w:color w:val="CE9178"/>
                <w:sz w:val="16"/>
                <w:szCs w:val="16"/>
                <w:lang w:val="en-US"/>
              </w:rPr>
              <w:t>serviceFeatures</w:t>
            </w:r>
          </w:p>
          <w:p w14:paraId="3A6FB359"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properties</w:t>
            </w:r>
            <w:r>
              <w:rPr>
                <w:rFonts w:ascii="Courier New" w:hAnsi="Courier New" w:cs="Courier New"/>
                <w:color w:val="D4D4D4"/>
                <w:sz w:val="16"/>
                <w:szCs w:val="16"/>
                <w:lang w:val="en-US"/>
              </w:rPr>
              <w:t>:</w:t>
            </w:r>
          </w:p>
          <w:p w14:paraId="6A40203E"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easType</w:t>
            </w:r>
            <w:r>
              <w:rPr>
                <w:rFonts w:ascii="Courier New" w:hAnsi="Courier New" w:cs="Courier New"/>
                <w:color w:val="D4D4D4"/>
                <w:sz w:val="16"/>
                <w:szCs w:val="16"/>
                <w:lang w:val="en-US"/>
              </w:rPr>
              <w:t>:</w:t>
            </w:r>
          </w:p>
          <w:p w14:paraId="3921CC3B"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60A4C7E0"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easProviderIds</w:t>
            </w:r>
            <w:r>
              <w:rPr>
                <w:rFonts w:ascii="Courier New" w:hAnsi="Courier New" w:cs="Courier New"/>
                <w:color w:val="D4D4D4"/>
                <w:sz w:val="16"/>
                <w:szCs w:val="16"/>
                <w:lang w:val="en-US"/>
              </w:rPr>
              <w:t>:</w:t>
            </w:r>
          </w:p>
          <w:p w14:paraId="2C94D16A"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64329EB5"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04FF5F5F"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string</w:t>
            </w:r>
          </w:p>
          <w:p w14:paraId="53FA7C47"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serviceFeatures</w:t>
            </w:r>
            <w:r>
              <w:rPr>
                <w:rFonts w:ascii="Courier New" w:hAnsi="Courier New" w:cs="Courier New"/>
                <w:color w:val="D4D4D4"/>
                <w:sz w:val="16"/>
                <w:szCs w:val="16"/>
                <w:lang w:val="en-US"/>
              </w:rPr>
              <w:t>:</w:t>
            </w:r>
          </w:p>
          <w:p w14:paraId="4B7E958C"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type</w:t>
            </w:r>
            <w:r>
              <w:rPr>
                <w:rFonts w:ascii="Courier New" w:hAnsi="Courier New" w:cs="Courier New"/>
                <w:color w:val="D4D4D4"/>
                <w:sz w:val="16"/>
                <w:szCs w:val="16"/>
                <w:lang w:val="en-US"/>
              </w:rPr>
              <w:t xml:space="preserve">: </w:t>
            </w:r>
            <w:r>
              <w:rPr>
                <w:rFonts w:ascii="Courier New" w:hAnsi="Courier New" w:cs="Courier New"/>
                <w:color w:val="CE9178"/>
                <w:sz w:val="16"/>
                <w:szCs w:val="16"/>
                <w:lang w:val="en-US"/>
              </w:rPr>
              <w:t>array</w:t>
            </w:r>
          </w:p>
          <w:p w14:paraId="523BE8F6" w14:textId="77777777" w:rsidR="00EE68F5" w:rsidRDefault="00EE68F5" w:rsidP="00944044">
            <w:pPr>
              <w:spacing w:after="0" w:line="0" w:lineRule="atLeast"/>
              <w:rPr>
                <w:rFonts w:ascii="Courier New" w:hAnsi="Courier New" w:cs="Courier New"/>
                <w:color w:val="D4D4D4"/>
                <w:sz w:val="16"/>
                <w:szCs w:val="16"/>
                <w:lang w:val="en-US"/>
              </w:rPr>
            </w:pPr>
            <w:r>
              <w:rPr>
                <w:rFonts w:ascii="Courier New" w:hAnsi="Courier New" w:cs="Courier New"/>
                <w:color w:val="D4D4D4"/>
                <w:sz w:val="16"/>
                <w:szCs w:val="16"/>
                <w:lang w:val="en-US"/>
              </w:rPr>
              <w:t xml:space="preserve">          </w:t>
            </w:r>
            <w:r>
              <w:rPr>
                <w:rFonts w:ascii="Courier New" w:hAnsi="Courier New" w:cs="Courier New"/>
                <w:color w:val="569CD6"/>
                <w:sz w:val="16"/>
                <w:szCs w:val="16"/>
                <w:lang w:val="en-US"/>
              </w:rPr>
              <w:t>items</w:t>
            </w:r>
            <w:r>
              <w:rPr>
                <w:rFonts w:ascii="Courier New" w:hAnsi="Courier New" w:cs="Courier New"/>
                <w:color w:val="D4D4D4"/>
                <w:sz w:val="16"/>
                <w:szCs w:val="16"/>
                <w:lang w:val="en-US"/>
              </w:rPr>
              <w:t>:</w:t>
            </w:r>
          </w:p>
          <w:p w14:paraId="5F64FBAF" w14:textId="77777777" w:rsidR="00EE68F5" w:rsidRPr="00C522DE" w:rsidRDefault="00EE68F5" w:rsidP="00944044">
            <w:pPr>
              <w:pStyle w:val="PL"/>
              <w:rPr>
                <w:color w:val="D4D4D4"/>
              </w:rPr>
            </w:pPr>
            <w:r>
              <w:rPr>
                <w:rFonts w:cs="Courier New"/>
                <w:color w:val="D4D4D4"/>
                <w:szCs w:val="16"/>
                <w:lang w:val="en-US"/>
              </w:rPr>
              <w:t xml:space="preserve">            </w:t>
            </w:r>
            <w:r>
              <w:rPr>
                <w:rFonts w:cs="Courier New"/>
                <w:color w:val="569CD6"/>
                <w:szCs w:val="16"/>
                <w:lang w:val="en-US"/>
              </w:rPr>
              <w:t>type</w:t>
            </w:r>
            <w:r>
              <w:rPr>
                <w:rFonts w:cs="Courier New"/>
                <w:color w:val="D4D4D4"/>
                <w:szCs w:val="16"/>
                <w:lang w:val="en-US"/>
              </w:rPr>
              <w:t xml:space="preserve">: </w:t>
            </w:r>
            <w:r>
              <w:rPr>
                <w:rFonts w:cs="Courier New"/>
                <w:color w:val="CE9178"/>
                <w:szCs w:val="16"/>
                <w:lang w:val="en-US"/>
              </w:rPr>
              <w:t>string</w:t>
            </w:r>
          </w:p>
        </w:tc>
      </w:tr>
    </w:tbl>
    <w:p w14:paraId="7F289D9F" w14:textId="77777777" w:rsidR="00EE68F5" w:rsidRPr="000807E1" w:rsidRDefault="00EE68F5" w:rsidP="00EE68F5"/>
    <w:p w14:paraId="3B1012E1" w14:textId="68F74440"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493CD" w14:textId="77777777" w:rsidR="00295F2C" w:rsidRDefault="00295F2C">
      <w:r>
        <w:separator/>
      </w:r>
    </w:p>
  </w:endnote>
  <w:endnote w:type="continuationSeparator" w:id="0">
    <w:p w14:paraId="7BD52CDB" w14:textId="77777777" w:rsidR="00295F2C" w:rsidRDefault="00295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2E761" w14:textId="77777777" w:rsidR="00295F2C" w:rsidRDefault="00295F2C">
      <w:r>
        <w:separator/>
      </w:r>
    </w:p>
  </w:footnote>
  <w:footnote w:type="continuationSeparator" w:id="0">
    <w:p w14:paraId="70E73156" w14:textId="77777777" w:rsidR="00295F2C" w:rsidRDefault="00295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39"/>
  </w:num>
  <w:num w:numId="2" w16cid:durableId="1084182307">
    <w:abstractNumId w:val="28"/>
  </w:num>
  <w:num w:numId="3" w16cid:durableId="1957444280">
    <w:abstractNumId w:val="13"/>
  </w:num>
  <w:num w:numId="4" w16cid:durableId="1856840174">
    <w:abstractNumId w:val="36"/>
  </w:num>
  <w:num w:numId="5" w16cid:durableId="916086678">
    <w:abstractNumId w:val="19"/>
  </w:num>
  <w:num w:numId="6" w16cid:durableId="676690199">
    <w:abstractNumId w:val="16"/>
  </w:num>
  <w:num w:numId="7" w16cid:durableId="1017848194">
    <w:abstractNumId w:val="29"/>
  </w:num>
  <w:num w:numId="8" w16cid:durableId="1279141088">
    <w:abstractNumId w:val="27"/>
  </w:num>
  <w:num w:numId="9" w16cid:durableId="1104495184">
    <w:abstractNumId w:val="1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8"/>
  </w:num>
  <w:num w:numId="14" w16cid:durableId="403069770">
    <w:abstractNumId w:val="37"/>
  </w:num>
  <w:num w:numId="15" w16cid:durableId="998995808">
    <w:abstractNumId w:val="35"/>
  </w:num>
  <w:num w:numId="16" w16cid:durableId="525220835">
    <w:abstractNumId w:val="21"/>
  </w:num>
  <w:num w:numId="17" w16cid:durableId="1096634462">
    <w:abstractNumId w:val="26"/>
  </w:num>
  <w:num w:numId="18" w16cid:durableId="1581792058">
    <w:abstractNumId w:val="30"/>
  </w:num>
  <w:num w:numId="19" w16cid:durableId="1903903268">
    <w:abstractNumId w:val="20"/>
  </w:num>
  <w:num w:numId="20" w16cid:durableId="840436782">
    <w:abstractNumId w:val="41"/>
  </w:num>
  <w:num w:numId="21" w16cid:durableId="1983457791">
    <w:abstractNumId w:val="40"/>
  </w:num>
  <w:num w:numId="22" w16cid:durableId="1721979441">
    <w:abstractNumId w:val="33"/>
  </w:num>
  <w:num w:numId="23" w16cid:durableId="1873033620">
    <w:abstractNumId w:val="38"/>
  </w:num>
  <w:num w:numId="24" w16cid:durableId="255869679">
    <w:abstractNumId w:val="10"/>
  </w:num>
  <w:num w:numId="25" w16cid:durableId="2135514207">
    <w:abstractNumId w:val="25"/>
  </w:num>
  <w:num w:numId="26" w16cid:durableId="1907448117">
    <w:abstractNumId w:val="15"/>
  </w:num>
  <w:num w:numId="27" w16cid:durableId="389814026">
    <w:abstractNumId w:val="31"/>
  </w:num>
  <w:num w:numId="28" w16cid:durableId="108936604">
    <w:abstractNumId w:val="24"/>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7"/>
  </w:num>
  <w:num w:numId="40" w16cid:durableId="684595698">
    <w:abstractNumId w:val="12"/>
  </w:num>
  <w:num w:numId="41" w16cid:durableId="1728643196">
    <w:abstractNumId w:val="23"/>
  </w:num>
  <w:num w:numId="42" w16cid:durableId="957566703">
    <w:abstractNumId w:val="34"/>
  </w:num>
  <w:num w:numId="43" w16cid:durableId="732124082">
    <w:abstractNumId w:val="11"/>
  </w:num>
  <w:num w:numId="44" w16cid:durableId="1619943364">
    <w:abstractNumId w:val="32"/>
  </w:num>
  <w:num w:numId="45" w16cid:durableId="69550078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5-15)">
    <w15:presenceInfo w15:providerId="None" w15:userId="Richard Bradbury (2023-05-15)"/>
  </w15:person>
  <w15:person w15:author="Richard Bradbury (2023-05-16)">
    <w15:presenceInfo w15:providerId="None" w15:userId="Richard Bradbury (2023-05-16)"/>
  </w15:person>
  <w15:person w15:author="Richard Bradbury (2023-04-25)">
    <w15:presenceInfo w15:providerId="None" w15:userId="Richard Bradbury (2023-04-25)"/>
  </w15:person>
  <w15:person w15:author="Richard Bradbury">
    <w15:presenceInfo w15:providerId="None" w15:userId="Richard Bradbury"/>
  </w15:person>
  <w15:person w15:author="Richard Bradbury (2023-05-12)">
    <w15:presenceInfo w15:providerId="None" w15:userId="Richard Bradbury (2023-05-12)"/>
  </w15:person>
  <w15:person w15:author="Richard Bradbury (2023-05-23)">
    <w15:presenceInfo w15:providerId="None" w15:userId="Richard Bradbury (2023-05-23)"/>
  </w15:person>
  <w15:person w15:author="Richard Bradbury (2023-04-21)">
    <w15:presenceInfo w15:providerId="None" w15:userId="Richard Bradbury (2023-0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1A2F"/>
    <w:rsid w:val="00092AD2"/>
    <w:rsid w:val="00095B1F"/>
    <w:rsid w:val="000A175F"/>
    <w:rsid w:val="000A6394"/>
    <w:rsid w:val="000B134B"/>
    <w:rsid w:val="000B1910"/>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7CCC"/>
    <w:rsid w:val="000D7CD4"/>
    <w:rsid w:val="000E051D"/>
    <w:rsid w:val="000E0E4A"/>
    <w:rsid w:val="000E2F3B"/>
    <w:rsid w:val="000E398A"/>
    <w:rsid w:val="000E6D94"/>
    <w:rsid w:val="000E6EB5"/>
    <w:rsid w:val="000F0DF5"/>
    <w:rsid w:val="000F1026"/>
    <w:rsid w:val="000F2113"/>
    <w:rsid w:val="000F269A"/>
    <w:rsid w:val="000F2D53"/>
    <w:rsid w:val="000F62A2"/>
    <w:rsid w:val="00100888"/>
    <w:rsid w:val="00102461"/>
    <w:rsid w:val="001025C8"/>
    <w:rsid w:val="00102B16"/>
    <w:rsid w:val="0010759A"/>
    <w:rsid w:val="00111943"/>
    <w:rsid w:val="00113948"/>
    <w:rsid w:val="0011557D"/>
    <w:rsid w:val="001224D9"/>
    <w:rsid w:val="001247CC"/>
    <w:rsid w:val="00126373"/>
    <w:rsid w:val="00130F83"/>
    <w:rsid w:val="00130FE8"/>
    <w:rsid w:val="00132291"/>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57F46"/>
    <w:rsid w:val="00162813"/>
    <w:rsid w:val="0016321B"/>
    <w:rsid w:val="00164857"/>
    <w:rsid w:val="00164DF5"/>
    <w:rsid w:val="00170D3C"/>
    <w:rsid w:val="00171452"/>
    <w:rsid w:val="0017595B"/>
    <w:rsid w:val="00175C48"/>
    <w:rsid w:val="00177395"/>
    <w:rsid w:val="00181823"/>
    <w:rsid w:val="00182914"/>
    <w:rsid w:val="00185CDD"/>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2387"/>
    <w:rsid w:val="001F3489"/>
    <w:rsid w:val="001F5129"/>
    <w:rsid w:val="001F74DA"/>
    <w:rsid w:val="00200520"/>
    <w:rsid w:val="00200820"/>
    <w:rsid w:val="00206EB9"/>
    <w:rsid w:val="00211725"/>
    <w:rsid w:val="00212421"/>
    <w:rsid w:val="00212F13"/>
    <w:rsid w:val="00214037"/>
    <w:rsid w:val="00216D5C"/>
    <w:rsid w:val="00222392"/>
    <w:rsid w:val="002231A0"/>
    <w:rsid w:val="00223310"/>
    <w:rsid w:val="0023067D"/>
    <w:rsid w:val="00237DA7"/>
    <w:rsid w:val="00242601"/>
    <w:rsid w:val="00242E5B"/>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80023"/>
    <w:rsid w:val="00281319"/>
    <w:rsid w:val="002849D7"/>
    <w:rsid w:val="00284BDB"/>
    <w:rsid w:val="00284C46"/>
    <w:rsid w:val="00284FEB"/>
    <w:rsid w:val="002860C4"/>
    <w:rsid w:val="0028785F"/>
    <w:rsid w:val="00287EDA"/>
    <w:rsid w:val="00290C12"/>
    <w:rsid w:val="00292502"/>
    <w:rsid w:val="00295F2C"/>
    <w:rsid w:val="002A1A51"/>
    <w:rsid w:val="002A39B6"/>
    <w:rsid w:val="002B0120"/>
    <w:rsid w:val="002B13F5"/>
    <w:rsid w:val="002B1D2E"/>
    <w:rsid w:val="002B27FF"/>
    <w:rsid w:val="002B28B5"/>
    <w:rsid w:val="002B53E0"/>
    <w:rsid w:val="002B5741"/>
    <w:rsid w:val="002C0682"/>
    <w:rsid w:val="002C10CF"/>
    <w:rsid w:val="002C4000"/>
    <w:rsid w:val="002C5F3D"/>
    <w:rsid w:val="002C7E3F"/>
    <w:rsid w:val="002D0F52"/>
    <w:rsid w:val="002D1758"/>
    <w:rsid w:val="002D564D"/>
    <w:rsid w:val="002E1101"/>
    <w:rsid w:val="002E56F5"/>
    <w:rsid w:val="002E593A"/>
    <w:rsid w:val="002E71C3"/>
    <w:rsid w:val="002F0C28"/>
    <w:rsid w:val="002F452D"/>
    <w:rsid w:val="002F4C57"/>
    <w:rsid w:val="002F5263"/>
    <w:rsid w:val="00303EBE"/>
    <w:rsid w:val="00305409"/>
    <w:rsid w:val="003102D5"/>
    <w:rsid w:val="0031109F"/>
    <w:rsid w:val="00311D3C"/>
    <w:rsid w:val="00314F62"/>
    <w:rsid w:val="00315D69"/>
    <w:rsid w:val="00320AE9"/>
    <w:rsid w:val="00322C86"/>
    <w:rsid w:val="0033164B"/>
    <w:rsid w:val="00331D1C"/>
    <w:rsid w:val="00331EA5"/>
    <w:rsid w:val="003326FE"/>
    <w:rsid w:val="00336600"/>
    <w:rsid w:val="00337428"/>
    <w:rsid w:val="00341061"/>
    <w:rsid w:val="0034420D"/>
    <w:rsid w:val="00344239"/>
    <w:rsid w:val="00350705"/>
    <w:rsid w:val="003508FD"/>
    <w:rsid w:val="00351B87"/>
    <w:rsid w:val="00354EB9"/>
    <w:rsid w:val="00355374"/>
    <w:rsid w:val="00356D3E"/>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4B4B"/>
    <w:rsid w:val="00395F13"/>
    <w:rsid w:val="003A1539"/>
    <w:rsid w:val="003A2680"/>
    <w:rsid w:val="003A30A9"/>
    <w:rsid w:val="003A48D2"/>
    <w:rsid w:val="003A5DFD"/>
    <w:rsid w:val="003A6497"/>
    <w:rsid w:val="003A689D"/>
    <w:rsid w:val="003A74EC"/>
    <w:rsid w:val="003B22ED"/>
    <w:rsid w:val="003B425C"/>
    <w:rsid w:val="003B63CC"/>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38F0"/>
    <w:rsid w:val="003F50B3"/>
    <w:rsid w:val="003F5E70"/>
    <w:rsid w:val="003F7B7F"/>
    <w:rsid w:val="004004D3"/>
    <w:rsid w:val="00400978"/>
    <w:rsid w:val="004015E1"/>
    <w:rsid w:val="00403E28"/>
    <w:rsid w:val="00404A80"/>
    <w:rsid w:val="004072C1"/>
    <w:rsid w:val="0041002A"/>
    <w:rsid w:val="00410371"/>
    <w:rsid w:val="004103D6"/>
    <w:rsid w:val="00413544"/>
    <w:rsid w:val="00415452"/>
    <w:rsid w:val="0041743A"/>
    <w:rsid w:val="004178BE"/>
    <w:rsid w:val="00420419"/>
    <w:rsid w:val="00421809"/>
    <w:rsid w:val="004219D3"/>
    <w:rsid w:val="004220E8"/>
    <w:rsid w:val="00423863"/>
    <w:rsid w:val="004239C6"/>
    <w:rsid w:val="004242F1"/>
    <w:rsid w:val="00434018"/>
    <w:rsid w:val="00434313"/>
    <w:rsid w:val="0043486B"/>
    <w:rsid w:val="00434E01"/>
    <w:rsid w:val="00440A53"/>
    <w:rsid w:val="004412B6"/>
    <w:rsid w:val="00441D4A"/>
    <w:rsid w:val="004455DA"/>
    <w:rsid w:val="00446BC5"/>
    <w:rsid w:val="00446C9A"/>
    <w:rsid w:val="00446CDB"/>
    <w:rsid w:val="004515BA"/>
    <w:rsid w:val="0045391F"/>
    <w:rsid w:val="004625C7"/>
    <w:rsid w:val="00463BBC"/>
    <w:rsid w:val="00465FB6"/>
    <w:rsid w:val="0046632F"/>
    <w:rsid w:val="004670A1"/>
    <w:rsid w:val="00470F89"/>
    <w:rsid w:val="00472388"/>
    <w:rsid w:val="004733CD"/>
    <w:rsid w:val="004740B0"/>
    <w:rsid w:val="00474A03"/>
    <w:rsid w:val="0047500A"/>
    <w:rsid w:val="00475286"/>
    <w:rsid w:val="00477E60"/>
    <w:rsid w:val="0048315B"/>
    <w:rsid w:val="0048403F"/>
    <w:rsid w:val="00485443"/>
    <w:rsid w:val="0048643D"/>
    <w:rsid w:val="00491B21"/>
    <w:rsid w:val="00493CE7"/>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DA5"/>
    <w:rsid w:val="004D6C67"/>
    <w:rsid w:val="004D7301"/>
    <w:rsid w:val="004D744C"/>
    <w:rsid w:val="004E1A9A"/>
    <w:rsid w:val="004E6694"/>
    <w:rsid w:val="004E70F3"/>
    <w:rsid w:val="004F05A4"/>
    <w:rsid w:val="004F15D3"/>
    <w:rsid w:val="004F5782"/>
    <w:rsid w:val="00500497"/>
    <w:rsid w:val="0050590E"/>
    <w:rsid w:val="00506CB6"/>
    <w:rsid w:val="00511297"/>
    <w:rsid w:val="0051320C"/>
    <w:rsid w:val="00513573"/>
    <w:rsid w:val="00514D69"/>
    <w:rsid w:val="0051580D"/>
    <w:rsid w:val="005174B9"/>
    <w:rsid w:val="00522923"/>
    <w:rsid w:val="005245FE"/>
    <w:rsid w:val="0053002D"/>
    <w:rsid w:val="005322CE"/>
    <w:rsid w:val="005332B7"/>
    <w:rsid w:val="00536F53"/>
    <w:rsid w:val="00537897"/>
    <w:rsid w:val="0054100D"/>
    <w:rsid w:val="005422C7"/>
    <w:rsid w:val="00543EF0"/>
    <w:rsid w:val="00544050"/>
    <w:rsid w:val="00546512"/>
    <w:rsid w:val="00546E46"/>
    <w:rsid w:val="00547111"/>
    <w:rsid w:val="0054772A"/>
    <w:rsid w:val="00550EC0"/>
    <w:rsid w:val="00552034"/>
    <w:rsid w:val="0055586B"/>
    <w:rsid w:val="00557C40"/>
    <w:rsid w:val="00561D02"/>
    <w:rsid w:val="00563223"/>
    <w:rsid w:val="00564011"/>
    <w:rsid w:val="00565722"/>
    <w:rsid w:val="00565AF2"/>
    <w:rsid w:val="00567674"/>
    <w:rsid w:val="00570AC0"/>
    <w:rsid w:val="005712DF"/>
    <w:rsid w:val="00571909"/>
    <w:rsid w:val="00573109"/>
    <w:rsid w:val="0057427E"/>
    <w:rsid w:val="0057648E"/>
    <w:rsid w:val="00576B8B"/>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5219"/>
    <w:rsid w:val="005D71FB"/>
    <w:rsid w:val="005E0C92"/>
    <w:rsid w:val="005E2C4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ABA"/>
    <w:rsid w:val="006151A7"/>
    <w:rsid w:val="00615BB3"/>
    <w:rsid w:val="00615F76"/>
    <w:rsid w:val="006165E9"/>
    <w:rsid w:val="00616DE9"/>
    <w:rsid w:val="006203FB"/>
    <w:rsid w:val="0062093E"/>
    <w:rsid w:val="00621188"/>
    <w:rsid w:val="00621CE4"/>
    <w:rsid w:val="00622341"/>
    <w:rsid w:val="00624BD9"/>
    <w:rsid w:val="006256E8"/>
    <w:rsid w:val="006257ED"/>
    <w:rsid w:val="006274FB"/>
    <w:rsid w:val="00635067"/>
    <w:rsid w:val="006356FD"/>
    <w:rsid w:val="00640AF5"/>
    <w:rsid w:val="00641C32"/>
    <w:rsid w:val="0064311D"/>
    <w:rsid w:val="00643A15"/>
    <w:rsid w:val="00652790"/>
    <w:rsid w:val="00653EEF"/>
    <w:rsid w:val="00655ED0"/>
    <w:rsid w:val="00661089"/>
    <w:rsid w:val="00661753"/>
    <w:rsid w:val="00661ABA"/>
    <w:rsid w:val="00662EE4"/>
    <w:rsid w:val="0066640B"/>
    <w:rsid w:val="00670606"/>
    <w:rsid w:val="00671591"/>
    <w:rsid w:val="00672701"/>
    <w:rsid w:val="0067391F"/>
    <w:rsid w:val="006755C6"/>
    <w:rsid w:val="006801F3"/>
    <w:rsid w:val="00680619"/>
    <w:rsid w:val="00684D62"/>
    <w:rsid w:val="00684E58"/>
    <w:rsid w:val="00686D94"/>
    <w:rsid w:val="00686F80"/>
    <w:rsid w:val="0068715A"/>
    <w:rsid w:val="00690F9E"/>
    <w:rsid w:val="006910B7"/>
    <w:rsid w:val="00692772"/>
    <w:rsid w:val="00692901"/>
    <w:rsid w:val="00695575"/>
    <w:rsid w:val="00695808"/>
    <w:rsid w:val="00695B3B"/>
    <w:rsid w:val="00697C99"/>
    <w:rsid w:val="006A0240"/>
    <w:rsid w:val="006A3D44"/>
    <w:rsid w:val="006A4527"/>
    <w:rsid w:val="006A4989"/>
    <w:rsid w:val="006A54DD"/>
    <w:rsid w:val="006B354A"/>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6CAB"/>
    <w:rsid w:val="007174D6"/>
    <w:rsid w:val="0071787E"/>
    <w:rsid w:val="00721670"/>
    <w:rsid w:val="0072274B"/>
    <w:rsid w:val="00724374"/>
    <w:rsid w:val="00724EE5"/>
    <w:rsid w:val="00731160"/>
    <w:rsid w:val="007344C9"/>
    <w:rsid w:val="007426F9"/>
    <w:rsid w:val="00744883"/>
    <w:rsid w:val="00744C12"/>
    <w:rsid w:val="0074707D"/>
    <w:rsid w:val="007473EE"/>
    <w:rsid w:val="00747E10"/>
    <w:rsid w:val="00750445"/>
    <w:rsid w:val="0075075C"/>
    <w:rsid w:val="00751340"/>
    <w:rsid w:val="00751FEE"/>
    <w:rsid w:val="00753980"/>
    <w:rsid w:val="0076090A"/>
    <w:rsid w:val="007626A3"/>
    <w:rsid w:val="00762884"/>
    <w:rsid w:val="0076458C"/>
    <w:rsid w:val="00764DDD"/>
    <w:rsid w:val="007651CF"/>
    <w:rsid w:val="0077161A"/>
    <w:rsid w:val="00772B15"/>
    <w:rsid w:val="00774736"/>
    <w:rsid w:val="0077490D"/>
    <w:rsid w:val="00774D8E"/>
    <w:rsid w:val="0077598E"/>
    <w:rsid w:val="0078039A"/>
    <w:rsid w:val="00784A0A"/>
    <w:rsid w:val="00784CE9"/>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7229"/>
    <w:rsid w:val="007D79CD"/>
    <w:rsid w:val="007E1842"/>
    <w:rsid w:val="007E2AD7"/>
    <w:rsid w:val="007E2B9C"/>
    <w:rsid w:val="007E5930"/>
    <w:rsid w:val="007F367D"/>
    <w:rsid w:val="007F424A"/>
    <w:rsid w:val="007F4404"/>
    <w:rsid w:val="007F6D78"/>
    <w:rsid w:val="007F7259"/>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3CC7"/>
    <w:rsid w:val="0083676C"/>
    <w:rsid w:val="008374FE"/>
    <w:rsid w:val="00837811"/>
    <w:rsid w:val="008435DF"/>
    <w:rsid w:val="0084430F"/>
    <w:rsid w:val="008469C2"/>
    <w:rsid w:val="00853CBE"/>
    <w:rsid w:val="00855110"/>
    <w:rsid w:val="00855BA9"/>
    <w:rsid w:val="008626E7"/>
    <w:rsid w:val="0086315A"/>
    <w:rsid w:val="00864511"/>
    <w:rsid w:val="00870EE7"/>
    <w:rsid w:val="008759D4"/>
    <w:rsid w:val="008771FB"/>
    <w:rsid w:val="00877493"/>
    <w:rsid w:val="00880880"/>
    <w:rsid w:val="00880E19"/>
    <w:rsid w:val="0088319C"/>
    <w:rsid w:val="008850FF"/>
    <w:rsid w:val="008863B9"/>
    <w:rsid w:val="00886980"/>
    <w:rsid w:val="0088741A"/>
    <w:rsid w:val="00891AC7"/>
    <w:rsid w:val="008930F4"/>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C1AC7"/>
    <w:rsid w:val="008C3F91"/>
    <w:rsid w:val="008C4E27"/>
    <w:rsid w:val="008C611C"/>
    <w:rsid w:val="008C6D7E"/>
    <w:rsid w:val="008C74CC"/>
    <w:rsid w:val="008C763E"/>
    <w:rsid w:val="008D0E2E"/>
    <w:rsid w:val="008D26EC"/>
    <w:rsid w:val="008D2A5D"/>
    <w:rsid w:val="008D509D"/>
    <w:rsid w:val="008D69A7"/>
    <w:rsid w:val="008D6F55"/>
    <w:rsid w:val="008E3681"/>
    <w:rsid w:val="008E3E93"/>
    <w:rsid w:val="008E5CD6"/>
    <w:rsid w:val="008E6664"/>
    <w:rsid w:val="008E70E1"/>
    <w:rsid w:val="008F14D6"/>
    <w:rsid w:val="008F1D09"/>
    <w:rsid w:val="008F2E88"/>
    <w:rsid w:val="008F4D60"/>
    <w:rsid w:val="008F5BDB"/>
    <w:rsid w:val="008F686C"/>
    <w:rsid w:val="00900753"/>
    <w:rsid w:val="00901FEF"/>
    <w:rsid w:val="009057C3"/>
    <w:rsid w:val="0090658F"/>
    <w:rsid w:val="00910C47"/>
    <w:rsid w:val="00911C00"/>
    <w:rsid w:val="00914514"/>
    <w:rsid w:val="009148DE"/>
    <w:rsid w:val="00922D08"/>
    <w:rsid w:val="00922F3A"/>
    <w:rsid w:val="009232BF"/>
    <w:rsid w:val="00924630"/>
    <w:rsid w:val="00924B3E"/>
    <w:rsid w:val="0092779E"/>
    <w:rsid w:val="00930EA9"/>
    <w:rsid w:val="00932828"/>
    <w:rsid w:val="00941E30"/>
    <w:rsid w:val="009428A2"/>
    <w:rsid w:val="00946D1A"/>
    <w:rsid w:val="00947268"/>
    <w:rsid w:val="009550C7"/>
    <w:rsid w:val="009579D7"/>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7352"/>
    <w:rsid w:val="009C2171"/>
    <w:rsid w:val="009C43E8"/>
    <w:rsid w:val="009D05F2"/>
    <w:rsid w:val="009D088A"/>
    <w:rsid w:val="009D23C7"/>
    <w:rsid w:val="009D3081"/>
    <w:rsid w:val="009D37E3"/>
    <w:rsid w:val="009D416D"/>
    <w:rsid w:val="009D5219"/>
    <w:rsid w:val="009D567D"/>
    <w:rsid w:val="009E0BA5"/>
    <w:rsid w:val="009E3297"/>
    <w:rsid w:val="009E4567"/>
    <w:rsid w:val="009F10D0"/>
    <w:rsid w:val="009F24D8"/>
    <w:rsid w:val="009F54CC"/>
    <w:rsid w:val="009F601E"/>
    <w:rsid w:val="009F734F"/>
    <w:rsid w:val="00A00C6B"/>
    <w:rsid w:val="00A01490"/>
    <w:rsid w:val="00A024F7"/>
    <w:rsid w:val="00A068E1"/>
    <w:rsid w:val="00A069AD"/>
    <w:rsid w:val="00A06BC2"/>
    <w:rsid w:val="00A100E6"/>
    <w:rsid w:val="00A12506"/>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3199"/>
    <w:rsid w:val="00A43B80"/>
    <w:rsid w:val="00A47E70"/>
    <w:rsid w:val="00A50CF0"/>
    <w:rsid w:val="00A5302C"/>
    <w:rsid w:val="00A537EC"/>
    <w:rsid w:val="00A55675"/>
    <w:rsid w:val="00A57992"/>
    <w:rsid w:val="00A62FE0"/>
    <w:rsid w:val="00A66C1E"/>
    <w:rsid w:val="00A712E9"/>
    <w:rsid w:val="00A73D52"/>
    <w:rsid w:val="00A7671C"/>
    <w:rsid w:val="00A76EDF"/>
    <w:rsid w:val="00A77495"/>
    <w:rsid w:val="00A81CC2"/>
    <w:rsid w:val="00A83727"/>
    <w:rsid w:val="00A83CDB"/>
    <w:rsid w:val="00A852EA"/>
    <w:rsid w:val="00A86137"/>
    <w:rsid w:val="00A919C9"/>
    <w:rsid w:val="00A92ECD"/>
    <w:rsid w:val="00A9733A"/>
    <w:rsid w:val="00AA14D2"/>
    <w:rsid w:val="00AA2CBC"/>
    <w:rsid w:val="00AA2CF3"/>
    <w:rsid w:val="00AA31FB"/>
    <w:rsid w:val="00AA3F07"/>
    <w:rsid w:val="00AA40EE"/>
    <w:rsid w:val="00AA48AD"/>
    <w:rsid w:val="00AA642C"/>
    <w:rsid w:val="00AA6689"/>
    <w:rsid w:val="00AA79E7"/>
    <w:rsid w:val="00AB10CF"/>
    <w:rsid w:val="00AB2891"/>
    <w:rsid w:val="00AB4B97"/>
    <w:rsid w:val="00AC121F"/>
    <w:rsid w:val="00AC1E9F"/>
    <w:rsid w:val="00AC3CF7"/>
    <w:rsid w:val="00AC4CC1"/>
    <w:rsid w:val="00AC5820"/>
    <w:rsid w:val="00AC7C5A"/>
    <w:rsid w:val="00AD1CD8"/>
    <w:rsid w:val="00AD2224"/>
    <w:rsid w:val="00AD23B0"/>
    <w:rsid w:val="00AD4828"/>
    <w:rsid w:val="00AD7D3A"/>
    <w:rsid w:val="00AE7B66"/>
    <w:rsid w:val="00AE7DB2"/>
    <w:rsid w:val="00AF094D"/>
    <w:rsid w:val="00AF4ABD"/>
    <w:rsid w:val="00B021A6"/>
    <w:rsid w:val="00B0256A"/>
    <w:rsid w:val="00B077C2"/>
    <w:rsid w:val="00B10385"/>
    <w:rsid w:val="00B1438C"/>
    <w:rsid w:val="00B156D5"/>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4252"/>
    <w:rsid w:val="00B3645E"/>
    <w:rsid w:val="00B3756A"/>
    <w:rsid w:val="00B416A7"/>
    <w:rsid w:val="00B46B24"/>
    <w:rsid w:val="00B51835"/>
    <w:rsid w:val="00B5277F"/>
    <w:rsid w:val="00B55534"/>
    <w:rsid w:val="00B5758E"/>
    <w:rsid w:val="00B61ECE"/>
    <w:rsid w:val="00B61FD7"/>
    <w:rsid w:val="00B623B5"/>
    <w:rsid w:val="00B638C3"/>
    <w:rsid w:val="00B64422"/>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7915"/>
    <w:rsid w:val="00B91C64"/>
    <w:rsid w:val="00B923BB"/>
    <w:rsid w:val="00B93EB2"/>
    <w:rsid w:val="00B968C8"/>
    <w:rsid w:val="00B9758C"/>
    <w:rsid w:val="00BA0E4D"/>
    <w:rsid w:val="00BA1DA7"/>
    <w:rsid w:val="00BA1DCC"/>
    <w:rsid w:val="00BA3929"/>
    <w:rsid w:val="00BA3B95"/>
    <w:rsid w:val="00BA3EC5"/>
    <w:rsid w:val="00BA4289"/>
    <w:rsid w:val="00BA43AB"/>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4D89"/>
    <w:rsid w:val="00BD6BB8"/>
    <w:rsid w:val="00BE343B"/>
    <w:rsid w:val="00BE4659"/>
    <w:rsid w:val="00BE58A5"/>
    <w:rsid w:val="00BE6EA3"/>
    <w:rsid w:val="00BE7868"/>
    <w:rsid w:val="00BF0AC1"/>
    <w:rsid w:val="00BF0B52"/>
    <w:rsid w:val="00BF334C"/>
    <w:rsid w:val="00BF3819"/>
    <w:rsid w:val="00BF773B"/>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20407"/>
    <w:rsid w:val="00C26750"/>
    <w:rsid w:val="00C317B6"/>
    <w:rsid w:val="00C337B2"/>
    <w:rsid w:val="00C3493B"/>
    <w:rsid w:val="00C37400"/>
    <w:rsid w:val="00C40DB8"/>
    <w:rsid w:val="00C42100"/>
    <w:rsid w:val="00C44458"/>
    <w:rsid w:val="00C462C1"/>
    <w:rsid w:val="00C4748B"/>
    <w:rsid w:val="00C502AE"/>
    <w:rsid w:val="00C51639"/>
    <w:rsid w:val="00C52B70"/>
    <w:rsid w:val="00C54993"/>
    <w:rsid w:val="00C55A46"/>
    <w:rsid w:val="00C55AFF"/>
    <w:rsid w:val="00C619C1"/>
    <w:rsid w:val="00C62F16"/>
    <w:rsid w:val="00C66965"/>
    <w:rsid w:val="00C66966"/>
    <w:rsid w:val="00C66BA2"/>
    <w:rsid w:val="00C70A0B"/>
    <w:rsid w:val="00C70D46"/>
    <w:rsid w:val="00C7354A"/>
    <w:rsid w:val="00C83E5D"/>
    <w:rsid w:val="00C84804"/>
    <w:rsid w:val="00C8533B"/>
    <w:rsid w:val="00C87D9A"/>
    <w:rsid w:val="00C90356"/>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389A"/>
    <w:rsid w:val="00CF62A5"/>
    <w:rsid w:val="00D00901"/>
    <w:rsid w:val="00D01290"/>
    <w:rsid w:val="00D03F9A"/>
    <w:rsid w:val="00D05D49"/>
    <w:rsid w:val="00D06D51"/>
    <w:rsid w:val="00D07D6A"/>
    <w:rsid w:val="00D10A0A"/>
    <w:rsid w:val="00D12CE2"/>
    <w:rsid w:val="00D1422D"/>
    <w:rsid w:val="00D1694E"/>
    <w:rsid w:val="00D21119"/>
    <w:rsid w:val="00D23BDA"/>
    <w:rsid w:val="00D242FD"/>
    <w:rsid w:val="00D24991"/>
    <w:rsid w:val="00D33D64"/>
    <w:rsid w:val="00D36457"/>
    <w:rsid w:val="00D3685C"/>
    <w:rsid w:val="00D41291"/>
    <w:rsid w:val="00D415E6"/>
    <w:rsid w:val="00D42050"/>
    <w:rsid w:val="00D50255"/>
    <w:rsid w:val="00D5185F"/>
    <w:rsid w:val="00D51AAD"/>
    <w:rsid w:val="00D51B8C"/>
    <w:rsid w:val="00D52BCB"/>
    <w:rsid w:val="00D53B8F"/>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909BA"/>
    <w:rsid w:val="00D94015"/>
    <w:rsid w:val="00D95A7D"/>
    <w:rsid w:val="00D971F9"/>
    <w:rsid w:val="00DA21C1"/>
    <w:rsid w:val="00DA277D"/>
    <w:rsid w:val="00DA2FB4"/>
    <w:rsid w:val="00DA347E"/>
    <w:rsid w:val="00DA6493"/>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3F3"/>
    <w:rsid w:val="00DC6763"/>
    <w:rsid w:val="00DC6F8C"/>
    <w:rsid w:val="00DD1916"/>
    <w:rsid w:val="00DD1B5A"/>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124"/>
    <w:rsid w:val="00E6348D"/>
    <w:rsid w:val="00E64BF8"/>
    <w:rsid w:val="00E7222A"/>
    <w:rsid w:val="00E75C01"/>
    <w:rsid w:val="00E77296"/>
    <w:rsid w:val="00E80127"/>
    <w:rsid w:val="00E8188E"/>
    <w:rsid w:val="00E8432C"/>
    <w:rsid w:val="00E86037"/>
    <w:rsid w:val="00E86888"/>
    <w:rsid w:val="00E90A14"/>
    <w:rsid w:val="00E96E2C"/>
    <w:rsid w:val="00EA161A"/>
    <w:rsid w:val="00EA1C2F"/>
    <w:rsid w:val="00EA296D"/>
    <w:rsid w:val="00EA40F9"/>
    <w:rsid w:val="00EA5943"/>
    <w:rsid w:val="00EA6C81"/>
    <w:rsid w:val="00EA7837"/>
    <w:rsid w:val="00EB09B7"/>
    <w:rsid w:val="00EB2ED4"/>
    <w:rsid w:val="00EB33BB"/>
    <w:rsid w:val="00EB3B2B"/>
    <w:rsid w:val="00EB4B65"/>
    <w:rsid w:val="00EC2B9C"/>
    <w:rsid w:val="00EC78AD"/>
    <w:rsid w:val="00ED11D3"/>
    <w:rsid w:val="00EE0138"/>
    <w:rsid w:val="00EE104E"/>
    <w:rsid w:val="00EE30DA"/>
    <w:rsid w:val="00EE400C"/>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172A0"/>
    <w:rsid w:val="00F20AD8"/>
    <w:rsid w:val="00F24077"/>
    <w:rsid w:val="00F2502F"/>
    <w:rsid w:val="00F25D98"/>
    <w:rsid w:val="00F272E1"/>
    <w:rsid w:val="00F300FB"/>
    <w:rsid w:val="00F30111"/>
    <w:rsid w:val="00F336C9"/>
    <w:rsid w:val="00F35246"/>
    <w:rsid w:val="00F36170"/>
    <w:rsid w:val="00F3781C"/>
    <w:rsid w:val="00F46733"/>
    <w:rsid w:val="00F47EFA"/>
    <w:rsid w:val="00F529BD"/>
    <w:rsid w:val="00F52E70"/>
    <w:rsid w:val="00F53FBE"/>
    <w:rsid w:val="00F5560B"/>
    <w:rsid w:val="00F570F0"/>
    <w:rsid w:val="00F62BC9"/>
    <w:rsid w:val="00F67B33"/>
    <w:rsid w:val="00F71AC8"/>
    <w:rsid w:val="00F73019"/>
    <w:rsid w:val="00F7780B"/>
    <w:rsid w:val="00F807F9"/>
    <w:rsid w:val="00F80D6C"/>
    <w:rsid w:val="00F80F81"/>
    <w:rsid w:val="00F840DC"/>
    <w:rsid w:val="00F84274"/>
    <w:rsid w:val="00F87659"/>
    <w:rsid w:val="00F91C15"/>
    <w:rsid w:val="00F91CC1"/>
    <w:rsid w:val="00F96DA1"/>
    <w:rsid w:val="00FA0955"/>
    <w:rsid w:val="00FA112E"/>
    <w:rsid w:val="00FA6276"/>
    <w:rsid w:val="00FA62E3"/>
    <w:rsid w:val="00FA7C61"/>
    <w:rsid w:val="00FB3B64"/>
    <w:rsid w:val="00FB5F69"/>
    <w:rsid w:val="00FB6386"/>
    <w:rsid w:val="00FC503A"/>
    <w:rsid w:val="00FC6FE6"/>
    <w:rsid w:val="00FD16BF"/>
    <w:rsid w:val="00FD2CEC"/>
    <w:rsid w:val="00FD404D"/>
    <w:rsid w:val="00FD41E8"/>
    <w:rsid w:val="00FD6C16"/>
    <w:rsid w:val="00FD6F6A"/>
    <w:rsid w:val="00FD739D"/>
    <w:rsid w:val="00FE0D18"/>
    <w:rsid w:val="00FE2BD5"/>
    <w:rsid w:val="00FE30CC"/>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29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5G-MAG/Standards/issues/62"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5G-MAG/Standards/issues/6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5G-MAG/Standards/issues/59"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5G-MAG/Standards/issues/6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29</Pages>
  <Words>10383</Words>
  <Characters>59186</Characters>
  <Application>Microsoft Office Word</Application>
  <DocSecurity>0</DocSecurity>
  <Lines>493</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26.512 Change Request</vt:lpstr>
      <vt:lpstr>MTG_TITLE</vt:lpstr>
    </vt:vector>
  </TitlesOfParts>
  <Company>BBC Research &amp; Developmemt</Company>
  <LinksUpToDate>false</LinksUpToDate>
  <CharactersWithSpaces>69431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Richard Bradbury (2023-05-23)</cp:lastModifiedBy>
  <cp:revision>13</cp:revision>
  <cp:lastPrinted>1900-01-01T08:00:00Z</cp:lastPrinted>
  <dcterms:created xsi:type="dcterms:W3CDTF">2023-05-23T07:06:00Z</dcterms:created>
  <dcterms:modified xsi:type="dcterms:W3CDTF">2023-05-23T08:44:00Z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22nd</vt:lpwstr>
  </property>
  <property fmtid="{D5CDD505-2E9C-101B-9397-08002B2CF9AE}" pid="7" name="EndDate">
    <vt:lpwstr>26th May 2023</vt:lpwstr>
  </property>
  <property fmtid="{D5CDD505-2E9C-101B-9397-08002B2CF9AE}" pid="8" name="Tdoc#">
    <vt:lpwstr>S4-230968</vt:lpwstr>
  </property>
  <property fmtid="{D5CDD505-2E9C-101B-9397-08002B2CF9AE}" pid="9" name="Spec#">
    <vt:lpwstr>26.512</vt:lpwstr>
  </property>
  <property fmtid="{D5CDD505-2E9C-101B-9397-08002B2CF9AE}" pid="10" name="Cr#">
    <vt:lpwstr>0033</vt:lpwstr>
  </property>
  <property fmtid="{D5CDD505-2E9C-101B-9397-08002B2CF9AE}" pid="11" name="Revision">
    <vt:lpwstr>5</vt:lpwstr>
  </property>
  <property fmtid="{D5CDD505-2E9C-101B-9397-08002B2CF9AE}" pid="12" name="Version">
    <vt:lpwstr>17.4.0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 TEI17</vt:lpwstr>
  </property>
  <property fmtid="{D5CDD505-2E9C-101B-9397-08002B2CF9AE}" pid="16" name="Cat">
    <vt:lpwstr>F</vt:lpwstr>
  </property>
  <property fmtid="{D5CDD505-2E9C-101B-9397-08002B2CF9AE}" pid="17" name="ResDate">
    <vt:lpwstr>2023-05-22</vt:lpwstr>
  </property>
  <property fmtid="{D5CDD505-2E9C-101B-9397-08002B2CF9AE}" pid="18" name="Release">
    <vt:lpwstr>Rel-17</vt:lpwstr>
  </property>
  <property fmtid="{D5CDD505-2E9C-101B-9397-08002B2CF9AE}" pid="19" name="CrTitle">
    <vt:lpwstr>[5GMS3, TEI17] Rel-17 corrections</vt:lpwstr>
  </property>
  <property fmtid="{D5CDD505-2E9C-101B-9397-08002B2CF9AE}" pid="20" name="MtgTitle">
    <vt:lpwstr> </vt:lpwstr>
  </property>
</Properties>
</file>